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F7436" w14:textId="50328E07" w:rsidR="0022441F" w:rsidRPr="00501A08" w:rsidRDefault="0022441F" w:rsidP="00AB4C65">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004761AD">
        <w:rPr>
          <w:rFonts w:ascii="Arial" w:eastAsia="Times New Roman" w:hAnsi="Arial"/>
          <w:b/>
          <w:noProof/>
          <w:sz w:val="24"/>
        </w:rPr>
        <w:t>3</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sidR="006042B0">
        <w:rPr>
          <w:rFonts w:ascii="Arial" w:eastAsia="Times New Roman" w:hAnsi="Arial"/>
          <w:b/>
          <w:i/>
          <w:noProof/>
          <w:sz w:val="28"/>
        </w:rPr>
        <w:t>4</w:t>
      </w:r>
      <w:r w:rsidR="004761AD">
        <w:rPr>
          <w:rFonts w:ascii="Arial" w:eastAsia="Times New Roman" w:hAnsi="Arial"/>
          <w:b/>
          <w:i/>
          <w:noProof/>
          <w:sz w:val="28"/>
        </w:rPr>
        <w:t>1</w:t>
      </w:r>
      <w:r w:rsidR="006E502B">
        <w:rPr>
          <w:rFonts w:ascii="Arial" w:eastAsia="Times New Roman" w:hAnsi="Arial"/>
          <w:b/>
          <w:i/>
          <w:noProof/>
          <w:sz w:val="28"/>
        </w:rPr>
        <w:t>403</w:t>
      </w:r>
      <w:r w:rsidRPr="00501A08">
        <w:rPr>
          <w:rFonts w:ascii="Arial" w:eastAsia="Times New Roman" w:hAnsi="Arial"/>
          <w:b/>
          <w:i/>
          <w:noProof/>
          <w:sz w:val="28"/>
        </w:rPr>
        <w:fldChar w:fldCharType="end"/>
      </w:r>
    </w:p>
    <w:p w14:paraId="39B9F191" w14:textId="6E2F8684" w:rsidR="0022441F" w:rsidRPr="00D53323" w:rsidRDefault="006042B0" w:rsidP="0022441F">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sidR="004761AD" w:rsidRPr="004761AD">
        <w:rPr>
          <w:rFonts w:ascii="Arial" w:eastAsia="Times New Roman" w:hAnsi="Arial"/>
          <w:b/>
          <w:noProof/>
          <w:sz w:val="24"/>
        </w:rPr>
        <w:t>Athens, Greece, 2</w:t>
      </w:r>
      <w:r w:rsidR="004761AD">
        <w:rPr>
          <w:rFonts w:ascii="Arial" w:eastAsia="Times New Roman" w:hAnsi="Arial"/>
          <w:b/>
          <w:noProof/>
          <w:sz w:val="24"/>
        </w:rPr>
        <w:t>6</w:t>
      </w:r>
      <w:r w:rsidR="004761AD" w:rsidRPr="004761AD">
        <w:rPr>
          <w:rFonts w:ascii="Arial" w:eastAsia="Times New Roman" w:hAnsi="Arial"/>
          <w:b/>
          <w:noProof/>
          <w:sz w:val="24"/>
        </w:rPr>
        <w:t xml:space="preserve">th February – </w:t>
      </w:r>
      <w:r w:rsidR="004761AD">
        <w:rPr>
          <w:rFonts w:ascii="Arial" w:eastAsia="Times New Roman" w:hAnsi="Arial"/>
          <w:b/>
          <w:noProof/>
          <w:sz w:val="24"/>
        </w:rPr>
        <w:t>1st</w:t>
      </w:r>
      <w:r w:rsidR="004761AD" w:rsidRPr="004761AD">
        <w:rPr>
          <w:rFonts w:ascii="Arial" w:eastAsia="Times New Roman" w:hAnsi="Arial"/>
          <w:b/>
          <w:noProof/>
          <w:sz w:val="24"/>
        </w:rPr>
        <w:t xml:space="preserve"> March,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Pr>
          <w:rFonts w:ascii="Arial" w:eastAsia="Times New Roman" w:hAnsi="Arial"/>
          <w:b/>
          <w:noProof/>
          <w:sz w:val="24"/>
        </w:rPr>
        <w:tab/>
      </w:r>
      <w:r w:rsidR="0022441F" w:rsidRPr="006B762C">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Pr>
          <w:rFonts w:ascii="Arial" w:eastAsia="Times New Roman" w:hAnsi="Arial"/>
          <w:b/>
          <w:noProof/>
          <w:sz w:val="22"/>
          <w:szCs w:val="22"/>
        </w:rPr>
        <w:t>4</w:t>
      </w:r>
      <w:r w:rsidR="0022441F">
        <w:rPr>
          <w:rFonts w:ascii="Arial" w:eastAsia="Times New Roman" w:hAnsi="Arial"/>
          <w:b/>
          <w:noProof/>
          <w:sz w:val="22"/>
          <w:szCs w:val="22"/>
        </w:rPr>
        <w:t>xxxx</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88BE8A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771A4">
              <w:rPr>
                <w:b/>
                <w:noProof/>
                <w:sz w:val="28"/>
              </w:rPr>
              <w:t>5</w:t>
            </w:r>
            <w:r w:rsidR="002A4B6A">
              <w:rPr>
                <w:b/>
                <w:noProof/>
                <w:sz w:val="28"/>
              </w:rPr>
              <w:t>19</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5EFBEA4" w:rsidR="0066336B" w:rsidRDefault="00AA2784">
            <w:pPr>
              <w:pStyle w:val="CRCoverPage"/>
              <w:spacing w:after="0"/>
              <w:rPr>
                <w:noProof/>
              </w:rPr>
            </w:pPr>
            <w:r>
              <w:rPr>
                <w:b/>
                <w:noProof/>
                <w:sz w:val="28"/>
                <w:lang w:eastAsia="zh-CN"/>
              </w:rPr>
              <w:t>0</w:t>
            </w:r>
            <w:r w:rsidR="006E502B">
              <w:rPr>
                <w:b/>
                <w:noProof/>
                <w:sz w:val="28"/>
                <w:lang w:eastAsia="zh-CN"/>
              </w:rPr>
              <w:t>490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4573EB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6042B0">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F9AA2AA" w:rsidR="0066336B" w:rsidRDefault="002A4B6A" w:rsidP="00B72EDC">
            <w:pPr>
              <w:pStyle w:val="CRCoverPage"/>
              <w:spacing w:after="0"/>
              <w:ind w:left="100"/>
              <w:rPr>
                <w:noProof/>
              </w:rPr>
            </w:pPr>
            <w:r>
              <w:rPr>
                <w:noProof/>
              </w:rPr>
              <w:t>Add</w:t>
            </w:r>
            <w:r w:rsidR="00E535FF" w:rsidRPr="00E535FF">
              <w:rPr>
                <w:noProof/>
              </w:rPr>
              <w:t xml:space="preserve"> </w:t>
            </w:r>
            <w:r w:rsidR="00665D40" w:rsidRPr="00665D40">
              <w:rPr>
                <w:noProof/>
              </w:rPr>
              <w:t>GPSI</w:t>
            </w:r>
            <w:r>
              <w:rPr>
                <w:noProof/>
              </w:rPr>
              <w:t xml:space="preserve"> and Application Layer ID mapping information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0D7EBEA" w:rsidR="0066336B" w:rsidRDefault="00665D40">
            <w:pPr>
              <w:pStyle w:val="CRCoverPage"/>
              <w:spacing w:after="0"/>
              <w:ind w:left="100"/>
              <w:rPr>
                <w:noProof/>
              </w:rPr>
            </w:pPr>
            <w:r>
              <w:rPr>
                <w:noProof/>
              </w:rPr>
              <w:t>Ranging_SL</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F95C9F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65D40">
              <w:rPr>
                <w:noProof/>
              </w:rPr>
              <w:t>4</w:t>
            </w:r>
            <w:r w:rsidR="008C6891">
              <w:rPr>
                <w:noProof/>
              </w:rPr>
              <w:t>-</w:t>
            </w:r>
            <w:r w:rsidR="00665D40">
              <w:rPr>
                <w:noProof/>
              </w:rPr>
              <w:t>0</w:t>
            </w:r>
            <w:r w:rsidR="0022441F">
              <w:rPr>
                <w:noProof/>
              </w:rPr>
              <w:t>1</w:t>
            </w:r>
            <w:r w:rsidR="008C6891" w:rsidRPr="00CD6603">
              <w:rPr>
                <w:noProof/>
              </w:rPr>
              <w:t>-</w:t>
            </w:r>
            <w:r>
              <w:rPr>
                <w:noProof/>
              </w:rPr>
              <w:fldChar w:fldCharType="end"/>
            </w:r>
            <w:r w:rsidR="00665D40">
              <w:rPr>
                <w:noProof/>
              </w:rPr>
              <w:t>31</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9DDA980" w:rsidR="005A44C4" w:rsidRPr="008272E6" w:rsidRDefault="00D75F7C" w:rsidP="006042B0">
            <w:pPr>
              <w:pStyle w:val="CRCoverPage"/>
              <w:spacing w:after="0"/>
              <w:rPr>
                <w:noProof/>
              </w:rPr>
            </w:pPr>
            <w:r>
              <w:rPr>
                <w:noProof/>
              </w:rPr>
              <w:t>TS 23.5</w:t>
            </w:r>
            <w:r w:rsidR="00665D40">
              <w:rPr>
                <w:noProof/>
              </w:rPr>
              <w:t>86</w:t>
            </w:r>
            <w:r>
              <w:rPr>
                <w:noProof/>
              </w:rPr>
              <w:t xml:space="preserve"> </w:t>
            </w:r>
            <w:r w:rsidR="002A4B6A">
              <w:rPr>
                <w:noProof/>
              </w:rPr>
              <w:t>clause 4.3.7 defined NEF r</w:t>
            </w:r>
            <w:r w:rsidR="002A4B6A" w:rsidRPr="002A4B6A">
              <w:rPr>
                <w:noProof/>
              </w:rPr>
              <w:t>equest UDR to store as application data the GPSI and Application Layer ID mapping information provisioned by AF</w:t>
            </w:r>
            <w:r w:rsidR="002A4B6A">
              <w:rPr>
                <w:noProof/>
              </w:rPr>
              <w:t>. Hence need</w:t>
            </w:r>
            <w:r w:rsidR="0059184A">
              <w:rPr>
                <w:noProof/>
              </w:rPr>
              <w:t>s</w:t>
            </w:r>
            <w:r w:rsidR="002A4B6A">
              <w:rPr>
                <w:noProof/>
              </w:rPr>
              <w:t xml:space="preserve"> to be implented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7BC7700" w:rsidR="00E86E51" w:rsidRDefault="00C07894" w:rsidP="003E2D73">
            <w:pPr>
              <w:pStyle w:val="CRCoverPage"/>
              <w:spacing w:after="0"/>
              <w:ind w:left="100"/>
            </w:pPr>
            <w:r>
              <w:t xml:space="preserve">Adding </w:t>
            </w:r>
            <w:r w:rsidR="002A4B6A">
              <w:t>GPS</w:t>
            </w:r>
            <w:r w:rsidR="0059184A">
              <w:t>I</w:t>
            </w:r>
            <w:r w:rsidR="002A4B6A">
              <w:t xml:space="preserve"> and </w:t>
            </w:r>
            <w:r>
              <w:t xml:space="preserve">Application Layer ID </w:t>
            </w:r>
            <w:r w:rsidR="002A4B6A">
              <w:t>mapping information as application data in UDR</w:t>
            </w:r>
            <w:r w:rsidR="002771A4">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DE3FD27" w:rsidR="0066336B" w:rsidRDefault="002A4B6A" w:rsidP="0009260F">
            <w:pPr>
              <w:pStyle w:val="CRCoverPage"/>
              <w:spacing w:after="0"/>
              <w:ind w:left="100"/>
              <w:rPr>
                <w:noProof/>
                <w:lang w:eastAsia="zh-CN"/>
              </w:rPr>
            </w:pPr>
            <w:r>
              <w:rPr>
                <w:noProof/>
              </w:rPr>
              <w:t xml:space="preserve">Not implemented </w:t>
            </w:r>
            <w:r w:rsidR="0059184A">
              <w:rPr>
                <w:noProof/>
              </w:rPr>
              <w:t>s</w:t>
            </w:r>
            <w:r w:rsidR="00C07894">
              <w:rPr>
                <w:noProof/>
              </w:rPr>
              <w:t xml:space="preserve">tage 2 requirement on </w:t>
            </w:r>
            <w:r>
              <w:rPr>
                <w:noProof/>
              </w:rPr>
              <w:t>NEF request UDR to store as application data the GPRS and Application Layer ID mapping information provisioned by AF.</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E73A054" w:rsidR="0066336B" w:rsidRDefault="002A4B6A">
            <w:pPr>
              <w:pStyle w:val="CRCoverPage"/>
              <w:spacing w:after="0"/>
              <w:ind w:left="100"/>
              <w:rPr>
                <w:noProof/>
              </w:rPr>
            </w:pPr>
            <w:r>
              <w:rPr>
                <w:noProof/>
              </w:rPr>
              <w:t>6.4.1, 6.4.2.15, 6.4.2.15A,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E0F19AE"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4DA8437" w:rsidR="0066336B" w:rsidRDefault="0059184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8C8CEE1" w:rsidR="0066336B" w:rsidRDefault="0059184A">
            <w:pPr>
              <w:pStyle w:val="CRCoverPage"/>
              <w:spacing w:after="0"/>
              <w:ind w:left="99"/>
              <w:rPr>
                <w:noProof/>
              </w:rPr>
            </w:pPr>
            <w:r w:rsidRPr="0059184A">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C03425" w:rsidR="00375967" w:rsidRDefault="009D5C3C" w:rsidP="00F322F5">
            <w:pPr>
              <w:pStyle w:val="CRCoverPage"/>
              <w:spacing w:after="0"/>
              <w:ind w:left="100"/>
              <w:rPr>
                <w:noProof/>
              </w:rPr>
            </w:pPr>
            <w:r w:rsidRPr="009D5C3C">
              <w:rPr>
                <w:noProof/>
              </w:rPr>
              <w:t>This CR</w:t>
            </w:r>
            <w:r w:rsidR="004B02BF">
              <w:rPr>
                <w:noProof/>
              </w:rPr>
              <w:t xml:space="preserve"> </w:t>
            </w:r>
            <w:r w:rsidR="00C07894" w:rsidRPr="00C07894">
              <w:rPr>
                <w:noProof/>
              </w:rPr>
              <w:t>introduces backwards compatible</w:t>
            </w:r>
            <w:r w:rsidR="00C07894">
              <w:rPr>
                <w:noProof/>
              </w:rPr>
              <w:t xml:space="preserve"> feature in the OpenAPI file of </w:t>
            </w:r>
            <w:r w:rsidR="002A4B6A" w:rsidRPr="002A4B6A">
              <w:rPr>
                <w:noProof/>
              </w:rPr>
              <w:t>Nudr_DataRepository API for Application Data</w:t>
            </w:r>
            <w:r w:rsidR="00C07894">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7EC06AB5" w14:textId="77777777" w:rsidR="002A4B6A" w:rsidRPr="002178AD" w:rsidRDefault="002A4B6A" w:rsidP="002A4B6A">
      <w:pPr>
        <w:pStyle w:val="Heading3"/>
      </w:pPr>
      <w:bookmarkStart w:id="1" w:name="_Toc28012800"/>
      <w:bookmarkStart w:id="2" w:name="_Toc36039087"/>
      <w:bookmarkStart w:id="3" w:name="_Toc44688503"/>
      <w:bookmarkStart w:id="4" w:name="_Toc45133919"/>
      <w:bookmarkStart w:id="5" w:name="_Toc49931599"/>
      <w:bookmarkStart w:id="6" w:name="_Toc51762857"/>
      <w:bookmarkStart w:id="7" w:name="_Toc58848493"/>
      <w:bookmarkStart w:id="8" w:name="_Toc59017531"/>
      <w:bookmarkStart w:id="9" w:name="_Toc66279520"/>
      <w:bookmarkStart w:id="10" w:name="_Toc68168542"/>
      <w:bookmarkStart w:id="11" w:name="_Toc83233007"/>
      <w:bookmarkStart w:id="12" w:name="_Toc85549985"/>
      <w:bookmarkStart w:id="13" w:name="_Toc90655467"/>
      <w:bookmarkStart w:id="14" w:name="_Toc105600343"/>
      <w:bookmarkStart w:id="15" w:name="_Toc122114350"/>
      <w:bookmarkStart w:id="16" w:name="_Toc153789250"/>
      <w:bookmarkStart w:id="17" w:name="_Toc151878699"/>
      <w:bookmarkStart w:id="18" w:name="_Toc11247315"/>
      <w:bookmarkStart w:id="19" w:name="_Toc27044435"/>
      <w:bookmarkStart w:id="20" w:name="_Toc36033477"/>
      <w:bookmarkStart w:id="21" w:name="_Toc45131609"/>
      <w:bookmarkStart w:id="22" w:name="_Toc49775894"/>
      <w:bookmarkStart w:id="23" w:name="_Toc51746814"/>
      <w:bookmarkStart w:id="24" w:name="_Toc66360358"/>
      <w:bookmarkStart w:id="25" w:name="_Toc68104863"/>
      <w:bookmarkStart w:id="26" w:name="_Toc74755493"/>
      <w:bookmarkStart w:id="27" w:name="_Toc105674354"/>
      <w:bookmarkStart w:id="28" w:name="_Toc130502393"/>
      <w:bookmarkStart w:id="29" w:name="_Toc145704326"/>
      <w:bookmarkStart w:id="30" w:name="_Toc151624321"/>
      <w:r w:rsidRPr="002178AD">
        <w:t>6.4.1</w:t>
      </w:r>
      <w:r w:rsidRPr="002178AD">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6CAAE18" w14:textId="77777777" w:rsidR="002A4B6A" w:rsidRPr="002178AD" w:rsidRDefault="002A4B6A" w:rsidP="002A4B6A">
      <w:r w:rsidRPr="002178AD">
        <w:t xml:space="preserve">This </w:t>
      </w:r>
      <w:r>
        <w:t>clause</w:t>
      </w:r>
      <w:r w:rsidRPr="002178AD">
        <w:t xml:space="preserve"> specifies the application data model supported by the API.</w:t>
      </w:r>
    </w:p>
    <w:p w14:paraId="1885B0CD" w14:textId="77777777" w:rsidR="002A4B6A" w:rsidRPr="002178AD" w:rsidRDefault="002A4B6A" w:rsidP="002A4B6A">
      <w:r w:rsidRPr="002178AD">
        <w:t xml:space="preserve">Table 6.4.1-1 specifies the data types defined for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w:t>
      </w:r>
      <w:proofErr w:type="gramStart"/>
      <w:r w:rsidRPr="002178AD">
        <w:t>service based</w:t>
      </w:r>
      <w:proofErr w:type="gramEnd"/>
      <w:r w:rsidRPr="002178AD">
        <w:t xml:space="preserve"> interface protocol.</w:t>
      </w:r>
    </w:p>
    <w:p w14:paraId="5BDC7965" w14:textId="77777777" w:rsidR="002A4B6A" w:rsidRPr="002178AD" w:rsidRDefault="002A4B6A" w:rsidP="002A4B6A">
      <w:pPr>
        <w:pStyle w:val="TH"/>
      </w:pPr>
      <w:r w:rsidRPr="002178AD">
        <w:t>Table</w:t>
      </w:r>
      <w:r>
        <w:t> </w:t>
      </w:r>
      <w:r w:rsidRPr="002178AD">
        <w:t xml:space="preserve">6.4.1-1: </w:t>
      </w:r>
      <w:proofErr w:type="spellStart"/>
      <w:r w:rsidRPr="002178AD">
        <w:t>Nudr</w:t>
      </w:r>
      <w:r w:rsidRPr="002178AD">
        <w:rPr>
          <w:rFonts w:eastAsia="DengXian"/>
        </w:rPr>
        <w:t>_DataRepository</w:t>
      </w:r>
      <w:proofErr w:type="spellEnd"/>
      <w:r w:rsidRPr="002178AD">
        <w:t xml:space="preserve"> specific Data Types</w:t>
      </w:r>
      <w:r w:rsidRPr="002178AD">
        <w:rPr>
          <w:rFonts w:eastAsia="DengXian"/>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2A4B6A" w:rsidRPr="002178AD" w14:paraId="130A3F34" w14:textId="77777777" w:rsidTr="00D82F97">
        <w:trPr>
          <w:jc w:val="center"/>
        </w:trPr>
        <w:tc>
          <w:tcPr>
            <w:tcW w:w="2436" w:type="dxa"/>
            <w:shd w:val="clear" w:color="auto" w:fill="C0C0C0"/>
            <w:hideMark/>
          </w:tcPr>
          <w:p w14:paraId="3429F820" w14:textId="77777777" w:rsidR="002A4B6A" w:rsidRPr="002178AD" w:rsidRDefault="002A4B6A" w:rsidP="00D82F97">
            <w:pPr>
              <w:pStyle w:val="TAH"/>
            </w:pPr>
            <w:r w:rsidRPr="002178AD">
              <w:t>Data type</w:t>
            </w:r>
          </w:p>
        </w:tc>
        <w:tc>
          <w:tcPr>
            <w:tcW w:w="1559" w:type="dxa"/>
            <w:shd w:val="clear" w:color="auto" w:fill="C0C0C0"/>
            <w:hideMark/>
          </w:tcPr>
          <w:p w14:paraId="4920B4B2" w14:textId="77777777" w:rsidR="002A4B6A" w:rsidRPr="002178AD" w:rsidRDefault="002A4B6A" w:rsidP="00D82F97">
            <w:pPr>
              <w:pStyle w:val="TAH"/>
            </w:pPr>
            <w:r w:rsidRPr="002178AD">
              <w:t>Section defined</w:t>
            </w:r>
          </w:p>
        </w:tc>
        <w:tc>
          <w:tcPr>
            <w:tcW w:w="3969" w:type="dxa"/>
            <w:shd w:val="clear" w:color="auto" w:fill="C0C0C0"/>
            <w:hideMark/>
          </w:tcPr>
          <w:p w14:paraId="06C0FF0A" w14:textId="77777777" w:rsidR="002A4B6A" w:rsidRPr="002178AD" w:rsidRDefault="002A4B6A" w:rsidP="00D82F97">
            <w:pPr>
              <w:pStyle w:val="TAH"/>
            </w:pPr>
            <w:r w:rsidRPr="002178AD">
              <w:t>Description</w:t>
            </w:r>
          </w:p>
        </w:tc>
        <w:tc>
          <w:tcPr>
            <w:tcW w:w="1729" w:type="dxa"/>
            <w:shd w:val="clear" w:color="auto" w:fill="C0C0C0"/>
          </w:tcPr>
          <w:p w14:paraId="3504C51A" w14:textId="77777777" w:rsidR="002A4B6A" w:rsidRPr="002178AD" w:rsidRDefault="002A4B6A" w:rsidP="00D82F97">
            <w:pPr>
              <w:pStyle w:val="TAH"/>
            </w:pPr>
            <w:r w:rsidRPr="002178AD">
              <w:t>Applicability</w:t>
            </w:r>
          </w:p>
        </w:tc>
      </w:tr>
      <w:tr w:rsidR="002A4B6A" w:rsidRPr="002178AD" w14:paraId="306864EC" w14:textId="77777777" w:rsidTr="00D82F97">
        <w:trPr>
          <w:jc w:val="center"/>
        </w:trPr>
        <w:tc>
          <w:tcPr>
            <w:tcW w:w="2436" w:type="dxa"/>
            <w:shd w:val="clear" w:color="auto" w:fill="auto"/>
          </w:tcPr>
          <w:p w14:paraId="0B276FAE" w14:textId="77777777" w:rsidR="002A4B6A" w:rsidRPr="002178AD" w:rsidRDefault="002A4B6A" w:rsidP="00D82F97">
            <w:pPr>
              <w:pStyle w:val="TAL"/>
            </w:pPr>
            <w:proofErr w:type="spellStart"/>
            <w:r>
              <w:t>AfRequestedQosData</w:t>
            </w:r>
            <w:proofErr w:type="spellEnd"/>
          </w:p>
        </w:tc>
        <w:tc>
          <w:tcPr>
            <w:tcW w:w="1559" w:type="dxa"/>
            <w:shd w:val="clear" w:color="auto" w:fill="auto"/>
          </w:tcPr>
          <w:p w14:paraId="02F42C20" w14:textId="77777777" w:rsidR="002A4B6A" w:rsidRPr="002178AD" w:rsidRDefault="002A4B6A" w:rsidP="00D82F97">
            <w:pPr>
              <w:pStyle w:val="TAL"/>
            </w:pPr>
            <w:r>
              <w:t>6.4.2.18</w:t>
            </w:r>
          </w:p>
        </w:tc>
        <w:tc>
          <w:tcPr>
            <w:tcW w:w="3969" w:type="dxa"/>
            <w:shd w:val="clear" w:color="auto" w:fill="auto"/>
          </w:tcPr>
          <w:p w14:paraId="6C4D66CB" w14:textId="77777777" w:rsidR="002A4B6A" w:rsidRPr="002178AD" w:rsidRDefault="002A4B6A" w:rsidP="00D82F97">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706D692A" w14:textId="77777777" w:rsidR="002A4B6A" w:rsidRPr="002178AD" w:rsidRDefault="002A4B6A" w:rsidP="00D82F97">
            <w:pPr>
              <w:pStyle w:val="TAL"/>
            </w:pPr>
            <w:r>
              <w:t>GMEC</w:t>
            </w:r>
          </w:p>
        </w:tc>
      </w:tr>
      <w:tr w:rsidR="002A4B6A" w:rsidRPr="002178AD" w14:paraId="3FF35206" w14:textId="77777777" w:rsidTr="00D82F97">
        <w:trPr>
          <w:jc w:val="center"/>
        </w:trPr>
        <w:tc>
          <w:tcPr>
            <w:tcW w:w="2436" w:type="dxa"/>
            <w:shd w:val="clear" w:color="auto" w:fill="auto"/>
          </w:tcPr>
          <w:p w14:paraId="2FF48488" w14:textId="77777777" w:rsidR="002A4B6A" w:rsidRPr="002178AD" w:rsidRDefault="002A4B6A" w:rsidP="00D82F97">
            <w:pPr>
              <w:pStyle w:val="TAL"/>
            </w:pPr>
            <w:proofErr w:type="spellStart"/>
            <w:r>
              <w:t>AfRequestedQosDataPatch</w:t>
            </w:r>
            <w:proofErr w:type="spellEnd"/>
          </w:p>
        </w:tc>
        <w:tc>
          <w:tcPr>
            <w:tcW w:w="1559" w:type="dxa"/>
            <w:shd w:val="clear" w:color="auto" w:fill="auto"/>
          </w:tcPr>
          <w:p w14:paraId="528D243B" w14:textId="77777777" w:rsidR="002A4B6A" w:rsidRPr="002178AD" w:rsidRDefault="002A4B6A" w:rsidP="00D82F97">
            <w:pPr>
              <w:pStyle w:val="TAL"/>
            </w:pPr>
            <w:r>
              <w:t>6.4.2.19</w:t>
            </w:r>
          </w:p>
        </w:tc>
        <w:tc>
          <w:tcPr>
            <w:tcW w:w="3969" w:type="dxa"/>
            <w:shd w:val="clear" w:color="auto" w:fill="auto"/>
          </w:tcPr>
          <w:p w14:paraId="0BB3C893" w14:textId="77777777" w:rsidR="002A4B6A" w:rsidRPr="002178AD" w:rsidRDefault="002A4B6A" w:rsidP="00D82F97">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0B225A6A" w14:textId="77777777" w:rsidR="002A4B6A" w:rsidRPr="002178AD" w:rsidRDefault="002A4B6A" w:rsidP="00D82F97">
            <w:pPr>
              <w:pStyle w:val="TAL"/>
            </w:pPr>
            <w:r>
              <w:t>GMEC</w:t>
            </w:r>
          </w:p>
        </w:tc>
      </w:tr>
      <w:tr w:rsidR="002A4B6A" w:rsidRPr="002178AD" w14:paraId="77882FA5" w14:textId="77777777" w:rsidTr="00D82F97">
        <w:trPr>
          <w:jc w:val="center"/>
        </w:trPr>
        <w:tc>
          <w:tcPr>
            <w:tcW w:w="2436" w:type="dxa"/>
          </w:tcPr>
          <w:p w14:paraId="749E8EE3" w14:textId="77777777" w:rsidR="002A4B6A" w:rsidRPr="002178AD" w:rsidRDefault="002A4B6A" w:rsidP="00D82F97">
            <w:pPr>
              <w:pStyle w:val="TAL"/>
            </w:pPr>
            <w:proofErr w:type="spellStart"/>
            <w:r w:rsidRPr="002178AD">
              <w:t>AmInfluData</w:t>
            </w:r>
            <w:proofErr w:type="spellEnd"/>
          </w:p>
        </w:tc>
        <w:tc>
          <w:tcPr>
            <w:tcW w:w="1559" w:type="dxa"/>
          </w:tcPr>
          <w:p w14:paraId="01DC8B16" w14:textId="77777777" w:rsidR="002A4B6A" w:rsidRPr="002178AD" w:rsidRDefault="002A4B6A" w:rsidP="00D82F97">
            <w:pPr>
              <w:pStyle w:val="TAL"/>
            </w:pPr>
            <w:r w:rsidRPr="002178AD">
              <w:t>6.4.2.16</w:t>
            </w:r>
          </w:p>
        </w:tc>
        <w:tc>
          <w:tcPr>
            <w:tcW w:w="3969" w:type="dxa"/>
          </w:tcPr>
          <w:p w14:paraId="04D07EC6" w14:textId="77777777" w:rsidR="002A4B6A" w:rsidRPr="002178AD" w:rsidRDefault="002A4B6A" w:rsidP="00D82F97">
            <w:pPr>
              <w:pStyle w:val="TAL"/>
            </w:pPr>
            <w:r w:rsidRPr="002178AD">
              <w:t>Contains AM influence data.</w:t>
            </w:r>
          </w:p>
        </w:tc>
        <w:tc>
          <w:tcPr>
            <w:tcW w:w="1729" w:type="dxa"/>
          </w:tcPr>
          <w:p w14:paraId="4D9C12C0" w14:textId="77777777" w:rsidR="002A4B6A" w:rsidRPr="002178AD" w:rsidRDefault="002A4B6A" w:rsidP="00D82F97">
            <w:pPr>
              <w:pStyle w:val="TAL"/>
            </w:pPr>
            <w:r w:rsidRPr="002178AD">
              <w:t>DCAMP</w:t>
            </w:r>
          </w:p>
        </w:tc>
      </w:tr>
      <w:tr w:rsidR="002A4B6A" w:rsidRPr="002178AD" w14:paraId="40B5BC5F" w14:textId="77777777" w:rsidTr="00D82F97">
        <w:trPr>
          <w:jc w:val="center"/>
        </w:trPr>
        <w:tc>
          <w:tcPr>
            <w:tcW w:w="2436" w:type="dxa"/>
          </w:tcPr>
          <w:p w14:paraId="3E98D10A" w14:textId="77777777" w:rsidR="002A4B6A" w:rsidRPr="002178AD" w:rsidRDefault="002A4B6A" w:rsidP="00D82F97">
            <w:pPr>
              <w:pStyle w:val="TAL"/>
            </w:pPr>
            <w:proofErr w:type="spellStart"/>
            <w:r w:rsidRPr="002178AD">
              <w:t>AmInfluDataPatch</w:t>
            </w:r>
            <w:proofErr w:type="spellEnd"/>
          </w:p>
        </w:tc>
        <w:tc>
          <w:tcPr>
            <w:tcW w:w="1559" w:type="dxa"/>
          </w:tcPr>
          <w:p w14:paraId="07984F78" w14:textId="77777777" w:rsidR="002A4B6A" w:rsidRPr="002178AD" w:rsidRDefault="002A4B6A" w:rsidP="00D82F97">
            <w:pPr>
              <w:pStyle w:val="TAL"/>
            </w:pPr>
            <w:r w:rsidRPr="002178AD">
              <w:t>6.4.2.17</w:t>
            </w:r>
          </w:p>
        </w:tc>
        <w:tc>
          <w:tcPr>
            <w:tcW w:w="3969" w:type="dxa"/>
          </w:tcPr>
          <w:p w14:paraId="792D521B" w14:textId="77777777" w:rsidR="002A4B6A" w:rsidRPr="002178AD" w:rsidRDefault="002A4B6A" w:rsidP="00D82F97">
            <w:pPr>
              <w:pStyle w:val="TAL"/>
            </w:pPr>
            <w:r w:rsidRPr="002178AD">
              <w:t>Contains AM influence data that can be updated.</w:t>
            </w:r>
          </w:p>
        </w:tc>
        <w:tc>
          <w:tcPr>
            <w:tcW w:w="1729" w:type="dxa"/>
          </w:tcPr>
          <w:p w14:paraId="5AB3D9C2" w14:textId="77777777" w:rsidR="002A4B6A" w:rsidRPr="002178AD" w:rsidRDefault="002A4B6A" w:rsidP="00D82F97">
            <w:pPr>
              <w:pStyle w:val="TAL"/>
            </w:pPr>
            <w:r w:rsidRPr="002178AD">
              <w:t>DCAMP</w:t>
            </w:r>
          </w:p>
        </w:tc>
      </w:tr>
      <w:tr w:rsidR="002A4B6A" w:rsidRPr="002178AD" w14:paraId="0B48292C" w14:textId="77777777" w:rsidTr="00D82F97">
        <w:trPr>
          <w:jc w:val="center"/>
        </w:trPr>
        <w:tc>
          <w:tcPr>
            <w:tcW w:w="2436" w:type="dxa"/>
          </w:tcPr>
          <w:p w14:paraId="17085AA3" w14:textId="77777777" w:rsidR="002A4B6A" w:rsidRPr="002178AD" w:rsidRDefault="002A4B6A" w:rsidP="00D82F97">
            <w:pPr>
              <w:pStyle w:val="TAL"/>
            </w:pPr>
            <w:proofErr w:type="spellStart"/>
            <w:r w:rsidRPr="002178AD">
              <w:t>ApplicationDataSubs</w:t>
            </w:r>
            <w:proofErr w:type="spellEnd"/>
          </w:p>
        </w:tc>
        <w:tc>
          <w:tcPr>
            <w:tcW w:w="1559" w:type="dxa"/>
          </w:tcPr>
          <w:p w14:paraId="3689D5B0" w14:textId="77777777" w:rsidR="002A4B6A" w:rsidRPr="002178AD" w:rsidRDefault="002A4B6A" w:rsidP="00D82F97">
            <w:pPr>
              <w:pStyle w:val="TAL"/>
            </w:pPr>
            <w:r w:rsidRPr="002178AD">
              <w:t>6.4.2.10</w:t>
            </w:r>
          </w:p>
        </w:tc>
        <w:tc>
          <w:tcPr>
            <w:tcW w:w="3969" w:type="dxa"/>
          </w:tcPr>
          <w:p w14:paraId="60D79CCC" w14:textId="77777777" w:rsidR="002A4B6A" w:rsidRPr="002178AD" w:rsidRDefault="002A4B6A" w:rsidP="00D82F97">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4AA73279" w14:textId="77777777" w:rsidR="002A4B6A" w:rsidRPr="00187758" w:rsidRDefault="002A4B6A" w:rsidP="00D82F97">
            <w:pPr>
              <w:pStyle w:val="NO"/>
              <w:ind w:left="0" w:firstLine="0"/>
              <w:rPr>
                <w:rFonts w:ascii="Arial" w:hAnsi="Arial"/>
                <w:sz w:val="18"/>
              </w:rPr>
            </w:pPr>
          </w:p>
        </w:tc>
      </w:tr>
      <w:tr w:rsidR="002A4B6A" w:rsidRPr="002178AD" w14:paraId="018A85A8" w14:textId="77777777" w:rsidTr="00D82F97">
        <w:trPr>
          <w:jc w:val="center"/>
        </w:trPr>
        <w:tc>
          <w:tcPr>
            <w:tcW w:w="2436" w:type="dxa"/>
          </w:tcPr>
          <w:p w14:paraId="6A602EF6" w14:textId="77777777" w:rsidR="002A4B6A" w:rsidRPr="002178AD" w:rsidRDefault="002A4B6A" w:rsidP="00D82F97">
            <w:pPr>
              <w:pStyle w:val="TAL"/>
            </w:pPr>
            <w:proofErr w:type="spellStart"/>
            <w:r w:rsidRPr="002178AD">
              <w:t>ApplicationDataChangeNotif</w:t>
            </w:r>
            <w:proofErr w:type="spellEnd"/>
          </w:p>
        </w:tc>
        <w:tc>
          <w:tcPr>
            <w:tcW w:w="1559" w:type="dxa"/>
          </w:tcPr>
          <w:p w14:paraId="06F67321" w14:textId="77777777" w:rsidR="002A4B6A" w:rsidRPr="002178AD" w:rsidRDefault="002A4B6A" w:rsidP="00D82F97">
            <w:pPr>
              <w:pStyle w:val="TAL"/>
            </w:pPr>
            <w:r w:rsidRPr="002178AD">
              <w:t>6.4.2.11</w:t>
            </w:r>
          </w:p>
        </w:tc>
        <w:tc>
          <w:tcPr>
            <w:tcW w:w="3969" w:type="dxa"/>
          </w:tcPr>
          <w:p w14:paraId="37AB71B6" w14:textId="77777777" w:rsidR="002A4B6A" w:rsidRPr="002178AD" w:rsidRDefault="002A4B6A" w:rsidP="00D82F97">
            <w:pPr>
              <w:pStyle w:val="TAL"/>
            </w:pPr>
            <w:r w:rsidRPr="002178AD">
              <w:t>Contains the new or updated application data or removed indication.</w:t>
            </w:r>
          </w:p>
        </w:tc>
        <w:tc>
          <w:tcPr>
            <w:tcW w:w="1729" w:type="dxa"/>
          </w:tcPr>
          <w:p w14:paraId="473619D9" w14:textId="77777777" w:rsidR="002A4B6A" w:rsidRPr="002178AD" w:rsidRDefault="002A4B6A" w:rsidP="00D82F97">
            <w:pPr>
              <w:pStyle w:val="TAL"/>
              <w:rPr>
                <w:lang w:eastAsia="zh-CN"/>
              </w:rPr>
            </w:pPr>
          </w:p>
        </w:tc>
      </w:tr>
      <w:tr w:rsidR="002A4B6A" w:rsidRPr="002178AD" w14:paraId="0A575E0F" w14:textId="77777777" w:rsidTr="00D82F97">
        <w:trPr>
          <w:jc w:val="center"/>
        </w:trPr>
        <w:tc>
          <w:tcPr>
            <w:tcW w:w="2436" w:type="dxa"/>
          </w:tcPr>
          <w:p w14:paraId="3A36401E" w14:textId="77777777" w:rsidR="002A4B6A" w:rsidRPr="002178AD" w:rsidRDefault="002A4B6A" w:rsidP="00D82F97">
            <w:pPr>
              <w:pStyle w:val="TAL"/>
            </w:pPr>
            <w:proofErr w:type="spellStart"/>
            <w:r w:rsidRPr="002178AD">
              <w:t>BdtPolicyData</w:t>
            </w:r>
            <w:proofErr w:type="spellEnd"/>
          </w:p>
        </w:tc>
        <w:tc>
          <w:tcPr>
            <w:tcW w:w="1559" w:type="dxa"/>
          </w:tcPr>
          <w:p w14:paraId="4E46A0AE" w14:textId="77777777" w:rsidR="002A4B6A" w:rsidRPr="002178AD" w:rsidRDefault="002A4B6A" w:rsidP="00D82F97">
            <w:pPr>
              <w:pStyle w:val="TAL"/>
            </w:pPr>
            <w:r w:rsidRPr="002178AD">
              <w:t>6.4.2.7</w:t>
            </w:r>
          </w:p>
        </w:tc>
        <w:tc>
          <w:tcPr>
            <w:tcW w:w="3969" w:type="dxa"/>
          </w:tcPr>
          <w:p w14:paraId="068F1A17" w14:textId="77777777" w:rsidR="002A4B6A" w:rsidRPr="002178AD" w:rsidRDefault="002A4B6A" w:rsidP="00D82F97">
            <w:pPr>
              <w:pStyle w:val="TAL"/>
            </w:pPr>
            <w:r w:rsidRPr="002178AD">
              <w:t>Contains applied BDT policy data.</w:t>
            </w:r>
          </w:p>
        </w:tc>
        <w:tc>
          <w:tcPr>
            <w:tcW w:w="1729" w:type="dxa"/>
          </w:tcPr>
          <w:p w14:paraId="3AE8A6E4" w14:textId="77777777" w:rsidR="002A4B6A" w:rsidRPr="002178AD" w:rsidRDefault="002A4B6A" w:rsidP="00D82F97">
            <w:pPr>
              <w:pStyle w:val="TAL"/>
              <w:rPr>
                <w:lang w:eastAsia="zh-CN"/>
              </w:rPr>
            </w:pPr>
            <w:proofErr w:type="spellStart"/>
            <w:r w:rsidRPr="002178AD">
              <w:rPr>
                <w:lang w:eastAsia="zh-CN"/>
              </w:rPr>
              <w:t>EnhancedBackgroundDataTransfer</w:t>
            </w:r>
            <w:proofErr w:type="spellEnd"/>
          </w:p>
        </w:tc>
      </w:tr>
      <w:tr w:rsidR="002A4B6A" w:rsidRPr="002178AD" w14:paraId="28DACB18" w14:textId="77777777" w:rsidTr="00D82F97">
        <w:trPr>
          <w:jc w:val="center"/>
        </w:trPr>
        <w:tc>
          <w:tcPr>
            <w:tcW w:w="2436" w:type="dxa"/>
          </w:tcPr>
          <w:p w14:paraId="54C02822" w14:textId="77777777" w:rsidR="002A4B6A" w:rsidRPr="002178AD" w:rsidRDefault="002A4B6A" w:rsidP="00D82F97">
            <w:pPr>
              <w:pStyle w:val="TAL"/>
            </w:pPr>
            <w:proofErr w:type="spellStart"/>
            <w:r w:rsidRPr="002178AD">
              <w:t>BdtPolicyDataPatch</w:t>
            </w:r>
            <w:proofErr w:type="spellEnd"/>
          </w:p>
        </w:tc>
        <w:tc>
          <w:tcPr>
            <w:tcW w:w="1559" w:type="dxa"/>
          </w:tcPr>
          <w:p w14:paraId="6AD09384" w14:textId="77777777" w:rsidR="002A4B6A" w:rsidRPr="002178AD" w:rsidRDefault="002A4B6A" w:rsidP="00D82F97">
            <w:pPr>
              <w:pStyle w:val="TAL"/>
            </w:pPr>
            <w:r w:rsidRPr="002178AD">
              <w:t>6.4.2.8</w:t>
            </w:r>
          </w:p>
        </w:tc>
        <w:tc>
          <w:tcPr>
            <w:tcW w:w="3969" w:type="dxa"/>
          </w:tcPr>
          <w:p w14:paraId="5EB80FC2" w14:textId="77777777" w:rsidR="002A4B6A" w:rsidRPr="002178AD" w:rsidRDefault="002A4B6A" w:rsidP="00D82F97">
            <w:pPr>
              <w:pStyle w:val="TAL"/>
            </w:pPr>
            <w:r w:rsidRPr="002178AD">
              <w:t>Contains modification instructions to be performed on the applied BDT policy data.</w:t>
            </w:r>
          </w:p>
        </w:tc>
        <w:tc>
          <w:tcPr>
            <w:tcW w:w="1729" w:type="dxa"/>
          </w:tcPr>
          <w:p w14:paraId="56417964" w14:textId="77777777" w:rsidR="002A4B6A" w:rsidRPr="002178AD" w:rsidRDefault="002A4B6A" w:rsidP="00D82F97">
            <w:pPr>
              <w:pStyle w:val="TAL"/>
              <w:rPr>
                <w:lang w:eastAsia="zh-CN"/>
              </w:rPr>
            </w:pPr>
            <w:proofErr w:type="spellStart"/>
            <w:r w:rsidRPr="002178AD">
              <w:rPr>
                <w:lang w:eastAsia="zh-CN"/>
              </w:rPr>
              <w:t>EnhancedBackgroundDataTransfer</w:t>
            </w:r>
            <w:proofErr w:type="spellEnd"/>
          </w:p>
        </w:tc>
      </w:tr>
      <w:tr w:rsidR="002A4B6A" w:rsidRPr="002178AD" w14:paraId="16F43CC8" w14:textId="77777777" w:rsidTr="00D82F97">
        <w:trPr>
          <w:jc w:val="center"/>
        </w:trPr>
        <w:tc>
          <w:tcPr>
            <w:tcW w:w="2436" w:type="dxa"/>
          </w:tcPr>
          <w:p w14:paraId="6CAE226B" w14:textId="77777777" w:rsidR="002A4B6A" w:rsidRPr="002178AD" w:rsidRDefault="002A4B6A" w:rsidP="00D82F97">
            <w:pPr>
              <w:pStyle w:val="TAL"/>
            </w:pPr>
            <w:proofErr w:type="spellStart"/>
            <w:r>
              <w:t>CorrelationType</w:t>
            </w:r>
            <w:proofErr w:type="spellEnd"/>
          </w:p>
        </w:tc>
        <w:tc>
          <w:tcPr>
            <w:tcW w:w="1559" w:type="dxa"/>
          </w:tcPr>
          <w:p w14:paraId="6F6B66BE" w14:textId="77777777" w:rsidR="002A4B6A" w:rsidRPr="002178AD" w:rsidRDefault="002A4B6A" w:rsidP="00D82F97">
            <w:pPr>
              <w:pStyle w:val="TAL"/>
              <w:rPr>
                <w:lang w:eastAsia="zh-CN"/>
              </w:rPr>
            </w:pPr>
            <w:r>
              <w:rPr>
                <w:rFonts w:hint="eastAsia"/>
                <w:lang w:eastAsia="zh-CN"/>
              </w:rPr>
              <w:t>6</w:t>
            </w:r>
            <w:r>
              <w:rPr>
                <w:lang w:eastAsia="zh-CN"/>
              </w:rPr>
              <w:t>.4.3.4</w:t>
            </w:r>
          </w:p>
        </w:tc>
        <w:tc>
          <w:tcPr>
            <w:tcW w:w="3969" w:type="dxa"/>
          </w:tcPr>
          <w:p w14:paraId="06517B3E" w14:textId="77777777" w:rsidR="002A4B6A" w:rsidRPr="002178AD" w:rsidRDefault="002A4B6A" w:rsidP="00D82F97">
            <w:pPr>
              <w:pStyle w:val="TAL"/>
            </w:pPr>
            <w:r>
              <w:rPr>
                <w:rFonts w:hint="eastAsia"/>
                <w:lang w:eastAsia="zh-CN"/>
              </w:rPr>
              <w:t>I</w:t>
            </w:r>
            <w:r>
              <w:rPr>
                <w:lang w:eastAsia="zh-CN"/>
              </w:rPr>
              <w:t xml:space="preserve">ndicates that the </w:t>
            </w:r>
            <w:proofErr w:type="gramStart"/>
            <w:r>
              <w:rPr>
                <w:lang w:eastAsia="zh-CN"/>
              </w:rPr>
              <w:t>EAS(</w:t>
            </w:r>
            <w:proofErr w:type="gramEnd"/>
            <w:r>
              <w:rPr>
                <w:lang w:eastAsia="zh-CN"/>
              </w:rPr>
              <w:t>es) corresponding to a common DNAI or common EAS should be selected</w:t>
            </w:r>
          </w:p>
        </w:tc>
        <w:tc>
          <w:tcPr>
            <w:tcW w:w="1729" w:type="dxa"/>
          </w:tcPr>
          <w:p w14:paraId="7EF1A281" w14:textId="77777777" w:rsidR="002A4B6A" w:rsidRPr="002178AD" w:rsidRDefault="002A4B6A" w:rsidP="00D82F97">
            <w:pPr>
              <w:pStyle w:val="TAL"/>
              <w:rPr>
                <w:lang w:eastAsia="zh-CN"/>
              </w:rPr>
            </w:pPr>
            <w:proofErr w:type="spellStart"/>
            <w:r>
              <w:rPr>
                <w:rFonts w:cs="Arial"/>
                <w:szCs w:val="18"/>
                <w:lang w:eastAsia="zh-CN"/>
              </w:rPr>
              <w:t>CommonEASDNAI</w:t>
            </w:r>
            <w:proofErr w:type="spellEnd"/>
          </w:p>
        </w:tc>
      </w:tr>
      <w:tr w:rsidR="002A4B6A" w:rsidRPr="002178AD" w14:paraId="0CE5865D" w14:textId="77777777" w:rsidTr="00D82F97">
        <w:trPr>
          <w:jc w:val="center"/>
        </w:trPr>
        <w:tc>
          <w:tcPr>
            <w:tcW w:w="2436" w:type="dxa"/>
          </w:tcPr>
          <w:p w14:paraId="32CC7955" w14:textId="77777777" w:rsidR="002A4B6A" w:rsidRPr="002178AD" w:rsidRDefault="002A4B6A" w:rsidP="00D82F97">
            <w:pPr>
              <w:pStyle w:val="TAL"/>
            </w:pPr>
            <w:proofErr w:type="spellStart"/>
            <w:r w:rsidRPr="002178AD">
              <w:rPr>
                <w:rFonts w:hint="eastAsia"/>
                <w:lang w:eastAsia="zh-CN"/>
              </w:rPr>
              <w:t>DataI</w:t>
            </w:r>
            <w:r w:rsidRPr="002178AD">
              <w:rPr>
                <w:lang w:eastAsia="zh-CN"/>
              </w:rPr>
              <w:t>nd</w:t>
            </w:r>
            <w:proofErr w:type="spellEnd"/>
          </w:p>
        </w:tc>
        <w:tc>
          <w:tcPr>
            <w:tcW w:w="1559" w:type="dxa"/>
          </w:tcPr>
          <w:p w14:paraId="69577FF4" w14:textId="77777777" w:rsidR="002A4B6A" w:rsidRPr="002178AD" w:rsidRDefault="002A4B6A" w:rsidP="00D82F97">
            <w:pPr>
              <w:pStyle w:val="TAL"/>
            </w:pPr>
            <w:r w:rsidRPr="002178AD">
              <w:rPr>
                <w:rFonts w:hint="eastAsia"/>
                <w:lang w:eastAsia="zh-CN"/>
              </w:rPr>
              <w:t>6.4.3.3</w:t>
            </w:r>
          </w:p>
        </w:tc>
        <w:tc>
          <w:tcPr>
            <w:tcW w:w="3969" w:type="dxa"/>
          </w:tcPr>
          <w:p w14:paraId="5CD497D1" w14:textId="77777777" w:rsidR="002A4B6A" w:rsidRPr="002178AD" w:rsidRDefault="002A4B6A" w:rsidP="00D82F97">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62D12782" w14:textId="77777777" w:rsidR="002A4B6A" w:rsidRPr="002178AD" w:rsidRDefault="002A4B6A" w:rsidP="00D82F97">
            <w:pPr>
              <w:pStyle w:val="TAL"/>
              <w:rPr>
                <w:lang w:eastAsia="zh-CN"/>
              </w:rPr>
            </w:pPr>
          </w:p>
        </w:tc>
      </w:tr>
      <w:tr w:rsidR="002A4B6A" w:rsidRPr="002178AD" w14:paraId="75FBF4E2" w14:textId="77777777" w:rsidTr="00D82F97">
        <w:trPr>
          <w:jc w:val="center"/>
        </w:trPr>
        <w:tc>
          <w:tcPr>
            <w:tcW w:w="2436" w:type="dxa"/>
          </w:tcPr>
          <w:p w14:paraId="5C6052FC" w14:textId="77777777" w:rsidR="002A4B6A" w:rsidRPr="002178AD" w:rsidRDefault="002A4B6A" w:rsidP="00D82F97">
            <w:pPr>
              <w:pStyle w:val="TAL"/>
            </w:pPr>
            <w:proofErr w:type="spellStart"/>
            <w:r w:rsidRPr="002178AD">
              <w:t>DataFilter</w:t>
            </w:r>
            <w:proofErr w:type="spellEnd"/>
          </w:p>
        </w:tc>
        <w:tc>
          <w:tcPr>
            <w:tcW w:w="1559" w:type="dxa"/>
          </w:tcPr>
          <w:p w14:paraId="765C6609" w14:textId="77777777" w:rsidR="002A4B6A" w:rsidRPr="002178AD" w:rsidRDefault="002A4B6A" w:rsidP="00D82F97">
            <w:pPr>
              <w:pStyle w:val="TAL"/>
            </w:pPr>
            <w:r w:rsidRPr="002178AD">
              <w:rPr>
                <w:rFonts w:hint="eastAsia"/>
                <w:lang w:eastAsia="zh-CN"/>
              </w:rPr>
              <w:t>6.4.2.12</w:t>
            </w:r>
          </w:p>
        </w:tc>
        <w:tc>
          <w:tcPr>
            <w:tcW w:w="3969" w:type="dxa"/>
          </w:tcPr>
          <w:p w14:paraId="51C354F7" w14:textId="77777777" w:rsidR="002A4B6A" w:rsidRPr="002178AD" w:rsidRDefault="002A4B6A" w:rsidP="00D82F97">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4D9F5E92" w14:textId="77777777" w:rsidR="002A4B6A" w:rsidRPr="002178AD" w:rsidRDefault="002A4B6A" w:rsidP="00D82F97">
            <w:pPr>
              <w:pStyle w:val="TAL"/>
              <w:rPr>
                <w:lang w:eastAsia="zh-CN"/>
              </w:rPr>
            </w:pPr>
          </w:p>
        </w:tc>
      </w:tr>
      <w:tr w:rsidR="002A4B6A" w:rsidRPr="002178AD" w14:paraId="10927988" w14:textId="77777777" w:rsidTr="00D82F97">
        <w:trPr>
          <w:jc w:val="center"/>
        </w:trPr>
        <w:tc>
          <w:tcPr>
            <w:tcW w:w="2436" w:type="dxa"/>
          </w:tcPr>
          <w:p w14:paraId="5DEE66E1" w14:textId="77777777" w:rsidR="002A4B6A" w:rsidRPr="00662B13" w:rsidRDefault="002A4B6A" w:rsidP="00D82F97">
            <w:pPr>
              <w:keepNext/>
              <w:keepLines/>
              <w:spacing w:after="0"/>
              <w:rPr>
                <w:rFonts w:ascii="Arial" w:hAnsi="Arial"/>
                <w:sz w:val="18"/>
              </w:rPr>
            </w:pPr>
            <w:proofErr w:type="spellStart"/>
            <w:r>
              <w:rPr>
                <w:rFonts w:ascii="Arial" w:hAnsi="Arial"/>
                <w:sz w:val="18"/>
              </w:rPr>
              <w:t>DnaiEasInfo</w:t>
            </w:r>
            <w:proofErr w:type="spellEnd"/>
          </w:p>
        </w:tc>
        <w:tc>
          <w:tcPr>
            <w:tcW w:w="1559" w:type="dxa"/>
          </w:tcPr>
          <w:p w14:paraId="1DEDAB6B" w14:textId="77777777" w:rsidR="002A4B6A" w:rsidRPr="00662B13" w:rsidRDefault="002A4B6A" w:rsidP="00D82F97">
            <w:pPr>
              <w:keepNext/>
              <w:keepLines/>
              <w:spacing w:after="0"/>
              <w:rPr>
                <w:rFonts w:ascii="Arial" w:hAnsi="Arial"/>
                <w:sz w:val="18"/>
                <w:lang w:eastAsia="zh-CN"/>
              </w:rPr>
            </w:pPr>
            <w:r>
              <w:rPr>
                <w:rFonts w:ascii="Arial" w:hAnsi="Arial"/>
                <w:sz w:val="18"/>
                <w:lang w:eastAsia="zh-CN"/>
              </w:rPr>
              <w:t>6.4.2.22</w:t>
            </w:r>
          </w:p>
        </w:tc>
        <w:tc>
          <w:tcPr>
            <w:tcW w:w="3969" w:type="dxa"/>
          </w:tcPr>
          <w:p w14:paraId="41D5EE01" w14:textId="77777777" w:rsidR="002A4B6A" w:rsidRPr="00662B13" w:rsidRDefault="002A4B6A" w:rsidP="00D82F97">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tcPr>
          <w:p w14:paraId="471876CD" w14:textId="77777777" w:rsidR="002A4B6A" w:rsidRPr="00662B13" w:rsidRDefault="002A4B6A" w:rsidP="00D82F97">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2A4B6A" w:rsidRPr="002178AD" w14:paraId="2EEAD4B6" w14:textId="77777777" w:rsidTr="00D82F97">
        <w:trPr>
          <w:jc w:val="center"/>
        </w:trPr>
        <w:tc>
          <w:tcPr>
            <w:tcW w:w="2436" w:type="dxa"/>
          </w:tcPr>
          <w:p w14:paraId="5E4D0ED3" w14:textId="77777777" w:rsidR="002A4B6A" w:rsidRPr="00662B13" w:rsidRDefault="002A4B6A" w:rsidP="00D82F97">
            <w:pPr>
              <w:keepNext/>
              <w:keepLines/>
              <w:spacing w:after="0"/>
              <w:rPr>
                <w:rFonts w:ascii="Arial" w:hAnsi="Arial"/>
                <w:sz w:val="18"/>
              </w:rPr>
            </w:pPr>
            <w:proofErr w:type="spellStart"/>
            <w:r>
              <w:rPr>
                <w:rFonts w:ascii="Arial" w:hAnsi="Arial"/>
                <w:sz w:val="18"/>
              </w:rPr>
              <w:t>DnaiEasMapping</w:t>
            </w:r>
            <w:proofErr w:type="spellEnd"/>
          </w:p>
        </w:tc>
        <w:tc>
          <w:tcPr>
            <w:tcW w:w="1559" w:type="dxa"/>
          </w:tcPr>
          <w:p w14:paraId="4D3EAC3D" w14:textId="77777777" w:rsidR="002A4B6A" w:rsidRPr="00662B13" w:rsidRDefault="002A4B6A" w:rsidP="00D82F97">
            <w:pPr>
              <w:keepNext/>
              <w:keepLines/>
              <w:spacing w:after="0"/>
              <w:rPr>
                <w:rFonts w:ascii="Arial" w:hAnsi="Arial"/>
                <w:sz w:val="18"/>
                <w:lang w:eastAsia="zh-CN"/>
              </w:rPr>
            </w:pPr>
            <w:r>
              <w:rPr>
                <w:rFonts w:ascii="Arial" w:hAnsi="Arial"/>
                <w:sz w:val="18"/>
                <w:lang w:eastAsia="zh-CN"/>
              </w:rPr>
              <w:t>6.4.2.21</w:t>
            </w:r>
          </w:p>
        </w:tc>
        <w:tc>
          <w:tcPr>
            <w:tcW w:w="3969" w:type="dxa"/>
          </w:tcPr>
          <w:p w14:paraId="7862761A" w14:textId="77777777" w:rsidR="002A4B6A" w:rsidRPr="00662B13" w:rsidRDefault="002A4B6A" w:rsidP="00D82F97">
            <w:pPr>
              <w:keepNext/>
              <w:keepLines/>
              <w:spacing w:after="0"/>
              <w:rPr>
                <w:rFonts w:ascii="Arial" w:hAnsi="Arial"/>
                <w:sz w:val="18"/>
                <w:lang w:eastAsia="zh-CN"/>
              </w:rPr>
            </w:pPr>
            <w:r>
              <w:rPr>
                <w:rFonts w:ascii="Arial" w:hAnsi="Arial"/>
                <w:sz w:val="18"/>
                <w:lang w:eastAsia="zh-CN"/>
              </w:rPr>
              <w:t>Contains DNAI(s) to EAS mapping.</w:t>
            </w:r>
          </w:p>
        </w:tc>
        <w:tc>
          <w:tcPr>
            <w:tcW w:w="1729" w:type="dxa"/>
          </w:tcPr>
          <w:p w14:paraId="7459AA65" w14:textId="77777777" w:rsidR="002A4B6A" w:rsidRPr="00662B13" w:rsidRDefault="002A4B6A" w:rsidP="00D82F97">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2A4B6A" w:rsidRPr="002178AD" w14:paraId="795AE4E1" w14:textId="77777777" w:rsidTr="00D82F97">
        <w:trPr>
          <w:jc w:val="center"/>
        </w:trPr>
        <w:tc>
          <w:tcPr>
            <w:tcW w:w="2436" w:type="dxa"/>
          </w:tcPr>
          <w:p w14:paraId="01EF12E0" w14:textId="77777777" w:rsidR="002A4B6A" w:rsidRPr="00C2587D" w:rsidRDefault="002A4B6A" w:rsidP="00D82F97">
            <w:pPr>
              <w:keepNext/>
              <w:keepLines/>
              <w:spacing w:after="0"/>
              <w:rPr>
                <w:rFonts w:ascii="Arial" w:hAnsi="Arial"/>
                <w:sz w:val="18"/>
              </w:rPr>
            </w:pPr>
            <w:proofErr w:type="spellStart"/>
            <w:r>
              <w:rPr>
                <w:rFonts w:ascii="Arial" w:hAnsi="Arial"/>
                <w:sz w:val="18"/>
              </w:rPr>
              <w:t>EcsAddrData</w:t>
            </w:r>
            <w:proofErr w:type="spellEnd"/>
          </w:p>
        </w:tc>
        <w:tc>
          <w:tcPr>
            <w:tcW w:w="1559" w:type="dxa"/>
          </w:tcPr>
          <w:p w14:paraId="4BB3DD29" w14:textId="77777777" w:rsidR="002A4B6A" w:rsidRPr="00C2587D" w:rsidRDefault="002A4B6A" w:rsidP="00D82F97">
            <w:pPr>
              <w:keepNext/>
              <w:keepLines/>
              <w:spacing w:after="0"/>
              <w:rPr>
                <w:rFonts w:ascii="Arial" w:hAnsi="Arial"/>
                <w:sz w:val="18"/>
                <w:lang w:eastAsia="zh-CN"/>
              </w:rPr>
            </w:pPr>
            <w:r>
              <w:rPr>
                <w:rFonts w:ascii="Arial" w:hAnsi="Arial"/>
                <w:sz w:val="18"/>
                <w:lang w:eastAsia="zh-CN"/>
              </w:rPr>
              <w:t>6.4.2.23</w:t>
            </w:r>
          </w:p>
        </w:tc>
        <w:tc>
          <w:tcPr>
            <w:tcW w:w="3969" w:type="dxa"/>
          </w:tcPr>
          <w:p w14:paraId="4E385A2B" w14:textId="77777777" w:rsidR="002A4B6A" w:rsidRPr="00C2587D" w:rsidRDefault="002A4B6A" w:rsidP="00D82F97">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tcPr>
          <w:p w14:paraId="62E80028" w14:textId="77777777" w:rsidR="002A4B6A" w:rsidRDefault="002A4B6A" w:rsidP="00D82F97">
            <w:pPr>
              <w:keepNext/>
              <w:keepLines/>
              <w:spacing w:after="0"/>
              <w:rPr>
                <w:rFonts w:ascii="Arial" w:hAnsi="Arial"/>
                <w:sz w:val="18"/>
                <w:lang w:eastAsia="zh-CN"/>
              </w:rPr>
            </w:pPr>
          </w:p>
        </w:tc>
      </w:tr>
      <w:tr w:rsidR="002A4B6A" w:rsidRPr="002178AD" w14:paraId="5AEFFE88" w14:textId="77777777" w:rsidTr="00D82F97">
        <w:trPr>
          <w:jc w:val="center"/>
        </w:trPr>
        <w:tc>
          <w:tcPr>
            <w:tcW w:w="2436" w:type="dxa"/>
          </w:tcPr>
          <w:p w14:paraId="2F0B9096" w14:textId="77777777" w:rsidR="002A4B6A" w:rsidRPr="002178AD" w:rsidRDefault="002A4B6A" w:rsidP="00D82F97">
            <w:pPr>
              <w:pStyle w:val="TAL"/>
            </w:pPr>
            <w:proofErr w:type="spellStart"/>
            <w:r w:rsidRPr="002178AD">
              <w:rPr>
                <w:rFonts w:hint="eastAsia"/>
                <w:lang w:eastAsia="zh-CN"/>
              </w:rPr>
              <w:t>IptvConfigData</w:t>
            </w:r>
            <w:proofErr w:type="spellEnd"/>
          </w:p>
        </w:tc>
        <w:tc>
          <w:tcPr>
            <w:tcW w:w="1559" w:type="dxa"/>
          </w:tcPr>
          <w:p w14:paraId="69B6A647" w14:textId="77777777" w:rsidR="002A4B6A" w:rsidRPr="002178AD" w:rsidRDefault="002A4B6A" w:rsidP="00D82F97">
            <w:pPr>
              <w:pStyle w:val="TAL"/>
            </w:pPr>
            <w:r w:rsidRPr="002178AD">
              <w:rPr>
                <w:rFonts w:hint="eastAsia"/>
                <w:lang w:eastAsia="zh-CN"/>
              </w:rPr>
              <w:t>6.4.2.</w:t>
            </w:r>
            <w:r w:rsidRPr="002178AD">
              <w:rPr>
                <w:lang w:eastAsia="zh-CN"/>
              </w:rPr>
              <w:t>9</w:t>
            </w:r>
          </w:p>
        </w:tc>
        <w:tc>
          <w:tcPr>
            <w:tcW w:w="3969" w:type="dxa"/>
          </w:tcPr>
          <w:p w14:paraId="1F15DF31" w14:textId="77777777" w:rsidR="002A4B6A" w:rsidRPr="002178AD" w:rsidRDefault="002A4B6A" w:rsidP="00D82F97">
            <w:pPr>
              <w:pStyle w:val="TAL"/>
            </w:pPr>
            <w:r w:rsidRPr="002178AD">
              <w:rPr>
                <w:rFonts w:hint="eastAsia"/>
                <w:lang w:eastAsia="zh-CN"/>
              </w:rPr>
              <w:t>Represents IPTV configuration data information.</w:t>
            </w:r>
          </w:p>
        </w:tc>
        <w:tc>
          <w:tcPr>
            <w:tcW w:w="1729" w:type="dxa"/>
          </w:tcPr>
          <w:p w14:paraId="252015C5" w14:textId="77777777" w:rsidR="002A4B6A" w:rsidRPr="002178AD" w:rsidRDefault="002A4B6A" w:rsidP="00D82F97">
            <w:pPr>
              <w:pStyle w:val="TAL"/>
            </w:pPr>
          </w:p>
        </w:tc>
      </w:tr>
      <w:tr w:rsidR="002A4B6A" w:rsidRPr="002178AD" w14:paraId="6A8F0C7F" w14:textId="77777777" w:rsidTr="00D82F97">
        <w:trPr>
          <w:jc w:val="center"/>
        </w:trPr>
        <w:tc>
          <w:tcPr>
            <w:tcW w:w="2436" w:type="dxa"/>
          </w:tcPr>
          <w:p w14:paraId="44048AB0" w14:textId="77777777" w:rsidR="002A4B6A" w:rsidRPr="002178AD" w:rsidRDefault="002A4B6A" w:rsidP="00D82F97">
            <w:pPr>
              <w:pStyle w:val="TAL"/>
            </w:pPr>
            <w:proofErr w:type="spellStart"/>
            <w:r w:rsidRPr="002178AD">
              <w:t>PfdDataForAppExt</w:t>
            </w:r>
            <w:proofErr w:type="spellEnd"/>
          </w:p>
        </w:tc>
        <w:tc>
          <w:tcPr>
            <w:tcW w:w="1559" w:type="dxa"/>
          </w:tcPr>
          <w:p w14:paraId="7D494F43" w14:textId="77777777" w:rsidR="002A4B6A" w:rsidRPr="002178AD" w:rsidRDefault="002A4B6A" w:rsidP="00D82F97">
            <w:pPr>
              <w:pStyle w:val="TAL"/>
            </w:pPr>
            <w:r w:rsidRPr="002178AD">
              <w:t>6.4.2.6</w:t>
            </w:r>
          </w:p>
        </w:tc>
        <w:tc>
          <w:tcPr>
            <w:tcW w:w="3969" w:type="dxa"/>
          </w:tcPr>
          <w:p w14:paraId="0072A891" w14:textId="77777777" w:rsidR="002A4B6A" w:rsidRPr="002178AD" w:rsidRDefault="002A4B6A" w:rsidP="00D82F97">
            <w:pPr>
              <w:pStyle w:val="TAL"/>
            </w:pPr>
            <w:r w:rsidRPr="002178AD">
              <w:t>The PFDs and related data for the application</w:t>
            </w:r>
          </w:p>
        </w:tc>
        <w:tc>
          <w:tcPr>
            <w:tcW w:w="1729" w:type="dxa"/>
          </w:tcPr>
          <w:p w14:paraId="49B97374" w14:textId="77777777" w:rsidR="002A4B6A" w:rsidRPr="002178AD" w:rsidRDefault="002A4B6A" w:rsidP="00D82F97">
            <w:pPr>
              <w:pStyle w:val="TAL"/>
            </w:pPr>
          </w:p>
        </w:tc>
      </w:tr>
      <w:tr w:rsidR="002A4B6A" w:rsidRPr="002178AD" w14:paraId="2C67F3F4" w14:textId="77777777" w:rsidTr="00D82F97">
        <w:trPr>
          <w:jc w:val="center"/>
        </w:trPr>
        <w:tc>
          <w:tcPr>
            <w:tcW w:w="2436" w:type="dxa"/>
          </w:tcPr>
          <w:p w14:paraId="0CDF43E6" w14:textId="77777777" w:rsidR="002A4B6A" w:rsidRPr="002178AD" w:rsidRDefault="002A4B6A" w:rsidP="00D82F97">
            <w:pPr>
              <w:pStyle w:val="TAL"/>
            </w:pPr>
            <w:proofErr w:type="spellStart"/>
            <w:r w:rsidRPr="002178AD">
              <w:rPr>
                <w:rFonts w:hint="eastAsia"/>
                <w:lang w:eastAsia="zh-CN"/>
              </w:rPr>
              <w:t>S</w:t>
            </w:r>
            <w:r w:rsidRPr="002178AD">
              <w:rPr>
                <w:lang w:eastAsia="zh-CN"/>
              </w:rPr>
              <w:t>erviceParameterData</w:t>
            </w:r>
            <w:proofErr w:type="spellEnd"/>
          </w:p>
        </w:tc>
        <w:tc>
          <w:tcPr>
            <w:tcW w:w="1559" w:type="dxa"/>
          </w:tcPr>
          <w:p w14:paraId="6C3C8746" w14:textId="77777777" w:rsidR="002A4B6A" w:rsidRPr="002178AD" w:rsidRDefault="002A4B6A" w:rsidP="00D82F97">
            <w:pPr>
              <w:pStyle w:val="TAL"/>
            </w:pPr>
            <w:r w:rsidRPr="002178AD">
              <w:rPr>
                <w:rFonts w:hint="eastAsia"/>
                <w:lang w:eastAsia="zh-CN"/>
              </w:rPr>
              <w:t>6</w:t>
            </w:r>
            <w:r w:rsidRPr="002178AD">
              <w:rPr>
                <w:lang w:eastAsia="zh-CN"/>
              </w:rPr>
              <w:t>.4.2.15</w:t>
            </w:r>
          </w:p>
        </w:tc>
        <w:tc>
          <w:tcPr>
            <w:tcW w:w="3969" w:type="dxa"/>
          </w:tcPr>
          <w:p w14:paraId="691E7586" w14:textId="77777777" w:rsidR="002A4B6A" w:rsidRPr="002178AD" w:rsidRDefault="002A4B6A" w:rsidP="00D82F97">
            <w:pPr>
              <w:pStyle w:val="TAL"/>
            </w:pPr>
            <w:r w:rsidRPr="002178AD">
              <w:t>Contains the service parameter data.</w:t>
            </w:r>
          </w:p>
        </w:tc>
        <w:tc>
          <w:tcPr>
            <w:tcW w:w="1729" w:type="dxa"/>
          </w:tcPr>
          <w:p w14:paraId="508F8180" w14:textId="77777777" w:rsidR="002A4B6A" w:rsidRPr="002178AD" w:rsidRDefault="002A4B6A" w:rsidP="00D82F97">
            <w:pPr>
              <w:pStyle w:val="TAL"/>
            </w:pPr>
          </w:p>
        </w:tc>
      </w:tr>
      <w:tr w:rsidR="002A4B6A" w:rsidRPr="002178AD" w14:paraId="63FE2174" w14:textId="77777777" w:rsidTr="00D82F97">
        <w:trPr>
          <w:jc w:val="center"/>
        </w:trPr>
        <w:tc>
          <w:tcPr>
            <w:tcW w:w="2436" w:type="dxa"/>
          </w:tcPr>
          <w:p w14:paraId="2B06930F" w14:textId="77777777" w:rsidR="002A4B6A" w:rsidRPr="002178AD" w:rsidRDefault="002A4B6A" w:rsidP="00D82F97">
            <w:pPr>
              <w:pStyle w:val="TAL"/>
              <w:rPr>
                <w:lang w:eastAsia="zh-CN"/>
              </w:rPr>
            </w:pPr>
            <w:proofErr w:type="spellStart"/>
            <w:r>
              <w:t>TrafficCorrelationInfo</w:t>
            </w:r>
            <w:proofErr w:type="spellEnd"/>
          </w:p>
        </w:tc>
        <w:tc>
          <w:tcPr>
            <w:tcW w:w="1559" w:type="dxa"/>
          </w:tcPr>
          <w:p w14:paraId="364481DD" w14:textId="77777777" w:rsidR="002A4B6A" w:rsidRPr="002178AD" w:rsidRDefault="002A4B6A" w:rsidP="00D82F97">
            <w:pPr>
              <w:pStyle w:val="TAL"/>
              <w:rPr>
                <w:lang w:eastAsia="zh-CN"/>
              </w:rPr>
            </w:pPr>
            <w:r>
              <w:rPr>
                <w:rFonts w:hint="eastAsia"/>
                <w:lang w:eastAsia="zh-CN"/>
              </w:rPr>
              <w:t>6</w:t>
            </w:r>
            <w:r>
              <w:rPr>
                <w:lang w:eastAsia="zh-CN"/>
              </w:rPr>
              <w:t>.4.2.18</w:t>
            </w:r>
          </w:p>
        </w:tc>
        <w:tc>
          <w:tcPr>
            <w:tcW w:w="3969" w:type="dxa"/>
          </w:tcPr>
          <w:p w14:paraId="7D36C5D6" w14:textId="77777777" w:rsidR="002A4B6A" w:rsidRPr="002178AD" w:rsidRDefault="002A4B6A" w:rsidP="00D82F97">
            <w:pPr>
              <w:pStyle w:val="TAL"/>
            </w:pPr>
            <w:r>
              <w:rPr>
                <w:rFonts w:cs="Arial" w:hint="eastAsia"/>
                <w:szCs w:val="18"/>
                <w:lang w:eastAsia="zh-CN"/>
              </w:rPr>
              <w:t>C</w:t>
            </w:r>
            <w:r>
              <w:rPr>
                <w:rFonts w:cs="Arial"/>
                <w:szCs w:val="18"/>
                <w:lang w:eastAsia="zh-CN"/>
              </w:rPr>
              <w:t>ontains the information for traffic correlation.</w:t>
            </w:r>
          </w:p>
        </w:tc>
        <w:tc>
          <w:tcPr>
            <w:tcW w:w="1729" w:type="dxa"/>
          </w:tcPr>
          <w:p w14:paraId="395098AE" w14:textId="77777777" w:rsidR="002A4B6A" w:rsidRPr="002178AD" w:rsidRDefault="002A4B6A" w:rsidP="00D82F97">
            <w:pPr>
              <w:pStyle w:val="TAL"/>
            </w:pPr>
            <w:proofErr w:type="spellStart"/>
            <w:r>
              <w:rPr>
                <w:rFonts w:cs="Arial"/>
                <w:szCs w:val="18"/>
                <w:lang w:eastAsia="zh-CN"/>
              </w:rPr>
              <w:t>CommonEASDNAI</w:t>
            </w:r>
            <w:proofErr w:type="spellEnd"/>
          </w:p>
        </w:tc>
      </w:tr>
      <w:tr w:rsidR="002A4B6A" w:rsidRPr="002178AD" w14:paraId="7B834287" w14:textId="77777777" w:rsidTr="00D82F97">
        <w:trPr>
          <w:jc w:val="center"/>
        </w:trPr>
        <w:tc>
          <w:tcPr>
            <w:tcW w:w="2436" w:type="dxa"/>
          </w:tcPr>
          <w:p w14:paraId="27563B9B" w14:textId="77777777" w:rsidR="002A4B6A" w:rsidRPr="002178AD" w:rsidRDefault="002A4B6A" w:rsidP="00D82F97">
            <w:pPr>
              <w:pStyle w:val="TAL"/>
              <w:rPr>
                <w:lang w:eastAsia="zh-CN"/>
              </w:rPr>
            </w:pPr>
            <w:proofErr w:type="spellStart"/>
            <w:r w:rsidRPr="002178AD">
              <w:rPr>
                <w:lang w:eastAsia="zh-CN"/>
              </w:rPr>
              <w:t>ServiceParameterDataPatch</w:t>
            </w:r>
            <w:proofErr w:type="spellEnd"/>
          </w:p>
        </w:tc>
        <w:tc>
          <w:tcPr>
            <w:tcW w:w="1559" w:type="dxa"/>
          </w:tcPr>
          <w:p w14:paraId="32396255" w14:textId="77777777" w:rsidR="002A4B6A" w:rsidRPr="002178AD" w:rsidRDefault="002A4B6A" w:rsidP="00D82F97">
            <w:pPr>
              <w:pStyle w:val="TAL"/>
              <w:rPr>
                <w:lang w:eastAsia="zh-CN"/>
              </w:rPr>
            </w:pPr>
            <w:r w:rsidRPr="002178AD">
              <w:rPr>
                <w:lang w:eastAsia="zh-CN"/>
              </w:rPr>
              <w:t>6.4.2.15A</w:t>
            </w:r>
          </w:p>
        </w:tc>
        <w:tc>
          <w:tcPr>
            <w:tcW w:w="3969" w:type="dxa"/>
          </w:tcPr>
          <w:p w14:paraId="5E7E131F" w14:textId="77777777" w:rsidR="002A4B6A" w:rsidRPr="002178AD" w:rsidRDefault="002A4B6A" w:rsidP="00D82F97">
            <w:pPr>
              <w:pStyle w:val="TAL"/>
            </w:pPr>
            <w:r w:rsidRPr="002178AD">
              <w:t>Contains the service parameter data that can be updated.</w:t>
            </w:r>
          </w:p>
        </w:tc>
        <w:tc>
          <w:tcPr>
            <w:tcW w:w="1729" w:type="dxa"/>
          </w:tcPr>
          <w:p w14:paraId="25B0679A" w14:textId="77777777" w:rsidR="002A4B6A" w:rsidRPr="002178AD" w:rsidRDefault="002A4B6A" w:rsidP="00D82F97">
            <w:pPr>
              <w:pStyle w:val="TAL"/>
            </w:pPr>
          </w:p>
        </w:tc>
      </w:tr>
      <w:tr w:rsidR="002A4B6A" w:rsidRPr="002178AD" w14:paraId="7FB5DDF7" w14:textId="77777777" w:rsidTr="00D82F97">
        <w:trPr>
          <w:jc w:val="center"/>
        </w:trPr>
        <w:tc>
          <w:tcPr>
            <w:tcW w:w="2436" w:type="dxa"/>
          </w:tcPr>
          <w:p w14:paraId="759C2F19" w14:textId="77777777" w:rsidR="002A4B6A" w:rsidRPr="002178AD" w:rsidRDefault="002A4B6A" w:rsidP="00D82F97">
            <w:pPr>
              <w:pStyle w:val="TAL"/>
            </w:pPr>
            <w:proofErr w:type="spellStart"/>
            <w:r w:rsidRPr="002178AD">
              <w:t>TrafficInfluData</w:t>
            </w:r>
            <w:proofErr w:type="spellEnd"/>
          </w:p>
        </w:tc>
        <w:tc>
          <w:tcPr>
            <w:tcW w:w="1559" w:type="dxa"/>
          </w:tcPr>
          <w:p w14:paraId="03C7CE3E" w14:textId="77777777" w:rsidR="002A4B6A" w:rsidRPr="002178AD" w:rsidRDefault="002A4B6A" w:rsidP="00D82F97">
            <w:pPr>
              <w:pStyle w:val="TAL"/>
            </w:pPr>
            <w:r w:rsidRPr="002178AD">
              <w:t>6.4.2.2</w:t>
            </w:r>
          </w:p>
        </w:tc>
        <w:tc>
          <w:tcPr>
            <w:tcW w:w="3969" w:type="dxa"/>
          </w:tcPr>
          <w:p w14:paraId="233FD341" w14:textId="77777777" w:rsidR="002A4B6A" w:rsidRPr="002178AD" w:rsidRDefault="002A4B6A" w:rsidP="00D82F97">
            <w:pPr>
              <w:pStyle w:val="TAL"/>
            </w:pPr>
            <w:r w:rsidRPr="002178AD">
              <w:t>Contains traffic influence data.</w:t>
            </w:r>
          </w:p>
        </w:tc>
        <w:tc>
          <w:tcPr>
            <w:tcW w:w="1729" w:type="dxa"/>
          </w:tcPr>
          <w:p w14:paraId="629816F7" w14:textId="77777777" w:rsidR="002A4B6A" w:rsidRPr="002178AD" w:rsidRDefault="002A4B6A" w:rsidP="00D82F97">
            <w:pPr>
              <w:pStyle w:val="TAL"/>
            </w:pPr>
          </w:p>
        </w:tc>
      </w:tr>
      <w:tr w:rsidR="002A4B6A" w:rsidRPr="002178AD" w14:paraId="76DADA78" w14:textId="77777777" w:rsidTr="00D82F97">
        <w:trPr>
          <w:jc w:val="center"/>
        </w:trPr>
        <w:tc>
          <w:tcPr>
            <w:tcW w:w="2436" w:type="dxa"/>
          </w:tcPr>
          <w:p w14:paraId="7F113D92" w14:textId="77777777" w:rsidR="002A4B6A" w:rsidRPr="002178AD" w:rsidRDefault="002A4B6A" w:rsidP="00D82F97">
            <w:pPr>
              <w:pStyle w:val="TAL"/>
            </w:pPr>
            <w:proofErr w:type="spellStart"/>
            <w:r w:rsidRPr="002178AD">
              <w:t>TrafficInfluDataPatch</w:t>
            </w:r>
            <w:proofErr w:type="spellEnd"/>
          </w:p>
        </w:tc>
        <w:tc>
          <w:tcPr>
            <w:tcW w:w="1559" w:type="dxa"/>
          </w:tcPr>
          <w:p w14:paraId="5373F928" w14:textId="77777777" w:rsidR="002A4B6A" w:rsidRPr="002178AD" w:rsidRDefault="002A4B6A" w:rsidP="00D82F97">
            <w:pPr>
              <w:pStyle w:val="TAL"/>
            </w:pPr>
            <w:r w:rsidRPr="002178AD">
              <w:t>6.4.2.3</w:t>
            </w:r>
          </w:p>
        </w:tc>
        <w:tc>
          <w:tcPr>
            <w:tcW w:w="3969" w:type="dxa"/>
          </w:tcPr>
          <w:p w14:paraId="232A5BC2" w14:textId="77777777" w:rsidR="002A4B6A" w:rsidRPr="002178AD" w:rsidRDefault="002A4B6A" w:rsidP="00D82F97">
            <w:pPr>
              <w:pStyle w:val="TAL"/>
            </w:pPr>
            <w:r w:rsidRPr="002178AD">
              <w:t>Contains modification instructions to be performed on the traffic influence data.</w:t>
            </w:r>
          </w:p>
        </w:tc>
        <w:tc>
          <w:tcPr>
            <w:tcW w:w="1729" w:type="dxa"/>
          </w:tcPr>
          <w:p w14:paraId="2B0EEE5B" w14:textId="77777777" w:rsidR="002A4B6A" w:rsidRPr="002178AD" w:rsidRDefault="002A4B6A" w:rsidP="00D82F97">
            <w:pPr>
              <w:pStyle w:val="TAL"/>
            </w:pPr>
          </w:p>
        </w:tc>
      </w:tr>
      <w:tr w:rsidR="002A4B6A" w:rsidRPr="002178AD" w14:paraId="7C8A8882" w14:textId="77777777" w:rsidTr="00D82F97">
        <w:trPr>
          <w:jc w:val="center"/>
        </w:trPr>
        <w:tc>
          <w:tcPr>
            <w:tcW w:w="2436" w:type="dxa"/>
          </w:tcPr>
          <w:p w14:paraId="44FC1D63" w14:textId="77777777" w:rsidR="002A4B6A" w:rsidRPr="002178AD" w:rsidRDefault="002A4B6A" w:rsidP="00D82F97">
            <w:pPr>
              <w:pStyle w:val="TAL"/>
            </w:pPr>
            <w:proofErr w:type="spellStart"/>
            <w:r w:rsidRPr="002178AD">
              <w:t>TrafficInfluDataNotif</w:t>
            </w:r>
            <w:proofErr w:type="spellEnd"/>
          </w:p>
        </w:tc>
        <w:tc>
          <w:tcPr>
            <w:tcW w:w="1559" w:type="dxa"/>
          </w:tcPr>
          <w:p w14:paraId="1700391B" w14:textId="77777777" w:rsidR="002A4B6A" w:rsidRPr="002178AD" w:rsidRDefault="002A4B6A" w:rsidP="00D82F97">
            <w:pPr>
              <w:pStyle w:val="TAL"/>
            </w:pPr>
            <w:r w:rsidRPr="002178AD">
              <w:rPr>
                <w:rFonts w:hint="eastAsia"/>
                <w:lang w:eastAsia="zh-CN"/>
              </w:rPr>
              <w:t>6.4.2.</w:t>
            </w:r>
            <w:r w:rsidRPr="002178AD">
              <w:rPr>
                <w:lang w:eastAsia="zh-CN"/>
              </w:rPr>
              <w:t>14</w:t>
            </w:r>
          </w:p>
        </w:tc>
        <w:tc>
          <w:tcPr>
            <w:tcW w:w="3969" w:type="dxa"/>
          </w:tcPr>
          <w:p w14:paraId="7E9B87FD" w14:textId="77777777" w:rsidR="002A4B6A" w:rsidRPr="002178AD" w:rsidRDefault="002A4B6A" w:rsidP="00D82F97">
            <w:pPr>
              <w:pStyle w:val="TAL"/>
            </w:pPr>
            <w:r w:rsidRPr="002178AD">
              <w:t>Contains traffic influence data for notification.</w:t>
            </w:r>
          </w:p>
        </w:tc>
        <w:tc>
          <w:tcPr>
            <w:tcW w:w="1729" w:type="dxa"/>
          </w:tcPr>
          <w:p w14:paraId="2FBCE42E" w14:textId="77777777" w:rsidR="002A4B6A" w:rsidRPr="002178AD" w:rsidRDefault="002A4B6A" w:rsidP="00D82F97">
            <w:pPr>
              <w:pStyle w:val="TAL"/>
            </w:pPr>
            <w:proofErr w:type="spellStart"/>
            <w:r w:rsidRPr="002178AD">
              <w:t>EnhancedInfluDataNotification</w:t>
            </w:r>
            <w:proofErr w:type="spellEnd"/>
          </w:p>
        </w:tc>
      </w:tr>
      <w:tr w:rsidR="002A4B6A" w:rsidRPr="002178AD" w14:paraId="70942813" w14:textId="77777777" w:rsidTr="00D82F97">
        <w:trPr>
          <w:jc w:val="center"/>
        </w:trPr>
        <w:tc>
          <w:tcPr>
            <w:tcW w:w="2436" w:type="dxa"/>
          </w:tcPr>
          <w:p w14:paraId="69A3CE39" w14:textId="77777777" w:rsidR="002A4B6A" w:rsidRPr="002178AD" w:rsidRDefault="002A4B6A" w:rsidP="00D82F97">
            <w:pPr>
              <w:pStyle w:val="TAL"/>
            </w:pPr>
            <w:proofErr w:type="spellStart"/>
            <w:r w:rsidRPr="002178AD">
              <w:t>TrafficInfluSub</w:t>
            </w:r>
            <w:proofErr w:type="spellEnd"/>
          </w:p>
        </w:tc>
        <w:tc>
          <w:tcPr>
            <w:tcW w:w="1559" w:type="dxa"/>
          </w:tcPr>
          <w:p w14:paraId="4C2B493B" w14:textId="77777777" w:rsidR="002A4B6A" w:rsidRPr="002178AD" w:rsidRDefault="002A4B6A" w:rsidP="00D82F97">
            <w:pPr>
              <w:pStyle w:val="TAL"/>
            </w:pPr>
            <w:r w:rsidRPr="002178AD">
              <w:t>6.4.2.4</w:t>
            </w:r>
          </w:p>
        </w:tc>
        <w:tc>
          <w:tcPr>
            <w:tcW w:w="3969" w:type="dxa"/>
          </w:tcPr>
          <w:p w14:paraId="33A5452F" w14:textId="77777777" w:rsidR="002A4B6A" w:rsidRPr="002178AD" w:rsidRDefault="002A4B6A" w:rsidP="00D82F97">
            <w:pPr>
              <w:pStyle w:val="TAL"/>
            </w:pPr>
            <w:r w:rsidRPr="002178AD">
              <w:t>Contains traffic influence subscription data.</w:t>
            </w:r>
          </w:p>
        </w:tc>
        <w:tc>
          <w:tcPr>
            <w:tcW w:w="1729" w:type="dxa"/>
          </w:tcPr>
          <w:p w14:paraId="665BF35D" w14:textId="77777777" w:rsidR="002A4B6A" w:rsidRPr="002178AD" w:rsidRDefault="002A4B6A" w:rsidP="00D82F97">
            <w:pPr>
              <w:pStyle w:val="TAL"/>
            </w:pPr>
          </w:p>
        </w:tc>
      </w:tr>
    </w:tbl>
    <w:p w14:paraId="7ED25350" w14:textId="77777777" w:rsidR="002A4B6A" w:rsidRDefault="002A4B6A" w:rsidP="002A4B6A"/>
    <w:p w14:paraId="65D33259" w14:textId="77777777" w:rsidR="002A4B6A" w:rsidRPr="00C2587D" w:rsidRDefault="002A4B6A" w:rsidP="002A4B6A">
      <w:pPr>
        <w:pStyle w:val="EditorsNote"/>
      </w:pPr>
      <w:r>
        <w:t xml:space="preserve">Editor's Note: The feature to be used for </w:t>
      </w:r>
      <w:proofErr w:type="spellStart"/>
      <w:r>
        <w:t>EcsAddrData</w:t>
      </w:r>
      <w:proofErr w:type="spellEnd"/>
      <w:r>
        <w:t xml:space="preserve"> is FFS.</w:t>
      </w:r>
    </w:p>
    <w:p w14:paraId="723F7E22" w14:textId="77777777" w:rsidR="002A4B6A" w:rsidRPr="002178AD" w:rsidRDefault="002A4B6A" w:rsidP="002A4B6A">
      <w:r w:rsidRPr="002178AD">
        <w:t xml:space="preserve">Table 6.4.1-2 specifies data types re-used by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w:t>
      </w:r>
      <w:proofErr w:type="gramStart"/>
      <w:r w:rsidRPr="002178AD">
        <w:t>service based</w:t>
      </w:r>
      <w:proofErr w:type="gramEnd"/>
      <w:r w:rsidRPr="002178AD">
        <w:t xml:space="preserve"> interface protocol from other specifications, including a reference to their respective specifications and when needed, a short description of their use within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service based interface.</w:t>
      </w:r>
    </w:p>
    <w:p w14:paraId="08D6DD95" w14:textId="77777777" w:rsidR="002A4B6A" w:rsidRDefault="002A4B6A" w:rsidP="002A4B6A">
      <w:pPr>
        <w:pStyle w:val="TH"/>
      </w:pPr>
      <w:r>
        <w:lastRenderedPageBreak/>
        <w:t xml:space="preserve">Table 6.4.1-2: </w:t>
      </w:r>
      <w:proofErr w:type="spellStart"/>
      <w:r>
        <w:t>Nudr</w:t>
      </w:r>
      <w:r>
        <w:rPr>
          <w:rFonts w:eastAsia="DengXian"/>
        </w:rPr>
        <w:t>_DataRepository</w:t>
      </w:r>
      <w:proofErr w:type="spellEnd"/>
      <w:r>
        <w:t xml:space="preserve"> re-used Data Types</w:t>
      </w:r>
      <w:r>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2A4B6A" w14:paraId="0A4C8F6C"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35FF6117" w14:textId="77777777" w:rsidR="002A4B6A" w:rsidRDefault="002A4B6A" w:rsidP="00D82F97">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213C7F88" w14:textId="77777777" w:rsidR="002A4B6A" w:rsidRDefault="002A4B6A" w:rsidP="00D82F97">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28F54585" w14:textId="77777777" w:rsidR="002A4B6A" w:rsidRDefault="002A4B6A" w:rsidP="00D82F97">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6478D33C" w14:textId="77777777" w:rsidR="002A4B6A" w:rsidRDefault="002A4B6A" w:rsidP="00D82F97">
            <w:pPr>
              <w:pStyle w:val="TAH"/>
              <w:rPr>
                <w:lang w:eastAsia="fr-FR"/>
              </w:rPr>
            </w:pPr>
            <w:r>
              <w:rPr>
                <w:lang w:eastAsia="fr-FR"/>
              </w:rPr>
              <w:t>Applicability</w:t>
            </w:r>
          </w:p>
        </w:tc>
      </w:tr>
      <w:tr w:rsidR="002A4B6A" w14:paraId="627170F3"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3626E7EB" w14:textId="77777777" w:rsidR="002A4B6A" w:rsidRDefault="002A4B6A" w:rsidP="00D82F97">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hideMark/>
          </w:tcPr>
          <w:p w14:paraId="0D9BF95E" w14:textId="77777777" w:rsidR="002A4B6A" w:rsidRDefault="002A4B6A" w:rsidP="00D82F97">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3BA3A34" w14:textId="77777777" w:rsidR="002A4B6A" w:rsidRDefault="002A4B6A" w:rsidP="00D82F97">
            <w:pPr>
              <w:pStyle w:val="TAL"/>
              <w:rPr>
                <w:lang w:eastAsia="zh-CN"/>
              </w:rPr>
            </w:pPr>
            <w:r>
              <w:rPr>
                <w:lang w:eastAsia="zh-CN"/>
              </w:rPr>
              <w:t>Contains the A2X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hideMark/>
          </w:tcPr>
          <w:p w14:paraId="0A57B96E" w14:textId="77777777" w:rsidR="002A4B6A" w:rsidRDefault="002A4B6A" w:rsidP="00D82F97">
            <w:pPr>
              <w:pStyle w:val="TAL"/>
              <w:rPr>
                <w:lang w:eastAsia="zh-CN"/>
              </w:rPr>
            </w:pPr>
            <w:r>
              <w:rPr>
                <w:lang w:eastAsia="zh-CN"/>
              </w:rPr>
              <w:t>A2X</w:t>
            </w:r>
          </w:p>
        </w:tc>
      </w:tr>
      <w:tr w:rsidR="002A4B6A" w14:paraId="34EDD612"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hideMark/>
          </w:tcPr>
          <w:p w14:paraId="3506F8C3" w14:textId="77777777" w:rsidR="002A4B6A" w:rsidRDefault="002A4B6A" w:rsidP="00D82F97">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auto"/>
            <w:hideMark/>
          </w:tcPr>
          <w:p w14:paraId="67822C8D" w14:textId="77777777" w:rsidR="002A4B6A" w:rsidRDefault="002A4B6A" w:rsidP="00D82F97">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hideMark/>
          </w:tcPr>
          <w:p w14:paraId="07F403A7" w14:textId="77777777" w:rsidR="002A4B6A" w:rsidRDefault="002A4B6A" w:rsidP="00D82F97">
            <w:pPr>
              <w:pStyle w:val="TAL"/>
              <w:rPr>
                <w:lang w:eastAsia="zh-CN"/>
              </w:rPr>
            </w:pPr>
            <w:r>
              <w:rPr>
                <w:lang w:eastAsia="zh-CN"/>
              </w:rPr>
              <w:t xml:space="preserve">This data type is defined in the same way as the A2xParamsPc5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hideMark/>
          </w:tcPr>
          <w:p w14:paraId="373CDCC2" w14:textId="77777777" w:rsidR="002A4B6A" w:rsidRDefault="002A4B6A" w:rsidP="00D82F97">
            <w:pPr>
              <w:pStyle w:val="TAL"/>
              <w:rPr>
                <w:lang w:eastAsia="zh-CN"/>
              </w:rPr>
            </w:pPr>
            <w:r>
              <w:rPr>
                <w:lang w:eastAsia="zh-CN"/>
              </w:rPr>
              <w:t>A2X</w:t>
            </w:r>
          </w:p>
        </w:tc>
      </w:tr>
      <w:tr w:rsidR="002A4B6A" w14:paraId="247ADCCD"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233A30FB" w14:textId="77777777" w:rsidR="002A4B6A" w:rsidRDefault="002A4B6A" w:rsidP="00D82F97">
            <w:pPr>
              <w:pStyle w:val="TAL"/>
              <w:rPr>
                <w:lang w:eastAsia="fr-FR"/>
              </w:rPr>
            </w:pPr>
            <w:proofErr w:type="spellStart"/>
            <w:r>
              <w:rPr>
                <w:lang w:eastAsia="zh-CN"/>
              </w:rPr>
              <w:t>AmInfluEvent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A75C8C1" w14:textId="77777777" w:rsidR="002A4B6A" w:rsidRDefault="002A4B6A"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3A35719" w14:textId="77777777" w:rsidR="002A4B6A" w:rsidRDefault="002A4B6A" w:rsidP="00D82F97">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0C5142C3" w14:textId="77777777" w:rsidR="002A4B6A" w:rsidRDefault="002A4B6A" w:rsidP="00D82F97">
            <w:pPr>
              <w:pStyle w:val="TAL"/>
              <w:rPr>
                <w:lang w:eastAsia="fr-FR"/>
              </w:rPr>
            </w:pPr>
          </w:p>
        </w:tc>
      </w:tr>
      <w:tr w:rsidR="002A4B6A" w14:paraId="159C58C0"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tcPr>
          <w:p w14:paraId="18757386" w14:textId="77777777" w:rsidR="002A4B6A" w:rsidRPr="002178AD" w:rsidRDefault="002A4B6A" w:rsidP="00D82F97">
            <w:pPr>
              <w:pStyle w:val="TAL"/>
              <w:rPr>
                <w:lang w:eastAsia="zh-CN"/>
              </w:rPr>
            </w:pPr>
            <w:proofErr w:type="spellStart"/>
            <w:r w:rsidRPr="00F01E3C">
              <w:rPr>
                <w:rFonts w:cs="Arial"/>
                <w:szCs w:val="18"/>
                <w:lang w:eastAsia="zh-CN"/>
              </w:rPr>
              <w:t>AlternativeServiceRequirementsData</w:t>
            </w:r>
            <w:proofErr w:type="spellEnd"/>
          </w:p>
        </w:tc>
        <w:tc>
          <w:tcPr>
            <w:tcW w:w="1888" w:type="dxa"/>
            <w:tcBorders>
              <w:top w:val="single" w:sz="6" w:space="0" w:color="auto"/>
              <w:left w:val="single" w:sz="6" w:space="0" w:color="auto"/>
              <w:bottom w:val="single" w:sz="6" w:space="0" w:color="auto"/>
              <w:right w:val="single" w:sz="6" w:space="0" w:color="auto"/>
            </w:tcBorders>
          </w:tcPr>
          <w:p w14:paraId="6CDDA75B" w14:textId="77777777" w:rsidR="002A4B6A" w:rsidRPr="002178AD" w:rsidRDefault="002A4B6A" w:rsidP="00D82F97">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0E6A396F" w14:textId="77777777" w:rsidR="002A4B6A" w:rsidRPr="002178AD" w:rsidRDefault="002A4B6A" w:rsidP="00D82F97">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1C2A160B" w14:textId="77777777" w:rsidR="002A4B6A" w:rsidRPr="002178AD" w:rsidRDefault="002A4B6A" w:rsidP="00D82F97">
            <w:pPr>
              <w:pStyle w:val="TAL"/>
            </w:pPr>
            <w:r>
              <w:t>GMEC</w:t>
            </w:r>
          </w:p>
        </w:tc>
      </w:tr>
      <w:tr w:rsidR="002A4B6A" w14:paraId="2B5E3D6F"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2A056C6F" w14:textId="77777777" w:rsidR="002A4B6A" w:rsidRDefault="002A4B6A" w:rsidP="00D82F97">
            <w:pPr>
              <w:pStyle w:val="TAL"/>
              <w:rPr>
                <w:lang w:eastAsia="fr-FR"/>
              </w:rPr>
            </w:pPr>
            <w:proofErr w:type="spellStart"/>
            <w:r>
              <w:rPr>
                <w:lang w:eastAsia="fr-FR"/>
              </w:rPr>
              <w:t>ApplicationId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D1D9805" w14:textId="77777777" w:rsidR="002A4B6A" w:rsidRDefault="002A4B6A"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35DCC69" w14:textId="77777777" w:rsidR="002A4B6A" w:rsidRDefault="002A4B6A" w:rsidP="00D82F97">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2077B4C2" w14:textId="77777777" w:rsidR="002A4B6A" w:rsidRDefault="002A4B6A" w:rsidP="00D82F97">
            <w:pPr>
              <w:pStyle w:val="TAL"/>
              <w:rPr>
                <w:lang w:eastAsia="fr-FR"/>
              </w:rPr>
            </w:pPr>
          </w:p>
        </w:tc>
      </w:tr>
      <w:tr w:rsidR="002A4B6A" w14:paraId="2A0BEF92"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5967A5B0" w14:textId="77777777" w:rsidR="002A4B6A" w:rsidRDefault="002A4B6A" w:rsidP="00D82F97">
            <w:pPr>
              <w:pStyle w:val="TAL"/>
              <w:rPr>
                <w:lang w:eastAsia="fr-FR"/>
              </w:rPr>
            </w:pPr>
            <w:proofErr w:type="spellStart"/>
            <w:r>
              <w:rPr>
                <w:lang w:eastAsia="fr-FR"/>
              </w:rPr>
              <w:t>BdtReferenceId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84C2D05" w14:textId="77777777" w:rsidR="002A4B6A" w:rsidRDefault="002A4B6A" w:rsidP="00D82F97">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1D682216" w14:textId="77777777" w:rsidR="002A4B6A" w:rsidRDefault="002A4B6A" w:rsidP="00D82F97">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3EF076D7" w14:textId="77777777" w:rsidR="002A4B6A" w:rsidRDefault="002A4B6A" w:rsidP="00D82F97">
            <w:pPr>
              <w:pStyle w:val="TAL"/>
              <w:rPr>
                <w:lang w:eastAsia="fr-FR"/>
              </w:rPr>
            </w:pPr>
            <w:proofErr w:type="spellStart"/>
            <w:r>
              <w:rPr>
                <w:lang w:eastAsia="zh-CN"/>
              </w:rPr>
              <w:t>EnhancedBackgroundDataTransfer</w:t>
            </w:r>
            <w:proofErr w:type="spellEnd"/>
          </w:p>
        </w:tc>
      </w:tr>
      <w:tr w:rsidR="002A4B6A" w14:paraId="2D1B8183"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26F2893C" w14:textId="77777777" w:rsidR="002A4B6A" w:rsidRDefault="002A4B6A" w:rsidP="00D82F97">
            <w:pPr>
              <w:pStyle w:val="TAL"/>
              <w:rPr>
                <w:lang w:eastAsia="fr-FR"/>
              </w:rPr>
            </w:pPr>
            <w:proofErr w:type="spellStart"/>
            <w:r>
              <w:rPr>
                <w:lang w:eastAsia="fr-FR"/>
              </w:rPr>
              <w:t>DateTime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1878A6E" w14:textId="77777777" w:rsidR="002A4B6A" w:rsidRDefault="002A4B6A"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D66A51" w14:textId="77777777" w:rsidR="002A4B6A" w:rsidRDefault="002A4B6A" w:rsidP="00D82F97">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47B95C6C" w14:textId="77777777" w:rsidR="002A4B6A" w:rsidRDefault="002A4B6A" w:rsidP="00D82F97">
            <w:pPr>
              <w:pStyle w:val="TAL"/>
              <w:rPr>
                <w:lang w:eastAsia="fr-FR"/>
              </w:rPr>
            </w:pPr>
          </w:p>
        </w:tc>
      </w:tr>
      <w:tr w:rsidR="002A4B6A" w14:paraId="21FAAE11"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1344561C" w14:textId="77777777" w:rsidR="002A4B6A" w:rsidRDefault="002A4B6A" w:rsidP="00D82F97">
            <w:pPr>
              <w:pStyle w:val="TAL"/>
              <w:rPr>
                <w:lang w:eastAsia="fr-FR"/>
              </w:rPr>
            </w:pPr>
            <w:proofErr w:type="spellStart"/>
            <w:r>
              <w:rPr>
                <w:lang w:eastAsia="fr-FR"/>
              </w:rPr>
              <w:t>DateTimeRm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FA829A4" w14:textId="77777777" w:rsidR="002A4B6A" w:rsidRDefault="002A4B6A"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1525EA2" w14:textId="77777777" w:rsidR="002A4B6A" w:rsidRDefault="002A4B6A" w:rsidP="00D82F97">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40052F77" w14:textId="77777777" w:rsidR="002A4B6A" w:rsidRDefault="002A4B6A" w:rsidP="00D82F97">
            <w:pPr>
              <w:pStyle w:val="TAL"/>
              <w:rPr>
                <w:lang w:eastAsia="fr-FR"/>
              </w:rPr>
            </w:pPr>
          </w:p>
        </w:tc>
      </w:tr>
      <w:tr w:rsidR="002A4B6A" w14:paraId="709B0FA5"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tcPr>
          <w:p w14:paraId="28F480BE" w14:textId="77777777" w:rsidR="002A4B6A" w:rsidRPr="00662B13" w:rsidRDefault="002A4B6A" w:rsidP="00D82F97">
            <w:pPr>
              <w:keepNext/>
              <w:keepLines/>
              <w:spacing w:after="0"/>
              <w:rPr>
                <w:rFonts w:ascii="Arial" w:hAnsi="Arial"/>
                <w:sz w:val="18"/>
                <w:lang w:eastAsia="fr-FR"/>
              </w:rPr>
            </w:pPr>
            <w:proofErr w:type="spellStart"/>
            <w:r>
              <w:rPr>
                <w:rFonts w:ascii="Arial" w:hAnsi="Arial"/>
                <w:sz w:val="18"/>
                <w:lang w:eastAsia="fr-FR"/>
              </w:rPr>
              <w:t>Dnai</w:t>
            </w:r>
            <w:proofErr w:type="spellEnd"/>
          </w:p>
        </w:tc>
        <w:tc>
          <w:tcPr>
            <w:tcW w:w="1888" w:type="dxa"/>
            <w:tcBorders>
              <w:top w:val="single" w:sz="6" w:space="0" w:color="auto"/>
              <w:left w:val="single" w:sz="6" w:space="0" w:color="auto"/>
              <w:bottom w:val="single" w:sz="6" w:space="0" w:color="auto"/>
              <w:right w:val="single" w:sz="6" w:space="0" w:color="auto"/>
            </w:tcBorders>
          </w:tcPr>
          <w:p w14:paraId="46FBC633" w14:textId="77777777" w:rsidR="002A4B6A" w:rsidRPr="00662B13" w:rsidRDefault="002A4B6A" w:rsidP="00D82F97">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3EF6FD0" w14:textId="77777777" w:rsidR="002A4B6A" w:rsidRPr="00662B13" w:rsidRDefault="002A4B6A" w:rsidP="00D82F97">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53A15DDF" w14:textId="77777777" w:rsidR="002A4B6A" w:rsidRPr="00662B13" w:rsidRDefault="002A4B6A" w:rsidP="00D82F97">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2A4B6A" w14:paraId="0F6EC5FD"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07B432C4" w14:textId="77777777" w:rsidR="002A4B6A" w:rsidRDefault="002A4B6A" w:rsidP="00D82F97">
            <w:pPr>
              <w:pStyle w:val="TAL"/>
              <w:rPr>
                <w:lang w:eastAsia="fr-FR"/>
              </w:rPr>
            </w:pPr>
            <w:proofErr w:type="spellStart"/>
            <w:r>
              <w:rPr>
                <w:lang w:eastAsia="fr-FR"/>
              </w:rPr>
              <w:t>DnaiChangeType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70C4C91" w14:textId="77777777" w:rsidR="002A4B6A" w:rsidRDefault="002A4B6A" w:rsidP="00D82F97">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1DE21578" w14:textId="77777777" w:rsidR="002A4B6A" w:rsidRDefault="002A4B6A" w:rsidP="00D82F97">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055E5851" w14:textId="77777777" w:rsidR="002A4B6A" w:rsidRDefault="002A4B6A" w:rsidP="00D82F97">
            <w:pPr>
              <w:pStyle w:val="TAL"/>
              <w:rPr>
                <w:lang w:eastAsia="fr-FR"/>
              </w:rPr>
            </w:pPr>
          </w:p>
        </w:tc>
      </w:tr>
      <w:tr w:rsidR="002A4B6A" w14:paraId="275C0AFF"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27AE34FB" w14:textId="77777777" w:rsidR="002A4B6A" w:rsidRDefault="002A4B6A" w:rsidP="00D82F97">
            <w:pPr>
              <w:pStyle w:val="TAL"/>
              <w:rPr>
                <w:lang w:eastAsia="fr-FR"/>
              </w:rPr>
            </w:pPr>
            <w:proofErr w:type="spellStart"/>
            <w:r>
              <w:rPr>
                <w:lang w:eastAsia="fr-FR"/>
              </w:rPr>
              <w:t>Dnn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1335241" w14:textId="77777777" w:rsidR="002A4B6A" w:rsidRDefault="002A4B6A"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8E775FD" w14:textId="77777777" w:rsidR="002A4B6A" w:rsidRDefault="002A4B6A" w:rsidP="00D82F97">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32A60D61" w14:textId="77777777" w:rsidR="002A4B6A" w:rsidRDefault="002A4B6A" w:rsidP="00D82F97">
            <w:pPr>
              <w:pStyle w:val="TAL"/>
              <w:rPr>
                <w:lang w:eastAsia="fr-FR"/>
              </w:rPr>
            </w:pPr>
          </w:p>
        </w:tc>
      </w:tr>
      <w:tr w:rsidR="002A4B6A" w14:paraId="20C50CDB"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111E9A6D" w14:textId="77777777" w:rsidR="002A4B6A" w:rsidRDefault="002A4B6A" w:rsidP="00D82F97">
            <w:pPr>
              <w:pStyle w:val="TAL"/>
              <w:rPr>
                <w:lang w:eastAsia="fr-FR"/>
              </w:rPr>
            </w:pPr>
            <w:proofErr w:type="spellStart"/>
            <w:r>
              <w:rPr>
                <w:lang w:eastAsia="fr-FR"/>
              </w:rPr>
              <w:t>DnnSnssaiInformation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E170D81" w14:textId="77777777" w:rsidR="002A4B6A" w:rsidRDefault="002A4B6A"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56DF9C3" w14:textId="77777777" w:rsidR="002A4B6A" w:rsidRDefault="002A4B6A" w:rsidP="00D82F97">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571376E5" w14:textId="77777777" w:rsidR="002A4B6A" w:rsidRDefault="002A4B6A" w:rsidP="00D82F97">
            <w:pPr>
              <w:pStyle w:val="TAL"/>
              <w:rPr>
                <w:lang w:eastAsia="fr-FR"/>
              </w:rPr>
            </w:pPr>
            <w:r>
              <w:rPr>
                <w:lang w:eastAsia="fr-FR"/>
              </w:rPr>
              <w:t>DCAMP</w:t>
            </w:r>
          </w:p>
        </w:tc>
      </w:tr>
      <w:tr w:rsidR="002A4B6A" w14:paraId="7E3685A3"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428AE2FC" w14:textId="77777777" w:rsidR="002A4B6A" w:rsidRDefault="002A4B6A" w:rsidP="00D82F97">
            <w:pPr>
              <w:pStyle w:val="TAL"/>
              <w:rPr>
                <w:lang w:eastAsia="fr-FR"/>
              </w:rPr>
            </w:pPr>
            <w:proofErr w:type="spellStart"/>
            <w:r>
              <w:rPr>
                <w:lang w:eastAsia="fr-FR"/>
              </w:rPr>
              <w:t>DurationSec</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532A494" w14:textId="77777777" w:rsidR="002A4B6A" w:rsidRDefault="002A4B6A"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2E0A318" w14:textId="77777777" w:rsidR="002A4B6A" w:rsidRDefault="002A4B6A" w:rsidP="00D82F97">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5EDDCE0C" w14:textId="77777777" w:rsidR="002A4B6A" w:rsidRDefault="002A4B6A" w:rsidP="00D82F97">
            <w:pPr>
              <w:pStyle w:val="TAL"/>
              <w:rPr>
                <w:lang w:eastAsia="fr-FR"/>
              </w:rPr>
            </w:pPr>
            <w:r>
              <w:rPr>
                <w:lang w:eastAsia="fr-FR"/>
              </w:rPr>
              <w:t>DCAMP</w:t>
            </w:r>
          </w:p>
        </w:tc>
      </w:tr>
      <w:tr w:rsidR="002A4B6A" w14:paraId="3901526F"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0CB1B1E8" w14:textId="77777777" w:rsidR="002A4B6A" w:rsidRDefault="002A4B6A" w:rsidP="00D82F97">
            <w:pPr>
              <w:pStyle w:val="TAL"/>
              <w:rPr>
                <w:lang w:eastAsia="fr-FR"/>
              </w:rPr>
            </w:pPr>
            <w:proofErr w:type="spellStart"/>
            <w:r>
              <w:rPr>
                <w:lang w:eastAsia="fr-FR"/>
              </w:rPr>
              <w:t>DurationSecRm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802D625" w14:textId="77777777" w:rsidR="002A4B6A" w:rsidRDefault="002A4B6A"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FDDFA25" w14:textId="77777777" w:rsidR="002A4B6A" w:rsidRDefault="002A4B6A" w:rsidP="00D82F97">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41D239D4" w14:textId="77777777" w:rsidR="002A4B6A" w:rsidRDefault="002A4B6A" w:rsidP="00D82F97">
            <w:pPr>
              <w:pStyle w:val="TAL"/>
              <w:rPr>
                <w:lang w:eastAsia="fr-FR"/>
              </w:rPr>
            </w:pPr>
            <w:r>
              <w:rPr>
                <w:lang w:eastAsia="fr-FR"/>
              </w:rPr>
              <w:t>DCAMP</w:t>
            </w:r>
          </w:p>
        </w:tc>
      </w:tr>
      <w:tr w:rsidR="002A4B6A" w14:paraId="5AE0EBD3"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02C42CB1" w14:textId="77777777" w:rsidR="002A4B6A" w:rsidRDefault="002A4B6A" w:rsidP="00D82F97">
            <w:pPr>
              <w:pStyle w:val="TAL"/>
              <w:rPr>
                <w:lang w:eastAsia="fr-FR"/>
              </w:rPr>
            </w:pPr>
            <w:proofErr w:type="spellStart"/>
            <w:r>
              <w:rPr>
                <w:lang w:eastAsia="fr-FR"/>
              </w:rPr>
              <w:t>EasDeployInfoData</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AF336E7" w14:textId="77777777" w:rsidR="002A4B6A" w:rsidRDefault="002A4B6A" w:rsidP="00D82F97">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1F8E0308" w14:textId="77777777" w:rsidR="002A4B6A" w:rsidRDefault="002A4B6A" w:rsidP="00D82F97">
            <w:pPr>
              <w:pStyle w:val="TAL"/>
              <w:rPr>
                <w:lang w:eastAsia="fr-FR"/>
              </w:rPr>
            </w:pPr>
            <w:proofErr w:type="spellStart"/>
            <w:r>
              <w:rPr>
                <w:lang w:eastAsia="fr-FR"/>
              </w:rPr>
              <w:t>Represnts</w:t>
            </w:r>
            <w:proofErr w:type="spellEnd"/>
            <w:r>
              <w:rPr>
                <w:lang w:eastAsia="fr-FR"/>
              </w:rPr>
              <w:t xml:space="preserve">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2616FC7C" w14:textId="77777777" w:rsidR="002A4B6A" w:rsidRDefault="002A4B6A" w:rsidP="00D82F97">
            <w:pPr>
              <w:pStyle w:val="TAL"/>
              <w:rPr>
                <w:lang w:eastAsia="fr-FR"/>
              </w:rPr>
            </w:pPr>
            <w:proofErr w:type="spellStart"/>
            <w:r>
              <w:rPr>
                <w:lang w:eastAsia="fr-FR"/>
              </w:rPr>
              <w:t>EasDeployment</w:t>
            </w:r>
            <w:proofErr w:type="spellEnd"/>
          </w:p>
        </w:tc>
      </w:tr>
      <w:tr w:rsidR="002A4B6A" w14:paraId="0C54DD43"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tcPr>
          <w:p w14:paraId="01C3E223" w14:textId="77777777" w:rsidR="002A4B6A" w:rsidRPr="00C2587D" w:rsidRDefault="002A4B6A" w:rsidP="00D82F97">
            <w:pPr>
              <w:keepNext/>
              <w:keepLines/>
              <w:spacing w:after="0"/>
              <w:rPr>
                <w:rFonts w:ascii="Arial" w:hAnsi="Arial"/>
                <w:sz w:val="18"/>
                <w:lang w:eastAsia="fr-FR"/>
              </w:rPr>
            </w:pPr>
            <w:proofErr w:type="spellStart"/>
            <w:r w:rsidRPr="00490E4C">
              <w:rPr>
                <w:rFonts w:ascii="Arial" w:hAnsi="Arial" w:hint="eastAsia"/>
                <w:sz w:val="18"/>
                <w:lang w:eastAsia="zh-CN"/>
              </w:rPr>
              <w:t>E</w:t>
            </w:r>
            <w:r w:rsidRPr="00490E4C">
              <w:rPr>
                <w:rFonts w:ascii="Arial" w:hAnsi="Arial"/>
                <w:sz w:val="18"/>
                <w:lang w:eastAsia="zh-CN"/>
              </w:rPr>
              <w:t>csServerAddr</w:t>
            </w:r>
            <w:proofErr w:type="spellEnd"/>
          </w:p>
        </w:tc>
        <w:tc>
          <w:tcPr>
            <w:tcW w:w="1888" w:type="dxa"/>
            <w:tcBorders>
              <w:top w:val="single" w:sz="6" w:space="0" w:color="auto"/>
              <w:left w:val="single" w:sz="6" w:space="0" w:color="auto"/>
              <w:bottom w:val="single" w:sz="6" w:space="0" w:color="auto"/>
              <w:right w:val="single" w:sz="6" w:space="0" w:color="auto"/>
            </w:tcBorders>
          </w:tcPr>
          <w:p w14:paraId="52C6FC15" w14:textId="77777777" w:rsidR="002A4B6A" w:rsidRPr="00C2587D" w:rsidRDefault="002A4B6A" w:rsidP="00D82F97">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36C18148" w14:textId="77777777" w:rsidR="002A4B6A" w:rsidRPr="00C2587D" w:rsidRDefault="002A4B6A" w:rsidP="00D82F97">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388974DC" w14:textId="77777777" w:rsidR="002A4B6A" w:rsidRPr="00C2587D" w:rsidRDefault="002A4B6A" w:rsidP="00D82F97">
            <w:pPr>
              <w:keepNext/>
              <w:keepLines/>
              <w:spacing w:after="0"/>
              <w:rPr>
                <w:rFonts w:ascii="Arial" w:hAnsi="Arial"/>
                <w:sz w:val="18"/>
                <w:lang w:eastAsia="fr-FR"/>
              </w:rPr>
            </w:pPr>
          </w:p>
        </w:tc>
      </w:tr>
      <w:tr w:rsidR="002A4B6A" w14:paraId="3F693820"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2EB915CD" w14:textId="77777777" w:rsidR="002A4B6A" w:rsidRDefault="002A4B6A" w:rsidP="00D82F97">
            <w:pPr>
              <w:pStyle w:val="TAL"/>
              <w:rPr>
                <w:lang w:eastAsia="fr-FR"/>
              </w:rPr>
            </w:pPr>
            <w:proofErr w:type="spellStart"/>
            <w:r>
              <w:rPr>
                <w:lang w:eastAsia="fr-FR"/>
              </w:rPr>
              <w:t>EthFlowDescription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D8637BC" w14:textId="77777777" w:rsidR="002A4B6A" w:rsidRDefault="002A4B6A" w:rsidP="00D82F97">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7114EE1A" w14:textId="77777777" w:rsidR="002A4B6A" w:rsidRDefault="002A4B6A" w:rsidP="00D82F97">
            <w:pPr>
              <w:pStyle w:val="TAL"/>
              <w:rPr>
                <w:lang w:eastAsia="fr-FR"/>
              </w:rPr>
            </w:pPr>
            <w:r>
              <w:rPr>
                <w:lang w:eastAsia="fr-FR"/>
              </w:rPr>
              <w:t xml:space="preserve">Contains the Ethernet data flow </w:t>
            </w:r>
            <w:proofErr w:type="gramStart"/>
            <w:r>
              <w:rPr>
                <w:lang w:eastAsia="fr-FR"/>
              </w:rPr>
              <w:t>information.(</w:t>
            </w:r>
            <w:proofErr w:type="gramEnd"/>
            <w:r>
              <w:rPr>
                <w:lang w:eastAsia="fr-FR"/>
              </w:rPr>
              <w:t>NOTE)</w:t>
            </w:r>
          </w:p>
        </w:tc>
        <w:tc>
          <w:tcPr>
            <w:tcW w:w="1734" w:type="dxa"/>
            <w:tcBorders>
              <w:top w:val="single" w:sz="6" w:space="0" w:color="auto"/>
              <w:left w:val="single" w:sz="6" w:space="0" w:color="auto"/>
              <w:bottom w:val="single" w:sz="6" w:space="0" w:color="auto"/>
              <w:right w:val="single" w:sz="6" w:space="0" w:color="auto"/>
            </w:tcBorders>
          </w:tcPr>
          <w:p w14:paraId="4AFF4E3C" w14:textId="77777777" w:rsidR="002A4B6A" w:rsidRDefault="002A4B6A" w:rsidP="00D82F97">
            <w:pPr>
              <w:pStyle w:val="TAL"/>
              <w:rPr>
                <w:lang w:eastAsia="fr-FR"/>
              </w:rPr>
            </w:pPr>
          </w:p>
        </w:tc>
      </w:tr>
      <w:tr w:rsidR="002A4B6A" w14:paraId="4EF57FCF"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429B05C8" w14:textId="77777777" w:rsidR="002A4B6A" w:rsidRDefault="002A4B6A" w:rsidP="00D82F97">
            <w:pPr>
              <w:pStyle w:val="TAL"/>
              <w:rPr>
                <w:lang w:eastAsia="fr-FR"/>
              </w:rPr>
            </w:pPr>
            <w:r>
              <w:rPr>
                <w:rFonts w:eastAsia="DengXian"/>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5039A18C" w14:textId="77777777" w:rsidR="002A4B6A" w:rsidRDefault="002A4B6A"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DF7542C" w14:textId="77777777" w:rsidR="002A4B6A" w:rsidRDefault="002A4B6A" w:rsidP="00D82F97">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2464ED6F" w14:textId="77777777" w:rsidR="002A4B6A" w:rsidRDefault="002A4B6A" w:rsidP="00D82F97">
            <w:pPr>
              <w:pStyle w:val="TAL"/>
              <w:rPr>
                <w:lang w:eastAsia="fr-FR"/>
              </w:rPr>
            </w:pPr>
            <w:proofErr w:type="spellStart"/>
            <w:r>
              <w:rPr>
                <w:lang w:eastAsia="fr-FR"/>
              </w:rPr>
              <w:t>DeliveryOutcome</w:t>
            </w:r>
            <w:proofErr w:type="spellEnd"/>
          </w:p>
        </w:tc>
      </w:tr>
      <w:tr w:rsidR="002A4B6A" w14:paraId="42F8487F"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tcPr>
          <w:p w14:paraId="3B3502CA" w14:textId="77777777" w:rsidR="002A4B6A" w:rsidRDefault="002A4B6A" w:rsidP="00D82F97">
            <w:pPr>
              <w:pStyle w:val="TAL"/>
              <w:rPr>
                <w:rFonts w:eastAsia="DengXian"/>
                <w:lang w:eastAsia="fr-FR"/>
              </w:rPr>
            </w:pPr>
            <w:proofErr w:type="spellStart"/>
            <w:r>
              <w:t>EventsSubscReqData</w:t>
            </w:r>
            <w:proofErr w:type="spellEnd"/>
          </w:p>
        </w:tc>
        <w:tc>
          <w:tcPr>
            <w:tcW w:w="1888" w:type="dxa"/>
            <w:tcBorders>
              <w:top w:val="single" w:sz="6" w:space="0" w:color="auto"/>
              <w:left w:val="single" w:sz="6" w:space="0" w:color="auto"/>
              <w:bottom w:val="single" w:sz="6" w:space="0" w:color="auto"/>
              <w:right w:val="single" w:sz="6" w:space="0" w:color="auto"/>
            </w:tcBorders>
          </w:tcPr>
          <w:p w14:paraId="7BB8CA02" w14:textId="77777777" w:rsidR="002A4B6A" w:rsidRDefault="002A4B6A" w:rsidP="00D82F97">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7B2AABA1" w14:textId="77777777" w:rsidR="002A4B6A" w:rsidRDefault="002A4B6A" w:rsidP="00D82F97">
            <w:pPr>
              <w:pStyle w:val="TAL"/>
              <w:rPr>
                <w:lang w:eastAsia="fr-FR"/>
              </w:rPr>
            </w:pPr>
            <w:r>
              <w:rPr>
                <w:rFonts w:cs="Arial"/>
                <w:szCs w:val="18"/>
              </w:rPr>
              <w:t>Identifies the events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2F0737E6" w14:textId="77777777" w:rsidR="002A4B6A" w:rsidRDefault="002A4B6A" w:rsidP="00D82F97">
            <w:pPr>
              <w:pStyle w:val="TAL"/>
              <w:rPr>
                <w:lang w:eastAsia="fr-FR"/>
              </w:rPr>
            </w:pPr>
            <w:r>
              <w:rPr>
                <w:lang w:eastAsia="fr-FR"/>
              </w:rPr>
              <w:t>GMEC</w:t>
            </w:r>
          </w:p>
        </w:tc>
      </w:tr>
      <w:tr w:rsidR="002A4B6A" w14:paraId="12354360"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tcPr>
          <w:p w14:paraId="4A021717" w14:textId="77777777" w:rsidR="002A4B6A" w:rsidRDefault="002A4B6A" w:rsidP="00D82F97">
            <w:pPr>
              <w:pStyle w:val="TAL"/>
            </w:pPr>
            <w:proofErr w:type="spellStart"/>
            <w:r>
              <w:t>EventsSubscReqDataRm</w:t>
            </w:r>
            <w:proofErr w:type="spellEnd"/>
          </w:p>
        </w:tc>
        <w:tc>
          <w:tcPr>
            <w:tcW w:w="1888" w:type="dxa"/>
            <w:tcBorders>
              <w:top w:val="single" w:sz="6" w:space="0" w:color="auto"/>
              <w:left w:val="single" w:sz="6" w:space="0" w:color="auto"/>
              <w:bottom w:val="single" w:sz="6" w:space="0" w:color="auto"/>
              <w:right w:val="single" w:sz="6" w:space="0" w:color="auto"/>
            </w:tcBorders>
          </w:tcPr>
          <w:p w14:paraId="4D3C96DC" w14:textId="77777777" w:rsidR="002A4B6A" w:rsidRDefault="002A4B6A" w:rsidP="00D82F97">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28745708" w14:textId="77777777" w:rsidR="002A4B6A" w:rsidRDefault="002A4B6A" w:rsidP="00D82F97">
            <w:pPr>
              <w:pStyle w:val="TAL"/>
              <w:rPr>
                <w:rFonts w:cs="Arial"/>
                <w:szCs w:val="18"/>
              </w:rPr>
            </w:pPr>
            <w:r>
              <w:rPr>
                <w:lang w:eastAsia="fr-FR"/>
              </w:rPr>
              <w:t xml:space="preserve">This data type is defined in the same way as the </w:t>
            </w:r>
            <w:r>
              <w:rPr>
                <w:noProof/>
                <w:lang w:eastAsia="fr-FR"/>
              </w:rPr>
              <w:t>EventsSubsReqData da</w:t>
            </w:r>
            <w:r>
              <w:rPr>
                <w:lang w:eastAsia="fr-FR"/>
              </w:rPr>
              <w:t xml:space="preserve">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23B90F8" w14:textId="77777777" w:rsidR="002A4B6A" w:rsidRDefault="002A4B6A" w:rsidP="00D82F97">
            <w:pPr>
              <w:pStyle w:val="TAL"/>
              <w:rPr>
                <w:lang w:eastAsia="fr-FR"/>
              </w:rPr>
            </w:pPr>
            <w:r>
              <w:rPr>
                <w:lang w:eastAsia="fr-FR"/>
              </w:rPr>
              <w:t>GMEC</w:t>
            </w:r>
          </w:p>
        </w:tc>
      </w:tr>
      <w:tr w:rsidR="002A4B6A" w14:paraId="1D886AF2"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20668614" w14:textId="77777777" w:rsidR="002A4B6A" w:rsidRDefault="002A4B6A" w:rsidP="00D82F97">
            <w:pPr>
              <w:pStyle w:val="TAL"/>
              <w:rPr>
                <w:lang w:eastAsia="fr-FR"/>
              </w:rPr>
            </w:pPr>
            <w:proofErr w:type="spellStart"/>
            <w:r>
              <w:rPr>
                <w:lang w:eastAsia="fr-FR"/>
              </w:rPr>
              <w:t>FlowInfo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8327CB1" w14:textId="77777777" w:rsidR="002A4B6A" w:rsidRDefault="002A4B6A" w:rsidP="00D82F97">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63E65A74" w14:textId="77777777" w:rsidR="002A4B6A" w:rsidRDefault="002A4B6A" w:rsidP="00D82F97">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17291146" w14:textId="77777777" w:rsidR="002A4B6A" w:rsidRDefault="002A4B6A" w:rsidP="00D82F97">
            <w:pPr>
              <w:pStyle w:val="TAL"/>
              <w:rPr>
                <w:lang w:eastAsia="fr-FR"/>
              </w:rPr>
            </w:pPr>
          </w:p>
        </w:tc>
      </w:tr>
      <w:tr w:rsidR="002A4B6A" w14:paraId="4AC2BE95"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tcPr>
          <w:p w14:paraId="157B8874" w14:textId="77777777" w:rsidR="002A4B6A" w:rsidRPr="00662B13" w:rsidRDefault="002A4B6A" w:rsidP="00D82F97">
            <w:pPr>
              <w:keepNext/>
              <w:keepLines/>
              <w:spacing w:after="0"/>
              <w:rPr>
                <w:rFonts w:ascii="Arial" w:hAnsi="Arial"/>
                <w:sz w:val="18"/>
                <w:lang w:eastAsia="fr-FR"/>
              </w:rPr>
            </w:pPr>
            <w:proofErr w:type="spellStart"/>
            <w:r w:rsidRPr="00881237">
              <w:rPr>
                <w:rFonts w:ascii="Arial" w:hAnsi="Arial"/>
                <w:sz w:val="18"/>
                <w:lang w:eastAsia="fr-FR"/>
              </w:rPr>
              <w:t>FqdnPatternMatchingRule</w:t>
            </w:r>
            <w:proofErr w:type="spellEnd"/>
          </w:p>
        </w:tc>
        <w:tc>
          <w:tcPr>
            <w:tcW w:w="1888" w:type="dxa"/>
            <w:tcBorders>
              <w:top w:val="single" w:sz="6" w:space="0" w:color="auto"/>
              <w:left w:val="single" w:sz="6" w:space="0" w:color="auto"/>
              <w:bottom w:val="single" w:sz="6" w:space="0" w:color="auto"/>
              <w:right w:val="single" w:sz="6" w:space="0" w:color="auto"/>
            </w:tcBorders>
          </w:tcPr>
          <w:p w14:paraId="3F2E8901" w14:textId="77777777" w:rsidR="002A4B6A" w:rsidRPr="00662B13" w:rsidRDefault="002A4B6A" w:rsidP="00D82F97">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74AD469" w14:textId="77777777" w:rsidR="002A4B6A" w:rsidRPr="00662B13" w:rsidRDefault="002A4B6A" w:rsidP="00D82F97">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0CC3B350" w14:textId="77777777" w:rsidR="002A4B6A" w:rsidRPr="00662B13" w:rsidRDefault="002A4B6A" w:rsidP="00D82F97">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2A4B6A" w14:paraId="71C1C8F7"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2C162EA6" w14:textId="77777777" w:rsidR="002A4B6A" w:rsidRDefault="002A4B6A" w:rsidP="00D82F97">
            <w:pPr>
              <w:pStyle w:val="TAL"/>
              <w:rPr>
                <w:lang w:eastAsia="fr-FR"/>
              </w:rPr>
            </w:pPr>
            <w:proofErr w:type="spellStart"/>
            <w:r>
              <w:rPr>
                <w:lang w:eastAsia="fr-FR"/>
              </w:rPr>
              <w:t>GroupId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A086BF2" w14:textId="77777777" w:rsidR="002A4B6A" w:rsidRDefault="002A4B6A"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022145B" w14:textId="77777777" w:rsidR="002A4B6A" w:rsidRDefault="002A4B6A" w:rsidP="00D82F97">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1673C10D" w14:textId="77777777" w:rsidR="002A4B6A" w:rsidRDefault="002A4B6A" w:rsidP="00D82F97">
            <w:pPr>
              <w:pStyle w:val="TAL"/>
              <w:rPr>
                <w:lang w:eastAsia="fr-FR"/>
              </w:rPr>
            </w:pPr>
            <w:proofErr w:type="spellStart"/>
            <w:r>
              <w:rPr>
                <w:lang w:eastAsia="fr-FR"/>
              </w:rPr>
              <w:t>EasDeployment</w:t>
            </w:r>
            <w:proofErr w:type="spellEnd"/>
          </w:p>
        </w:tc>
      </w:tr>
      <w:tr w:rsidR="002A4B6A" w14:paraId="62CF9AB8"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tcPr>
          <w:p w14:paraId="3247A33E" w14:textId="77777777" w:rsidR="002A4B6A" w:rsidRPr="00662B13" w:rsidRDefault="002A4B6A" w:rsidP="00D82F97">
            <w:pPr>
              <w:keepNext/>
              <w:keepLines/>
              <w:spacing w:after="0"/>
              <w:rPr>
                <w:rFonts w:ascii="Arial" w:hAnsi="Arial"/>
                <w:sz w:val="18"/>
                <w:lang w:eastAsia="fr-FR"/>
              </w:rPr>
            </w:pPr>
            <w:proofErr w:type="spellStart"/>
            <w:r>
              <w:rPr>
                <w:rFonts w:ascii="Arial" w:hAnsi="Arial"/>
                <w:sz w:val="18"/>
                <w:lang w:eastAsia="fr-FR"/>
              </w:rPr>
              <w:t>IpAddr</w:t>
            </w:r>
            <w:proofErr w:type="spellEnd"/>
          </w:p>
        </w:tc>
        <w:tc>
          <w:tcPr>
            <w:tcW w:w="1888" w:type="dxa"/>
            <w:tcBorders>
              <w:top w:val="single" w:sz="6" w:space="0" w:color="auto"/>
              <w:left w:val="single" w:sz="6" w:space="0" w:color="auto"/>
              <w:bottom w:val="single" w:sz="6" w:space="0" w:color="auto"/>
              <w:right w:val="single" w:sz="6" w:space="0" w:color="auto"/>
            </w:tcBorders>
          </w:tcPr>
          <w:p w14:paraId="014E5094" w14:textId="77777777" w:rsidR="002A4B6A" w:rsidRPr="00662B13" w:rsidRDefault="002A4B6A" w:rsidP="00D82F97">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475E315" w14:textId="77777777" w:rsidR="002A4B6A" w:rsidRPr="00662B13" w:rsidRDefault="002A4B6A" w:rsidP="00D82F97">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299561A4" w14:textId="77777777" w:rsidR="002A4B6A" w:rsidRPr="00662B13" w:rsidRDefault="002A4B6A" w:rsidP="00D82F97">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2A4B6A" w14:paraId="5A73B544"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516F67A3" w14:textId="77777777" w:rsidR="002A4B6A" w:rsidRDefault="002A4B6A" w:rsidP="00D82F97">
            <w:pPr>
              <w:pStyle w:val="TAL"/>
              <w:rPr>
                <w:lang w:eastAsia="fr-FR"/>
              </w:rPr>
            </w:pPr>
            <w:proofErr w:type="spellStart"/>
            <w:r>
              <w:rPr>
                <w:lang w:eastAsia="fr-FR"/>
              </w:rPr>
              <w:t>IptvConfigDataPatch</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9E7B1D4" w14:textId="77777777" w:rsidR="002A4B6A" w:rsidRDefault="002A4B6A"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89DF526" w14:textId="77777777" w:rsidR="002A4B6A" w:rsidRDefault="002A4B6A" w:rsidP="00D82F97">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2ED27232" w14:textId="77777777" w:rsidR="002A4B6A" w:rsidRDefault="002A4B6A" w:rsidP="00D82F97">
            <w:pPr>
              <w:pStyle w:val="TAL"/>
              <w:rPr>
                <w:lang w:eastAsia="fr-FR"/>
              </w:rPr>
            </w:pPr>
          </w:p>
        </w:tc>
      </w:tr>
      <w:tr w:rsidR="002A4B6A" w14:paraId="26C4DDD6"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23FDC806" w14:textId="77777777" w:rsidR="002A4B6A" w:rsidRDefault="002A4B6A" w:rsidP="00D82F97">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59EF4B3F" w14:textId="77777777" w:rsidR="002A4B6A" w:rsidRDefault="002A4B6A"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C268B26" w14:textId="77777777" w:rsidR="002A4B6A" w:rsidRDefault="002A4B6A" w:rsidP="00D82F97">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7DB513C8" w14:textId="77777777" w:rsidR="002A4B6A" w:rsidRDefault="002A4B6A" w:rsidP="00D82F97">
            <w:pPr>
              <w:pStyle w:val="TAL"/>
              <w:rPr>
                <w:lang w:eastAsia="fr-FR"/>
              </w:rPr>
            </w:pPr>
          </w:p>
        </w:tc>
      </w:tr>
      <w:tr w:rsidR="002A4B6A" w14:paraId="36C3B534"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697F3015" w14:textId="77777777" w:rsidR="002A4B6A" w:rsidRDefault="002A4B6A" w:rsidP="00D82F97">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4F64918F" w14:textId="77777777" w:rsidR="002A4B6A" w:rsidRDefault="002A4B6A"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031056C" w14:textId="77777777" w:rsidR="002A4B6A" w:rsidRDefault="002A4B6A" w:rsidP="00D82F97">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53A9DE58" w14:textId="77777777" w:rsidR="002A4B6A" w:rsidRDefault="002A4B6A" w:rsidP="00D82F97">
            <w:pPr>
              <w:pStyle w:val="TAL"/>
              <w:rPr>
                <w:lang w:eastAsia="fr-FR"/>
              </w:rPr>
            </w:pPr>
          </w:p>
        </w:tc>
      </w:tr>
      <w:tr w:rsidR="002A4B6A" w14:paraId="30168CE8"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tcPr>
          <w:p w14:paraId="0D0B6090" w14:textId="77777777" w:rsidR="002A4B6A" w:rsidRPr="00C2587D" w:rsidRDefault="002A4B6A" w:rsidP="00D82F97">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08843188" w14:textId="77777777" w:rsidR="002A4B6A" w:rsidRPr="00C2587D" w:rsidRDefault="002A4B6A" w:rsidP="00D82F97">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526CF13E" w14:textId="77777777" w:rsidR="002A4B6A" w:rsidRPr="00C2587D" w:rsidRDefault="002A4B6A" w:rsidP="00D82F97">
            <w:pPr>
              <w:keepNext/>
              <w:keepLines/>
              <w:spacing w:after="0"/>
              <w:rPr>
                <w:rFonts w:ascii="Arial" w:hAnsi="Arial" w:cs="Arial"/>
                <w:sz w:val="18"/>
                <w:szCs w:val="18"/>
                <w:lang w:eastAsia="fr-FR"/>
              </w:rPr>
            </w:pPr>
            <w:r w:rsidRPr="00490E4C">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386FB243" w14:textId="77777777" w:rsidR="002A4B6A" w:rsidRDefault="002A4B6A" w:rsidP="00D82F97">
            <w:pPr>
              <w:pStyle w:val="TAL"/>
              <w:rPr>
                <w:lang w:eastAsia="fr-FR"/>
              </w:rPr>
            </w:pPr>
          </w:p>
        </w:tc>
      </w:tr>
      <w:tr w:rsidR="002A4B6A" w14:paraId="7520EC2E"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6C286E94" w14:textId="77777777" w:rsidR="002A4B6A" w:rsidRDefault="002A4B6A" w:rsidP="00D82F97">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66271CD9" w14:textId="77777777" w:rsidR="002A4B6A" w:rsidRDefault="002A4B6A"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58A9F0E" w14:textId="77777777" w:rsidR="002A4B6A" w:rsidRDefault="002A4B6A" w:rsidP="00D82F97">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320496FB" w14:textId="77777777" w:rsidR="002A4B6A" w:rsidRDefault="002A4B6A" w:rsidP="00D82F97">
            <w:pPr>
              <w:pStyle w:val="TAL"/>
              <w:rPr>
                <w:lang w:eastAsia="fr-FR"/>
              </w:rPr>
            </w:pPr>
          </w:p>
        </w:tc>
      </w:tr>
      <w:tr w:rsidR="002A4B6A" w14:paraId="31C05C9A"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0B11881E" w14:textId="77777777" w:rsidR="002A4B6A" w:rsidRDefault="002A4B6A" w:rsidP="00D82F97">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3A9F8D7D" w14:textId="77777777" w:rsidR="002A4B6A" w:rsidRDefault="002A4B6A"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603BCCB" w14:textId="77777777" w:rsidR="002A4B6A" w:rsidRDefault="002A4B6A" w:rsidP="00D82F97">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286E7D0E" w14:textId="77777777" w:rsidR="002A4B6A" w:rsidRDefault="002A4B6A" w:rsidP="00D82F97">
            <w:pPr>
              <w:pStyle w:val="TAL"/>
              <w:rPr>
                <w:lang w:eastAsia="fr-FR"/>
              </w:rPr>
            </w:pPr>
          </w:p>
        </w:tc>
      </w:tr>
      <w:tr w:rsidR="002A4B6A" w14:paraId="63A18113"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3BAD439B" w14:textId="77777777" w:rsidR="002A4B6A" w:rsidRDefault="002A4B6A" w:rsidP="00D82F97">
            <w:pPr>
              <w:pStyle w:val="TAL"/>
              <w:rPr>
                <w:lang w:eastAsia="fr-FR"/>
              </w:rPr>
            </w:pPr>
            <w:proofErr w:type="spellStart"/>
            <w:r>
              <w:rPr>
                <w:lang w:eastAsia="fr-FR"/>
              </w:rPr>
              <w:t>NetworkAreaInfo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1076BFA" w14:textId="77777777" w:rsidR="002A4B6A" w:rsidRDefault="002A4B6A" w:rsidP="00D82F97">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14C6010F" w14:textId="77777777" w:rsidR="002A4B6A" w:rsidRDefault="002A4B6A" w:rsidP="00D82F97">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0B234883" w14:textId="77777777" w:rsidR="002A4B6A" w:rsidRDefault="002A4B6A" w:rsidP="00D82F97">
            <w:pPr>
              <w:pStyle w:val="TAL"/>
              <w:rPr>
                <w:lang w:eastAsia="fr-FR"/>
              </w:rPr>
            </w:pPr>
          </w:p>
        </w:tc>
      </w:tr>
      <w:tr w:rsidR="002A4B6A" w14:paraId="63FEED01"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tcPr>
          <w:p w14:paraId="45E18FEE" w14:textId="77777777" w:rsidR="002A4B6A" w:rsidRPr="002178AD" w:rsidRDefault="002A4B6A" w:rsidP="00D82F97">
            <w:pPr>
              <w:pStyle w:val="TAL"/>
            </w:pPr>
            <w:proofErr w:type="spellStart"/>
            <w:r>
              <w:t>NetworkDescription</w:t>
            </w:r>
            <w:proofErr w:type="spellEnd"/>
          </w:p>
        </w:tc>
        <w:tc>
          <w:tcPr>
            <w:tcW w:w="1888" w:type="dxa"/>
            <w:tcBorders>
              <w:top w:val="single" w:sz="6" w:space="0" w:color="auto"/>
              <w:left w:val="single" w:sz="6" w:space="0" w:color="auto"/>
              <w:bottom w:val="single" w:sz="6" w:space="0" w:color="auto"/>
              <w:right w:val="single" w:sz="6" w:space="0" w:color="auto"/>
            </w:tcBorders>
          </w:tcPr>
          <w:p w14:paraId="795B6D55" w14:textId="77777777" w:rsidR="002A4B6A" w:rsidRPr="002178AD" w:rsidRDefault="002A4B6A" w:rsidP="00D82F97">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37E47D8" w14:textId="77777777" w:rsidR="002A4B6A" w:rsidRPr="002178AD" w:rsidRDefault="002A4B6A" w:rsidP="00D82F97">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5E970DF2" w14:textId="77777777" w:rsidR="002A4B6A" w:rsidRPr="002178AD" w:rsidRDefault="002A4B6A" w:rsidP="00D82F97">
            <w:pPr>
              <w:pStyle w:val="TAL"/>
            </w:pPr>
            <w:proofErr w:type="spellStart"/>
            <w:r>
              <w:t>VPLMNSpecificURSP</w:t>
            </w:r>
            <w:proofErr w:type="spellEnd"/>
          </w:p>
        </w:tc>
      </w:tr>
      <w:tr w:rsidR="002A4B6A" w14:paraId="0CD300C4"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45D73560" w14:textId="77777777" w:rsidR="002A4B6A" w:rsidRDefault="002A4B6A" w:rsidP="00D82F97">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6C2780EF" w14:textId="77777777" w:rsidR="002A4B6A" w:rsidRDefault="002A4B6A"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28A4197" w14:textId="77777777" w:rsidR="002A4B6A" w:rsidRDefault="002A4B6A" w:rsidP="00D82F97">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4D0325EE" w14:textId="77777777" w:rsidR="002A4B6A" w:rsidRDefault="002A4B6A" w:rsidP="00D82F97">
            <w:pPr>
              <w:pStyle w:val="TAL"/>
              <w:rPr>
                <w:lang w:eastAsia="fr-FR"/>
              </w:rPr>
            </w:pPr>
          </w:p>
        </w:tc>
      </w:tr>
      <w:tr w:rsidR="002A4B6A" w14:paraId="354195FA"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15D128DC" w14:textId="77777777" w:rsidR="002A4B6A" w:rsidRDefault="002A4B6A" w:rsidP="00D82F97">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1419489B" w14:textId="77777777" w:rsidR="002A4B6A" w:rsidRDefault="002A4B6A"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9031D21" w14:textId="77777777" w:rsidR="002A4B6A" w:rsidRDefault="002A4B6A" w:rsidP="00D82F97">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7814504" w14:textId="77777777" w:rsidR="002A4B6A" w:rsidRDefault="002A4B6A" w:rsidP="00D82F97">
            <w:pPr>
              <w:pStyle w:val="TAL"/>
              <w:rPr>
                <w:lang w:eastAsia="fr-FR"/>
              </w:rPr>
            </w:pPr>
          </w:p>
        </w:tc>
      </w:tr>
      <w:tr w:rsidR="002A4B6A" w14:paraId="030B07BB"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30236479" w14:textId="77777777" w:rsidR="002A4B6A" w:rsidRDefault="002A4B6A" w:rsidP="00D82F97">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58D248D4" w14:textId="77777777" w:rsidR="002A4B6A" w:rsidRDefault="002A4B6A"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640C2D0" w14:textId="77777777" w:rsidR="002A4B6A" w:rsidRDefault="002A4B6A" w:rsidP="00D82F97">
            <w:pPr>
              <w:pStyle w:val="TAL"/>
              <w:rPr>
                <w:lang w:eastAsia="fr-FR"/>
              </w:rPr>
            </w:pPr>
            <w:r>
              <w:rPr>
                <w:lang w:eastAsia="fr-FR"/>
              </w:rPr>
              <w:t xml:space="preserve">Contains the V2X service parameters data provisioned over </w:t>
            </w:r>
            <w:proofErr w:type="spellStart"/>
            <w:r>
              <w:rPr>
                <w:lang w:eastAsia="fr-FR"/>
              </w:rPr>
              <w:t>Uu</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4D7E5837" w14:textId="77777777" w:rsidR="002A4B6A" w:rsidRDefault="002A4B6A" w:rsidP="00D82F97">
            <w:pPr>
              <w:pStyle w:val="TAL"/>
              <w:rPr>
                <w:lang w:eastAsia="fr-FR"/>
              </w:rPr>
            </w:pPr>
          </w:p>
        </w:tc>
      </w:tr>
      <w:tr w:rsidR="002A4B6A" w14:paraId="144094F6"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59344AED" w14:textId="77777777" w:rsidR="002A4B6A" w:rsidRDefault="002A4B6A" w:rsidP="00D82F97">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462B5691" w14:textId="77777777" w:rsidR="002A4B6A" w:rsidRDefault="002A4B6A"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7A4DBCF" w14:textId="77777777" w:rsidR="002A4B6A" w:rsidRDefault="002A4B6A" w:rsidP="00D82F97">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A915396" w14:textId="77777777" w:rsidR="002A4B6A" w:rsidRDefault="002A4B6A" w:rsidP="00D82F97">
            <w:pPr>
              <w:pStyle w:val="TAL"/>
              <w:rPr>
                <w:lang w:eastAsia="fr-FR"/>
              </w:rPr>
            </w:pPr>
          </w:p>
        </w:tc>
      </w:tr>
      <w:tr w:rsidR="002A4B6A" w14:paraId="1903F0B4"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0C9F5153" w14:textId="77777777" w:rsidR="002A4B6A" w:rsidRDefault="002A4B6A" w:rsidP="00D82F97">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56FF9A38" w14:textId="77777777" w:rsidR="002A4B6A" w:rsidRDefault="002A4B6A"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6CC319C" w14:textId="77777777" w:rsidR="002A4B6A" w:rsidRDefault="002A4B6A" w:rsidP="00D82F97">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0297EA4B" w14:textId="77777777" w:rsidR="002A4B6A" w:rsidRDefault="002A4B6A" w:rsidP="00D82F97">
            <w:pPr>
              <w:pStyle w:val="TAL"/>
              <w:rPr>
                <w:lang w:eastAsia="fr-FR"/>
              </w:rPr>
            </w:pPr>
            <w:proofErr w:type="spellStart"/>
            <w:r>
              <w:rPr>
                <w:rFonts w:cs="Arial"/>
                <w:szCs w:val="18"/>
                <w:lang w:eastAsia="fr-FR"/>
              </w:rPr>
              <w:t>ProSe</w:t>
            </w:r>
            <w:proofErr w:type="spellEnd"/>
          </w:p>
        </w:tc>
      </w:tr>
      <w:tr w:rsidR="002A4B6A" w14:paraId="30BCA60D"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4735D85F" w14:textId="77777777" w:rsidR="002A4B6A" w:rsidRDefault="002A4B6A" w:rsidP="00D82F97">
            <w:pPr>
              <w:pStyle w:val="TAL"/>
              <w:rPr>
                <w:noProof/>
                <w:szCs w:val="18"/>
                <w:lang w:eastAsia="fr-FR"/>
              </w:rPr>
            </w:pPr>
            <w:r>
              <w:rPr>
                <w:noProof/>
                <w:lang w:eastAsia="fr-FR"/>
              </w:rPr>
              <w:lastRenderedPageBreak/>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77BAA114" w14:textId="77777777" w:rsidR="002A4B6A" w:rsidRDefault="002A4B6A"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DC28409" w14:textId="77777777" w:rsidR="002A4B6A" w:rsidRDefault="002A4B6A" w:rsidP="00D82F97">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A502C34" w14:textId="77777777" w:rsidR="002A4B6A" w:rsidRDefault="002A4B6A" w:rsidP="00D82F97">
            <w:pPr>
              <w:pStyle w:val="TAL"/>
              <w:rPr>
                <w:rFonts w:cs="Arial"/>
                <w:szCs w:val="18"/>
                <w:lang w:eastAsia="fr-FR"/>
              </w:rPr>
            </w:pPr>
          </w:p>
        </w:tc>
      </w:tr>
      <w:tr w:rsidR="002A4B6A" w14:paraId="507CA47B"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503B0E6C" w14:textId="77777777" w:rsidR="002A4B6A" w:rsidRDefault="002A4B6A" w:rsidP="00D82F97">
            <w:pPr>
              <w:pStyle w:val="TAL"/>
              <w:rPr>
                <w:noProof/>
                <w:lang w:eastAsia="fr-FR"/>
              </w:rPr>
            </w:pPr>
            <w:r>
              <w:rPr>
                <w:noProof/>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04A52CF0" w14:textId="77777777" w:rsidR="002A4B6A" w:rsidRDefault="002A4B6A"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FB9B5A6" w14:textId="77777777" w:rsidR="002A4B6A" w:rsidRDefault="002A4B6A" w:rsidP="00D82F97">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discovery.</w:t>
            </w:r>
          </w:p>
        </w:tc>
        <w:tc>
          <w:tcPr>
            <w:tcW w:w="1734" w:type="dxa"/>
            <w:tcBorders>
              <w:top w:val="single" w:sz="6" w:space="0" w:color="auto"/>
              <w:left w:val="single" w:sz="6" w:space="0" w:color="auto"/>
              <w:bottom w:val="single" w:sz="6" w:space="0" w:color="auto"/>
              <w:right w:val="single" w:sz="6" w:space="0" w:color="auto"/>
            </w:tcBorders>
            <w:hideMark/>
          </w:tcPr>
          <w:p w14:paraId="227A7F91" w14:textId="77777777" w:rsidR="002A4B6A" w:rsidRDefault="002A4B6A" w:rsidP="00D82F97">
            <w:pPr>
              <w:pStyle w:val="TAL"/>
              <w:rPr>
                <w:lang w:eastAsia="fr-FR"/>
              </w:rPr>
            </w:pPr>
            <w:proofErr w:type="spellStart"/>
            <w:r>
              <w:rPr>
                <w:rFonts w:cs="Arial"/>
                <w:szCs w:val="18"/>
                <w:lang w:eastAsia="fr-FR"/>
              </w:rPr>
              <w:t>ProSe</w:t>
            </w:r>
            <w:proofErr w:type="spellEnd"/>
          </w:p>
        </w:tc>
      </w:tr>
      <w:tr w:rsidR="002A4B6A" w14:paraId="61D867F8"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58BEF579" w14:textId="77777777" w:rsidR="002A4B6A" w:rsidRDefault="002A4B6A" w:rsidP="00D82F97">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30DC074A" w14:textId="77777777" w:rsidR="002A4B6A" w:rsidRDefault="002A4B6A"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4105DAE" w14:textId="77777777" w:rsidR="002A4B6A" w:rsidRDefault="002A4B6A" w:rsidP="00D82F97">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02E68DBE" w14:textId="77777777" w:rsidR="002A4B6A" w:rsidRDefault="002A4B6A" w:rsidP="00D82F97">
            <w:pPr>
              <w:pStyle w:val="TAL"/>
              <w:rPr>
                <w:rFonts w:cs="Arial"/>
                <w:szCs w:val="18"/>
                <w:lang w:eastAsia="fr-FR"/>
              </w:rPr>
            </w:pPr>
          </w:p>
        </w:tc>
      </w:tr>
      <w:tr w:rsidR="002A4B6A" w14:paraId="23EEBAAB"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tcPr>
          <w:p w14:paraId="46198CE8" w14:textId="77777777" w:rsidR="002A4B6A" w:rsidRDefault="002A4B6A" w:rsidP="00D82F97">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5D3F7BC4" w14:textId="77777777" w:rsidR="002A4B6A" w:rsidRPr="002178AD" w:rsidRDefault="002A4B6A" w:rsidP="00D82F97">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77C0616" w14:textId="77777777" w:rsidR="002A4B6A" w:rsidRPr="002178AD" w:rsidRDefault="002A4B6A" w:rsidP="00D82F97">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End UE.</w:t>
            </w:r>
          </w:p>
        </w:tc>
        <w:tc>
          <w:tcPr>
            <w:tcW w:w="1734" w:type="dxa"/>
            <w:tcBorders>
              <w:top w:val="single" w:sz="6" w:space="0" w:color="auto"/>
              <w:left w:val="single" w:sz="6" w:space="0" w:color="auto"/>
              <w:bottom w:val="single" w:sz="6" w:space="0" w:color="auto"/>
              <w:right w:val="single" w:sz="6" w:space="0" w:color="auto"/>
            </w:tcBorders>
          </w:tcPr>
          <w:p w14:paraId="1C026BD0" w14:textId="77777777" w:rsidR="002A4B6A" w:rsidRPr="002178AD" w:rsidRDefault="002A4B6A" w:rsidP="00D82F97">
            <w:pPr>
              <w:pStyle w:val="TAL"/>
              <w:rPr>
                <w:rFonts w:cs="Arial"/>
                <w:szCs w:val="18"/>
              </w:rPr>
            </w:pPr>
            <w:r w:rsidRPr="002178AD">
              <w:rPr>
                <w:rFonts w:cs="Arial"/>
                <w:szCs w:val="18"/>
              </w:rPr>
              <w:t>ProSe</w:t>
            </w:r>
            <w:r>
              <w:rPr>
                <w:rFonts w:cs="Arial"/>
                <w:szCs w:val="18"/>
              </w:rPr>
              <w:t>_Ph2</w:t>
            </w:r>
          </w:p>
        </w:tc>
      </w:tr>
      <w:tr w:rsidR="002A4B6A" w14:paraId="6FC37978"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tcPr>
          <w:p w14:paraId="187BFD21" w14:textId="77777777" w:rsidR="002A4B6A" w:rsidRDefault="002A4B6A" w:rsidP="00D82F97">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67AA87A5" w14:textId="77777777" w:rsidR="002A4B6A" w:rsidRPr="002178AD" w:rsidRDefault="002A4B6A" w:rsidP="00D82F97">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422A8AD" w14:textId="77777777" w:rsidR="002A4B6A" w:rsidRPr="002178AD" w:rsidRDefault="002A4B6A" w:rsidP="00D82F97">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0AD9F43" w14:textId="77777777" w:rsidR="002A4B6A" w:rsidRPr="002178AD" w:rsidRDefault="002A4B6A" w:rsidP="00D82F97">
            <w:pPr>
              <w:pStyle w:val="TAL"/>
              <w:rPr>
                <w:rFonts w:cs="Arial"/>
                <w:szCs w:val="18"/>
              </w:rPr>
            </w:pPr>
            <w:r w:rsidRPr="002178AD">
              <w:rPr>
                <w:rFonts w:cs="Arial"/>
                <w:szCs w:val="18"/>
              </w:rPr>
              <w:t>ProSe</w:t>
            </w:r>
            <w:r>
              <w:rPr>
                <w:rFonts w:cs="Arial"/>
                <w:szCs w:val="18"/>
              </w:rPr>
              <w:t>_Ph2</w:t>
            </w:r>
          </w:p>
        </w:tc>
      </w:tr>
      <w:tr w:rsidR="002A4B6A" w14:paraId="4FDC15BC"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3917F046" w14:textId="77777777" w:rsidR="002A4B6A" w:rsidRDefault="002A4B6A" w:rsidP="00D82F97">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666974AF" w14:textId="77777777" w:rsidR="002A4B6A" w:rsidRDefault="002A4B6A"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6AE53CF" w14:textId="77777777" w:rsidR="002A4B6A" w:rsidRDefault="002A4B6A" w:rsidP="00D82F97">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remote UE.</w:t>
            </w:r>
          </w:p>
        </w:tc>
        <w:tc>
          <w:tcPr>
            <w:tcW w:w="1734" w:type="dxa"/>
            <w:tcBorders>
              <w:top w:val="single" w:sz="6" w:space="0" w:color="auto"/>
              <w:left w:val="single" w:sz="6" w:space="0" w:color="auto"/>
              <w:bottom w:val="single" w:sz="6" w:space="0" w:color="auto"/>
              <w:right w:val="single" w:sz="6" w:space="0" w:color="auto"/>
            </w:tcBorders>
            <w:hideMark/>
          </w:tcPr>
          <w:p w14:paraId="18D21E2B" w14:textId="77777777" w:rsidR="002A4B6A" w:rsidRDefault="002A4B6A" w:rsidP="00D82F97">
            <w:pPr>
              <w:pStyle w:val="TAL"/>
              <w:rPr>
                <w:lang w:eastAsia="fr-FR"/>
              </w:rPr>
            </w:pPr>
            <w:proofErr w:type="spellStart"/>
            <w:r>
              <w:rPr>
                <w:rFonts w:cs="Arial"/>
                <w:szCs w:val="18"/>
                <w:lang w:eastAsia="fr-FR"/>
              </w:rPr>
              <w:t>ProSe</w:t>
            </w:r>
            <w:proofErr w:type="spellEnd"/>
          </w:p>
        </w:tc>
      </w:tr>
      <w:tr w:rsidR="002A4B6A" w14:paraId="70F573AD"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493ABD64" w14:textId="77777777" w:rsidR="002A4B6A" w:rsidRDefault="002A4B6A" w:rsidP="00D82F97">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6D8074F9" w14:textId="77777777" w:rsidR="002A4B6A" w:rsidRDefault="002A4B6A"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1477E1" w14:textId="77777777" w:rsidR="002A4B6A" w:rsidRDefault="002A4B6A" w:rsidP="00D82F97">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5047E3A8" w14:textId="77777777" w:rsidR="002A4B6A" w:rsidRDefault="002A4B6A" w:rsidP="00D82F97">
            <w:pPr>
              <w:pStyle w:val="TAL"/>
              <w:rPr>
                <w:rFonts w:cs="Arial"/>
                <w:szCs w:val="18"/>
                <w:lang w:eastAsia="fr-FR"/>
              </w:rPr>
            </w:pPr>
          </w:p>
        </w:tc>
      </w:tr>
      <w:tr w:rsidR="002A4B6A" w14:paraId="75EE1552"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1363B746" w14:textId="77777777" w:rsidR="002A4B6A" w:rsidRDefault="002A4B6A" w:rsidP="00D82F97">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737AC2FB" w14:textId="77777777" w:rsidR="002A4B6A" w:rsidRDefault="002A4B6A"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7970D1F" w14:textId="77777777" w:rsidR="002A4B6A" w:rsidRDefault="002A4B6A" w:rsidP="00D82F97">
            <w:pPr>
              <w:pStyle w:val="TAL"/>
              <w:rPr>
                <w:lang w:eastAsia="zh-CN"/>
              </w:rPr>
            </w:pPr>
            <w:r>
              <w:rPr>
                <w:lang w:eastAsia="zh-CN"/>
              </w:rPr>
              <w:t xml:space="preserve">Contains the service parameters for 5G </w:t>
            </w:r>
            <w:proofErr w:type="spellStart"/>
            <w:r>
              <w:rPr>
                <w:lang w:eastAsia="zh-CN"/>
              </w:rPr>
              <w:t>ProSe</w:t>
            </w:r>
            <w:proofErr w:type="spellEnd"/>
            <w:r>
              <w:rPr>
                <w:lang w:eastAsia="zh-CN"/>
              </w:rPr>
              <w:t xml:space="preserve"> UE-to-network relay UE.</w:t>
            </w:r>
          </w:p>
        </w:tc>
        <w:tc>
          <w:tcPr>
            <w:tcW w:w="1734" w:type="dxa"/>
            <w:tcBorders>
              <w:top w:val="single" w:sz="6" w:space="0" w:color="auto"/>
              <w:left w:val="single" w:sz="6" w:space="0" w:color="auto"/>
              <w:bottom w:val="single" w:sz="6" w:space="0" w:color="auto"/>
              <w:right w:val="single" w:sz="6" w:space="0" w:color="auto"/>
            </w:tcBorders>
            <w:hideMark/>
          </w:tcPr>
          <w:p w14:paraId="08DF3482" w14:textId="77777777" w:rsidR="002A4B6A" w:rsidRDefault="002A4B6A" w:rsidP="00D82F97">
            <w:pPr>
              <w:pStyle w:val="TAL"/>
              <w:rPr>
                <w:rFonts w:cs="Arial"/>
                <w:szCs w:val="18"/>
                <w:lang w:eastAsia="fr-FR"/>
              </w:rPr>
            </w:pPr>
            <w:proofErr w:type="spellStart"/>
            <w:r>
              <w:rPr>
                <w:rFonts w:cs="Arial"/>
                <w:szCs w:val="18"/>
                <w:lang w:eastAsia="fr-FR"/>
              </w:rPr>
              <w:t>ProSe</w:t>
            </w:r>
            <w:proofErr w:type="spellEnd"/>
          </w:p>
        </w:tc>
      </w:tr>
      <w:tr w:rsidR="002A4B6A" w14:paraId="341EEBA6"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49B4F089" w14:textId="77777777" w:rsidR="002A4B6A" w:rsidRDefault="002A4B6A" w:rsidP="00D82F97">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3D7C9A73" w14:textId="77777777" w:rsidR="002A4B6A" w:rsidRDefault="002A4B6A"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03E1015" w14:textId="77777777" w:rsidR="002A4B6A" w:rsidRDefault="002A4B6A" w:rsidP="00D82F97">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7FBDB76" w14:textId="77777777" w:rsidR="002A4B6A" w:rsidRDefault="002A4B6A" w:rsidP="00D82F97">
            <w:pPr>
              <w:pStyle w:val="TAL"/>
              <w:rPr>
                <w:rFonts w:cs="Arial"/>
                <w:szCs w:val="18"/>
                <w:lang w:eastAsia="fr-FR"/>
              </w:rPr>
            </w:pPr>
          </w:p>
        </w:tc>
      </w:tr>
      <w:tr w:rsidR="002A4B6A" w14:paraId="3AB22696"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21431879" w14:textId="77777777" w:rsidR="002A4B6A" w:rsidRDefault="002A4B6A" w:rsidP="00D82F97">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260E9347" w14:textId="77777777" w:rsidR="002A4B6A" w:rsidRPr="002178AD" w:rsidRDefault="002A4B6A" w:rsidP="00D82F97">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834E2E9" w14:textId="77777777" w:rsidR="002A4B6A" w:rsidRPr="002178AD" w:rsidRDefault="002A4B6A" w:rsidP="00D82F97">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UE-to-UE Relay UE.</w:t>
            </w:r>
          </w:p>
        </w:tc>
        <w:tc>
          <w:tcPr>
            <w:tcW w:w="1734" w:type="dxa"/>
            <w:tcBorders>
              <w:top w:val="single" w:sz="6" w:space="0" w:color="auto"/>
              <w:left w:val="single" w:sz="6" w:space="0" w:color="auto"/>
              <w:bottom w:val="single" w:sz="6" w:space="0" w:color="auto"/>
              <w:right w:val="single" w:sz="6" w:space="0" w:color="auto"/>
            </w:tcBorders>
          </w:tcPr>
          <w:p w14:paraId="3FF1CF80" w14:textId="77777777" w:rsidR="002A4B6A" w:rsidRPr="002178AD" w:rsidRDefault="002A4B6A" w:rsidP="00D82F97">
            <w:pPr>
              <w:pStyle w:val="TAL"/>
              <w:rPr>
                <w:rFonts w:cs="Arial"/>
                <w:szCs w:val="18"/>
              </w:rPr>
            </w:pPr>
            <w:r w:rsidRPr="002178AD">
              <w:rPr>
                <w:rFonts w:cs="Arial"/>
                <w:szCs w:val="18"/>
              </w:rPr>
              <w:t>ProSe</w:t>
            </w:r>
            <w:r>
              <w:rPr>
                <w:rFonts w:cs="Arial"/>
                <w:szCs w:val="18"/>
              </w:rPr>
              <w:t>_Ph2</w:t>
            </w:r>
          </w:p>
        </w:tc>
      </w:tr>
      <w:tr w:rsidR="002A4B6A" w14:paraId="2D6C6377"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F7F0E19" w14:textId="77777777" w:rsidR="002A4B6A" w:rsidRDefault="002A4B6A" w:rsidP="00D82F97">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284CCB78" w14:textId="77777777" w:rsidR="002A4B6A" w:rsidRPr="002178AD" w:rsidRDefault="002A4B6A" w:rsidP="00D82F97">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5269423" w14:textId="77777777" w:rsidR="002A4B6A" w:rsidRPr="002178AD" w:rsidRDefault="002A4B6A" w:rsidP="00D82F97">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40DB883" w14:textId="77777777" w:rsidR="002A4B6A" w:rsidRPr="002178AD" w:rsidRDefault="002A4B6A" w:rsidP="00D82F97">
            <w:pPr>
              <w:pStyle w:val="TAL"/>
              <w:rPr>
                <w:rFonts w:cs="Arial"/>
                <w:szCs w:val="18"/>
              </w:rPr>
            </w:pPr>
            <w:r w:rsidRPr="002178AD">
              <w:rPr>
                <w:rFonts w:cs="Arial"/>
                <w:szCs w:val="18"/>
              </w:rPr>
              <w:t>ProSe</w:t>
            </w:r>
            <w:r>
              <w:rPr>
                <w:rFonts w:cs="Arial"/>
                <w:szCs w:val="18"/>
              </w:rPr>
              <w:t>_Ph2</w:t>
            </w:r>
          </w:p>
        </w:tc>
      </w:tr>
      <w:tr w:rsidR="00295961" w14:paraId="5D9D4C71" w14:textId="77777777" w:rsidTr="00295961">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73581993" w14:textId="77777777" w:rsidR="00295961" w:rsidRPr="002178AD" w:rsidRDefault="00295961" w:rsidP="00D82F97">
            <w:pPr>
              <w:pStyle w:val="TAL"/>
              <w:rPr>
                <w:moveTo w:id="31" w:author="Ericsson_Maria Liang" w:date="2024-01-29T21:26:00Z"/>
                <w:noProof/>
              </w:rPr>
            </w:pPr>
            <w:moveToRangeStart w:id="32" w:author="Ericsson_Maria Liang" w:date="2024-01-29T21:26:00Z" w:name="move157456018"/>
            <w:moveTo w:id="33" w:author="Ericsson_Maria Liang" w:date="2024-01-29T21:26:00Z">
              <w:r>
                <w:rPr>
                  <w:noProof/>
                </w:rPr>
                <w:t>ParamForR</w:t>
              </w:r>
              <w:r w:rsidRPr="001C4811">
                <w:rPr>
                  <w:noProof/>
                </w:rPr>
                <w:t>anging</w:t>
              </w:r>
              <w:r>
                <w:rPr>
                  <w:noProof/>
                </w:rPr>
                <w:t>S</w:t>
              </w:r>
              <w:r w:rsidRPr="001C4811">
                <w:rPr>
                  <w:noProof/>
                </w:rPr>
                <w:t>l</w:t>
              </w:r>
              <w:r>
                <w:rPr>
                  <w:noProof/>
                </w:rPr>
                <w:t>P</w:t>
              </w:r>
              <w:r w:rsidRPr="001C4811">
                <w:rPr>
                  <w:noProof/>
                </w:rPr>
                <w:t>os</w:t>
              </w:r>
            </w:moveTo>
          </w:p>
        </w:tc>
        <w:tc>
          <w:tcPr>
            <w:tcW w:w="1888" w:type="dxa"/>
            <w:tcBorders>
              <w:top w:val="single" w:sz="6" w:space="0" w:color="auto"/>
              <w:left w:val="single" w:sz="6" w:space="0" w:color="auto"/>
              <w:bottom w:val="single" w:sz="6" w:space="0" w:color="auto"/>
              <w:right w:val="single" w:sz="6" w:space="0" w:color="auto"/>
            </w:tcBorders>
          </w:tcPr>
          <w:p w14:paraId="15DA04EE" w14:textId="77777777" w:rsidR="00295961" w:rsidRPr="002178AD" w:rsidRDefault="00295961" w:rsidP="00D82F97">
            <w:pPr>
              <w:pStyle w:val="TAL"/>
              <w:rPr>
                <w:moveTo w:id="34" w:author="Ericsson_Maria Liang" w:date="2024-01-29T21:26:00Z"/>
              </w:rPr>
            </w:pPr>
            <w:moveTo w:id="35" w:author="Ericsson_Maria Liang" w:date="2024-01-29T21:26:00Z">
              <w:r w:rsidRPr="00852A9F">
                <w:t>3GPP</w:t>
              </w:r>
              <w:r>
                <w:t> </w:t>
              </w:r>
              <w:r w:rsidRPr="00852A9F">
                <w:t>TS</w:t>
              </w:r>
              <w:r>
                <w:t> </w:t>
              </w:r>
              <w:r w:rsidRPr="00852A9F">
                <w:t>29.522</w:t>
              </w:r>
              <w:r>
                <w:t> </w:t>
              </w:r>
              <w:r w:rsidRPr="00852A9F">
                <w:t>[19]</w:t>
              </w:r>
            </w:moveTo>
          </w:p>
        </w:tc>
        <w:tc>
          <w:tcPr>
            <w:tcW w:w="3779" w:type="dxa"/>
            <w:tcBorders>
              <w:top w:val="single" w:sz="6" w:space="0" w:color="auto"/>
              <w:left w:val="single" w:sz="6" w:space="0" w:color="auto"/>
              <w:bottom w:val="single" w:sz="6" w:space="0" w:color="auto"/>
              <w:right w:val="single" w:sz="6" w:space="0" w:color="auto"/>
            </w:tcBorders>
          </w:tcPr>
          <w:p w14:paraId="67FBE0EC" w14:textId="77777777" w:rsidR="00295961" w:rsidRPr="00295961" w:rsidRDefault="00295961" w:rsidP="00D82F97">
            <w:pPr>
              <w:pStyle w:val="TAL"/>
              <w:rPr>
                <w:moveTo w:id="36" w:author="Ericsson_Maria Liang" w:date="2024-01-29T21:26:00Z"/>
              </w:rPr>
            </w:pPr>
            <w:moveTo w:id="37" w:author="Ericsson_Maria Liang" w:date="2024-01-29T21:26:00Z">
              <w:r w:rsidRPr="00264937">
                <w:t xml:space="preserve">Contains the service parameters for </w:t>
              </w:r>
              <w:r>
                <w:t xml:space="preserve">ranging and </w:t>
              </w:r>
              <w:proofErr w:type="spellStart"/>
              <w:r>
                <w:t>sidelink</w:t>
              </w:r>
              <w:proofErr w:type="spellEnd"/>
              <w:r>
                <w:t xml:space="preserve"> positioning</w:t>
              </w:r>
              <w:r w:rsidRPr="00264937">
                <w:t>.</w:t>
              </w:r>
            </w:moveTo>
          </w:p>
        </w:tc>
        <w:tc>
          <w:tcPr>
            <w:tcW w:w="1734" w:type="dxa"/>
            <w:tcBorders>
              <w:top w:val="single" w:sz="6" w:space="0" w:color="auto"/>
              <w:left w:val="single" w:sz="6" w:space="0" w:color="auto"/>
              <w:bottom w:val="single" w:sz="6" w:space="0" w:color="auto"/>
              <w:right w:val="single" w:sz="6" w:space="0" w:color="auto"/>
            </w:tcBorders>
          </w:tcPr>
          <w:p w14:paraId="44F09BFF" w14:textId="77777777" w:rsidR="00295961" w:rsidRPr="00295961" w:rsidRDefault="00295961" w:rsidP="00D82F97">
            <w:pPr>
              <w:pStyle w:val="TAL"/>
              <w:rPr>
                <w:moveTo w:id="38" w:author="Ericsson_Maria Liang" w:date="2024-01-29T21:26:00Z"/>
                <w:rFonts w:cs="Arial"/>
                <w:szCs w:val="18"/>
              </w:rPr>
            </w:pPr>
            <w:proofErr w:type="spellStart"/>
            <w:moveTo w:id="39" w:author="Ericsson_Maria Liang" w:date="2024-01-29T21:26:00Z">
              <w:r w:rsidRPr="00295961">
                <w:rPr>
                  <w:rFonts w:cs="Arial"/>
                  <w:szCs w:val="18"/>
                </w:rPr>
                <w:t>Ranging_SL</w:t>
              </w:r>
              <w:proofErr w:type="spellEnd"/>
            </w:moveTo>
          </w:p>
        </w:tc>
      </w:tr>
      <w:tr w:rsidR="00295961" w14:paraId="11E6F89C" w14:textId="77777777" w:rsidTr="00295961">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768A7DD7" w14:textId="77777777" w:rsidR="00295961" w:rsidRDefault="00295961" w:rsidP="00D82F97">
            <w:pPr>
              <w:pStyle w:val="TAL"/>
              <w:rPr>
                <w:moveTo w:id="40" w:author="Ericsson_Maria Liang" w:date="2024-01-29T21:26:00Z"/>
                <w:noProof/>
              </w:rPr>
            </w:pPr>
            <w:moveTo w:id="41" w:author="Ericsson_Maria Liang" w:date="2024-01-29T21:26:00Z">
              <w:r>
                <w:rPr>
                  <w:noProof/>
                </w:rPr>
                <w:t>ParamForR</w:t>
              </w:r>
              <w:r w:rsidRPr="001C4811">
                <w:rPr>
                  <w:noProof/>
                </w:rPr>
                <w:t>anging</w:t>
              </w:r>
              <w:r>
                <w:rPr>
                  <w:noProof/>
                </w:rPr>
                <w:t>S</w:t>
              </w:r>
              <w:r w:rsidRPr="001C4811">
                <w:rPr>
                  <w:noProof/>
                </w:rPr>
                <w:t>l</w:t>
              </w:r>
              <w:r>
                <w:rPr>
                  <w:noProof/>
                </w:rPr>
                <w:t>P</w:t>
              </w:r>
              <w:r w:rsidRPr="001C4811">
                <w:rPr>
                  <w:noProof/>
                </w:rPr>
                <w:t>os</w:t>
              </w:r>
              <w:r>
                <w:rPr>
                  <w:noProof/>
                </w:rPr>
                <w:t>Rm</w:t>
              </w:r>
            </w:moveTo>
          </w:p>
        </w:tc>
        <w:tc>
          <w:tcPr>
            <w:tcW w:w="1888" w:type="dxa"/>
            <w:tcBorders>
              <w:top w:val="single" w:sz="6" w:space="0" w:color="auto"/>
              <w:left w:val="single" w:sz="6" w:space="0" w:color="auto"/>
              <w:bottom w:val="single" w:sz="6" w:space="0" w:color="auto"/>
              <w:right w:val="single" w:sz="6" w:space="0" w:color="auto"/>
            </w:tcBorders>
          </w:tcPr>
          <w:p w14:paraId="3A0A856F" w14:textId="77777777" w:rsidR="00295961" w:rsidRPr="00852A9F" w:rsidRDefault="00295961" w:rsidP="00D82F97">
            <w:pPr>
              <w:pStyle w:val="TAL"/>
              <w:rPr>
                <w:moveTo w:id="42" w:author="Ericsson_Maria Liang" w:date="2024-01-29T21:26:00Z"/>
              </w:rPr>
            </w:pPr>
            <w:moveTo w:id="43" w:author="Ericsson_Maria Liang" w:date="2024-01-29T21:26:00Z">
              <w:r w:rsidRPr="00852A9F">
                <w:t>3GPP</w:t>
              </w:r>
              <w:r>
                <w:t> </w:t>
              </w:r>
              <w:r w:rsidRPr="00852A9F">
                <w:t>TS</w:t>
              </w:r>
              <w:r>
                <w:t> </w:t>
              </w:r>
              <w:r w:rsidRPr="00852A9F">
                <w:t>29.522</w:t>
              </w:r>
              <w:r>
                <w:t> </w:t>
              </w:r>
              <w:r w:rsidRPr="00852A9F">
                <w:t>[19]</w:t>
              </w:r>
            </w:moveTo>
          </w:p>
        </w:tc>
        <w:tc>
          <w:tcPr>
            <w:tcW w:w="3779" w:type="dxa"/>
            <w:tcBorders>
              <w:top w:val="single" w:sz="6" w:space="0" w:color="auto"/>
              <w:left w:val="single" w:sz="6" w:space="0" w:color="auto"/>
              <w:bottom w:val="single" w:sz="6" w:space="0" w:color="auto"/>
              <w:right w:val="single" w:sz="6" w:space="0" w:color="auto"/>
            </w:tcBorders>
          </w:tcPr>
          <w:p w14:paraId="40ADD58E" w14:textId="77777777" w:rsidR="00295961" w:rsidRPr="00264937" w:rsidRDefault="00295961" w:rsidP="00D82F97">
            <w:pPr>
              <w:pStyle w:val="TAL"/>
              <w:rPr>
                <w:moveTo w:id="44" w:author="Ericsson_Maria Liang" w:date="2024-01-29T21:26:00Z"/>
              </w:rPr>
            </w:pPr>
            <w:moveTo w:id="45" w:author="Ericsson_Maria Liang" w:date="2024-01-29T21:26:00Z">
              <w:r w:rsidRPr="002178AD">
                <w:t>This data type is defined in the same way as the "</w:t>
              </w:r>
              <w:proofErr w:type="spellStart"/>
              <w:r>
                <w:t>ParamForR</w:t>
              </w:r>
              <w:r w:rsidRPr="001C4811">
                <w:t>anging</w:t>
              </w:r>
              <w:r>
                <w:t>S</w:t>
              </w:r>
              <w:r w:rsidRPr="001C4811">
                <w:t>l</w:t>
              </w:r>
              <w:r>
                <w:t>P</w:t>
              </w:r>
              <w:r w:rsidRPr="001C4811">
                <w:t>os</w:t>
              </w:r>
              <w:proofErr w:type="spellEnd"/>
              <w:r w:rsidRPr="002178AD">
                <w:t xml:space="preserve">" data type, but with the </w:t>
              </w:r>
              <w:proofErr w:type="spellStart"/>
              <w:r w:rsidRPr="002178AD">
                <w:t>OpenAPI</w:t>
              </w:r>
              <w:proofErr w:type="spellEnd"/>
              <w:r w:rsidRPr="002178AD">
                <w:t xml:space="preserve"> "nullable: true" property.</w:t>
              </w:r>
            </w:moveTo>
          </w:p>
        </w:tc>
        <w:tc>
          <w:tcPr>
            <w:tcW w:w="1734" w:type="dxa"/>
            <w:tcBorders>
              <w:top w:val="single" w:sz="6" w:space="0" w:color="auto"/>
              <w:left w:val="single" w:sz="6" w:space="0" w:color="auto"/>
              <w:bottom w:val="single" w:sz="6" w:space="0" w:color="auto"/>
              <w:right w:val="single" w:sz="6" w:space="0" w:color="auto"/>
            </w:tcBorders>
          </w:tcPr>
          <w:p w14:paraId="67E68771" w14:textId="77777777" w:rsidR="00295961" w:rsidRPr="00295961" w:rsidRDefault="00295961" w:rsidP="00D82F97">
            <w:pPr>
              <w:pStyle w:val="TAL"/>
              <w:rPr>
                <w:moveTo w:id="46" w:author="Ericsson_Maria Liang" w:date="2024-01-29T21:26:00Z"/>
                <w:rFonts w:cs="Arial"/>
                <w:szCs w:val="18"/>
              </w:rPr>
            </w:pPr>
            <w:proofErr w:type="spellStart"/>
            <w:moveTo w:id="47" w:author="Ericsson_Maria Liang" w:date="2024-01-29T21:26:00Z">
              <w:r w:rsidRPr="00295961">
                <w:rPr>
                  <w:rFonts w:cs="Arial"/>
                  <w:szCs w:val="18"/>
                </w:rPr>
                <w:t>Ranging_SL</w:t>
              </w:r>
              <w:proofErr w:type="spellEnd"/>
            </w:moveTo>
          </w:p>
        </w:tc>
      </w:tr>
      <w:moveToRangeEnd w:id="32"/>
      <w:tr w:rsidR="002A4B6A" w14:paraId="2029E7D2"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323098F5" w14:textId="77777777" w:rsidR="002A4B6A" w:rsidRDefault="002A4B6A" w:rsidP="00D82F97">
            <w:pPr>
              <w:pStyle w:val="TAL"/>
              <w:rPr>
                <w:lang w:eastAsia="fr-FR"/>
              </w:rPr>
            </w:pPr>
            <w:proofErr w:type="spellStart"/>
            <w:r>
              <w:rPr>
                <w:lang w:eastAsia="fr-FR"/>
              </w:rPr>
              <w:t>PfdChangeNotification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D68C8D9" w14:textId="77777777" w:rsidR="002A4B6A" w:rsidRDefault="002A4B6A" w:rsidP="00D82F97">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07EDD825" w14:textId="77777777" w:rsidR="002A4B6A" w:rsidRDefault="002A4B6A" w:rsidP="00D82F97">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4A89B678" w14:textId="77777777" w:rsidR="002A4B6A" w:rsidRDefault="002A4B6A" w:rsidP="00D82F97">
            <w:pPr>
              <w:pStyle w:val="NO"/>
              <w:ind w:left="0" w:firstLine="0"/>
              <w:rPr>
                <w:lang w:eastAsia="fr-FR"/>
              </w:rPr>
            </w:pPr>
          </w:p>
        </w:tc>
      </w:tr>
      <w:tr w:rsidR="002A4B6A" w14:paraId="44F1CC91"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02AF2F0C" w14:textId="77777777" w:rsidR="002A4B6A" w:rsidRDefault="002A4B6A" w:rsidP="00D82F97">
            <w:pPr>
              <w:pStyle w:val="TAL"/>
              <w:rPr>
                <w:lang w:eastAsia="fr-FR"/>
              </w:rPr>
            </w:pPr>
            <w:proofErr w:type="spellStart"/>
            <w:r>
              <w:rPr>
                <w:lang w:eastAsia="zh-CN"/>
              </w:rPr>
              <w:t>PfdContent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5AC84FA" w14:textId="77777777" w:rsidR="002A4B6A" w:rsidRDefault="002A4B6A" w:rsidP="00D82F97">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16762558" w14:textId="77777777" w:rsidR="002A4B6A" w:rsidRDefault="002A4B6A" w:rsidP="00D82F97">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4D836621" w14:textId="77777777" w:rsidR="002A4B6A" w:rsidRDefault="002A4B6A" w:rsidP="00D82F97">
            <w:pPr>
              <w:pStyle w:val="TAL"/>
              <w:rPr>
                <w:lang w:eastAsia="fr-FR"/>
              </w:rPr>
            </w:pPr>
          </w:p>
        </w:tc>
      </w:tr>
      <w:tr w:rsidR="002A4B6A" w14:paraId="20A0EBB4"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0B41A295" w14:textId="77777777" w:rsidR="002A4B6A" w:rsidRDefault="002A4B6A" w:rsidP="00D82F97">
            <w:pPr>
              <w:pStyle w:val="TAL"/>
              <w:rPr>
                <w:lang w:eastAsia="zh-CN"/>
              </w:rPr>
            </w:pPr>
            <w:proofErr w:type="spellStart"/>
            <w:r>
              <w:rPr>
                <w:lang w:eastAsia="zh-CN"/>
              </w:rPr>
              <w:t>PlmnId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006E1AD" w14:textId="77777777" w:rsidR="002A4B6A" w:rsidRDefault="002A4B6A"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30CA8DA" w14:textId="77777777" w:rsidR="002A4B6A" w:rsidRDefault="002A4B6A" w:rsidP="00D82F97">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27B6888A" w14:textId="77777777" w:rsidR="002A4B6A" w:rsidRDefault="002A4B6A" w:rsidP="00D82F97">
            <w:pPr>
              <w:pStyle w:val="TAL"/>
              <w:rPr>
                <w:lang w:eastAsia="fr-FR"/>
              </w:rPr>
            </w:pPr>
            <w:proofErr w:type="spellStart"/>
            <w:r w:rsidRPr="0059420F">
              <w:rPr>
                <w:rFonts w:eastAsia="DengXian" w:cs="Arial"/>
                <w:szCs w:val="18"/>
                <w:lang w:eastAsia="fr-FR"/>
              </w:rPr>
              <w:t>DCAMP_Roaming_LBO</w:t>
            </w:r>
            <w:proofErr w:type="spellEnd"/>
          </w:p>
        </w:tc>
      </w:tr>
      <w:tr w:rsidR="002A4B6A" w14:paraId="780E1501"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587F1C80" w14:textId="77777777" w:rsidR="002A4B6A" w:rsidRDefault="002A4B6A" w:rsidP="00D82F97">
            <w:pPr>
              <w:pStyle w:val="TAL"/>
              <w:rPr>
                <w:lang w:eastAsia="fr-FR"/>
              </w:rPr>
            </w:pPr>
            <w:proofErr w:type="spellStart"/>
            <w:r>
              <w:rPr>
                <w:lang w:eastAsia="fr-FR"/>
              </w:rPr>
              <w:t>RouteToLocation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F75389D" w14:textId="77777777" w:rsidR="002A4B6A" w:rsidRDefault="002A4B6A"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F0997E7" w14:textId="77777777" w:rsidR="002A4B6A" w:rsidRDefault="002A4B6A" w:rsidP="00D82F97">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5E1573F3" w14:textId="77777777" w:rsidR="002A4B6A" w:rsidRDefault="002A4B6A" w:rsidP="00D82F97">
            <w:pPr>
              <w:pStyle w:val="TAL"/>
              <w:rPr>
                <w:lang w:eastAsia="fr-FR"/>
              </w:rPr>
            </w:pPr>
          </w:p>
        </w:tc>
      </w:tr>
      <w:tr w:rsidR="002A4B6A" w14:paraId="5A3D67E8"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4F48BE80" w14:textId="77777777" w:rsidR="002A4B6A" w:rsidRDefault="002A4B6A" w:rsidP="00D82F97">
            <w:pPr>
              <w:pStyle w:val="TAL"/>
              <w:rPr>
                <w:lang w:eastAsia="fr-FR"/>
              </w:rPr>
            </w:pPr>
            <w:proofErr w:type="spellStart"/>
            <w:r>
              <w:rPr>
                <w:rFonts w:cs="Arial"/>
                <w:szCs w:val="18"/>
                <w:lang w:eastAsia="zh-CN"/>
              </w:rPr>
              <w:t>ServiceAreaCoverageInfo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4C10726" w14:textId="77777777" w:rsidR="002A4B6A" w:rsidRDefault="002A4B6A" w:rsidP="00D82F97">
            <w:pPr>
              <w:pStyle w:val="TAL"/>
              <w:rPr>
                <w:lang w:eastAsia="fr-FR"/>
              </w:rPr>
            </w:pPr>
            <w:r>
              <w:rPr>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6C3BFDB1" w14:textId="77777777" w:rsidR="002A4B6A" w:rsidRDefault="002A4B6A" w:rsidP="00D82F97">
            <w:pPr>
              <w:pStyle w:val="TAL"/>
              <w:rPr>
                <w:lang w:eastAsia="fr-FR"/>
              </w:rPr>
            </w:pPr>
            <w:r>
              <w:rPr>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548054AE" w14:textId="77777777" w:rsidR="002A4B6A" w:rsidRDefault="002A4B6A" w:rsidP="00D82F97">
            <w:pPr>
              <w:pStyle w:val="TAL"/>
              <w:rPr>
                <w:lang w:eastAsia="fr-FR"/>
              </w:rPr>
            </w:pPr>
            <w:r>
              <w:rPr>
                <w:lang w:eastAsia="fr-FR"/>
              </w:rPr>
              <w:t>DCAMP</w:t>
            </w:r>
          </w:p>
        </w:tc>
      </w:tr>
      <w:tr w:rsidR="002A4B6A" w14:paraId="2C1683A4"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00C8212D" w14:textId="77777777" w:rsidR="002A4B6A" w:rsidRDefault="002A4B6A" w:rsidP="00D82F97">
            <w:pPr>
              <w:pStyle w:val="TAL"/>
              <w:rPr>
                <w:lang w:eastAsia="fr-FR"/>
              </w:rPr>
            </w:pPr>
            <w:proofErr w:type="spellStart"/>
            <w:r>
              <w:rPr>
                <w:lang w:eastAsia="fr-FR"/>
              </w:rPr>
              <w:t>Snssai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8AD726C" w14:textId="77777777" w:rsidR="002A4B6A" w:rsidRDefault="002A4B6A"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10B601E" w14:textId="77777777" w:rsidR="002A4B6A" w:rsidRDefault="002A4B6A" w:rsidP="00D82F97">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3C733DCC" w14:textId="77777777" w:rsidR="002A4B6A" w:rsidRDefault="002A4B6A" w:rsidP="00D82F97">
            <w:pPr>
              <w:pStyle w:val="TAL"/>
              <w:rPr>
                <w:lang w:eastAsia="fr-FR"/>
              </w:rPr>
            </w:pPr>
          </w:p>
        </w:tc>
      </w:tr>
      <w:tr w:rsidR="002A4B6A" w14:paraId="3C19A23C"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tcPr>
          <w:p w14:paraId="76C4FDD2" w14:textId="77777777" w:rsidR="002A4B6A" w:rsidRPr="00C2587D" w:rsidRDefault="002A4B6A" w:rsidP="00D82F97">
            <w:pPr>
              <w:keepNext/>
              <w:keepLines/>
              <w:spacing w:after="0"/>
              <w:rPr>
                <w:rFonts w:ascii="Arial" w:hAnsi="Arial"/>
                <w:sz w:val="18"/>
                <w:lang w:eastAsia="fr-FR"/>
              </w:rPr>
            </w:pPr>
            <w:proofErr w:type="spellStart"/>
            <w:r w:rsidRPr="003F17D8">
              <w:rPr>
                <w:rFonts w:ascii="Arial" w:hAnsi="Arial"/>
                <w:sz w:val="18"/>
                <w:lang w:eastAsia="fr-FR"/>
              </w:rPr>
              <w:t>SpatialValidityCond</w:t>
            </w:r>
            <w:proofErr w:type="spellEnd"/>
          </w:p>
        </w:tc>
        <w:tc>
          <w:tcPr>
            <w:tcW w:w="1888" w:type="dxa"/>
            <w:tcBorders>
              <w:top w:val="single" w:sz="6" w:space="0" w:color="auto"/>
              <w:left w:val="single" w:sz="6" w:space="0" w:color="auto"/>
              <w:bottom w:val="single" w:sz="6" w:space="0" w:color="auto"/>
              <w:right w:val="single" w:sz="6" w:space="0" w:color="auto"/>
            </w:tcBorders>
          </w:tcPr>
          <w:p w14:paraId="7E4A59EC" w14:textId="77777777" w:rsidR="002A4B6A" w:rsidRPr="00C2587D" w:rsidRDefault="002A4B6A" w:rsidP="00D82F97">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5689DA9" w14:textId="77777777" w:rsidR="002A4B6A" w:rsidRPr="00C2587D" w:rsidRDefault="002A4B6A" w:rsidP="00D82F97">
            <w:pPr>
              <w:keepNext/>
              <w:keepLines/>
              <w:spacing w:after="0"/>
              <w:rPr>
                <w:rFonts w:ascii="Arial" w:hAnsi="Arial"/>
                <w:sz w:val="18"/>
                <w:lang w:eastAsia="fr-FR"/>
              </w:rPr>
            </w:pPr>
            <w:r>
              <w:rPr>
                <w:rFonts w:ascii="Arial" w:hAnsi="Arial"/>
                <w:sz w:val="18"/>
                <w:lang w:eastAsia="fr-FR"/>
              </w:rPr>
              <w:t>Indicates the s</w:t>
            </w:r>
            <w:r w:rsidRPr="003F17D8">
              <w:rPr>
                <w:rFonts w:ascii="Arial" w:hAnsi="Arial"/>
                <w:sz w:val="18"/>
                <w:lang w:eastAsia="fr-FR"/>
              </w:rPr>
              <w:t>patial validity condition</w:t>
            </w:r>
            <w:r>
              <w:rPr>
                <w:rFonts w:ascii="Arial" w:hAnsi="Arial"/>
                <w:sz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197517AA" w14:textId="77777777" w:rsidR="002A4B6A" w:rsidRPr="00C2587D" w:rsidRDefault="002A4B6A" w:rsidP="00D82F97">
            <w:pPr>
              <w:keepNext/>
              <w:keepLines/>
              <w:spacing w:after="0"/>
              <w:rPr>
                <w:rFonts w:ascii="Arial" w:hAnsi="Arial"/>
                <w:sz w:val="18"/>
                <w:lang w:eastAsia="fr-FR"/>
              </w:rPr>
            </w:pPr>
          </w:p>
        </w:tc>
      </w:tr>
      <w:tr w:rsidR="002A4B6A" w14:paraId="386FD516"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3E71AA98" w14:textId="77777777" w:rsidR="002A4B6A" w:rsidRDefault="002A4B6A" w:rsidP="00D82F97">
            <w:pPr>
              <w:pStyle w:val="TAL"/>
              <w:rPr>
                <w:lang w:eastAsia="fr-FR"/>
              </w:rPr>
            </w:pPr>
            <w:proofErr w:type="spellStart"/>
            <w:r>
              <w:rPr>
                <w:lang w:eastAsia="zh-CN"/>
              </w:rPr>
              <w:t>SubscribedEvent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9AA580C" w14:textId="77777777" w:rsidR="002A4B6A" w:rsidRDefault="002A4B6A"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7007B23" w14:textId="77777777" w:rsidR="002A4B6A" w:rsidRDefault="002A4B6A" w:rsidP="00D82F97">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388098B9" w14:textId="77777777" w:rsidR="002A4B6A" w:rsidRDefault="002A4B6A" w:rsidP="00D82F97">
            <w:pPr>
              <w:pStyle w:val="TAL"/>
              <w:rPr>
                <w:lang w:eastAsia="fr-FR"/>
              </w:rPr>
            </w:pPr>
          </w:p>
        </w:tc>
      </w:tr>
      <w:tr w:rsidR="002A4B6A" w14:paraId="29A6C4A7"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354E8BB4" w14:textId="77777777" w:rsidR="002A4B6A" w:rsidRDefault="002A4B6A" w:rsidP="00D82F97">
            <w:pPr>
              <w:pStyle w:val="TAL"/>
              <w:rPr>
                <w:lang w:eastAsia="fr-FR"/>
              </w:rPr>
            </w:pPr>
            <w:proofErr w:type="spellStart"/>
            <w:r>
              <w:rPr>
                <w:lang w:eastAsia="fr-FR"/>
              </w:rPr>
              <w:t>Supi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15242A6" w14:textId="77777777" w:rsidR="002A4B6A" w:rsidRDefault="002A4B6A"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BD38E01" w14:textId="77777777" w:rsidR="002A4B6A" w:rsidRDefault="002A4B6A" w:rsidP="00D82F97">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2DFBA2F1" w14:textId="77777777" w:rsidR="002A4B6A" w:rsidRDefault="002A4B6A" w:rsidP="00D82F97">
            <w:pPr>
              <w:pStyle w:val="TAL"/>
              <w:rPr>
                <w:lang w:eastAsia="fr-FR"/>
              </w:rPr>
            </w:pPr>
          </w:p>
        </w:tc>
      </w:tr>
      <w:tr w:rsidR="002A4B6A" w14:paraId="7EE73A60"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7DD310FB" w14:textId="77777777" w:rsidR="002A4B6A" w:rsidRDefault="002A4B6A" w:rsidP="00D82F97">
            <w:pPr>
              <w:pStyle w:val="TAL"/>
              <w:rPr>
                <w:lang w:eastAsia="fr-FR"/>
              </w:rPr>
            </w:pPr>
            <w:proofErr w:type="spellStart"/>
            <w:r>
              <w:rPr>
                <w:lang w:eastAsia="fr-FR"/>
              </w:rPr>
              <w:t>SupportedFeatures</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53F76FB" w14:textId="77777777" w:rsidR="002A4B6A" w:rsidRDefault="002A4B6A"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EC43029" w14:textId="77777777" w:rsidR="002A4B6A" w:rsidRDefault="002A4B6A" w:rsidP="00D82F97">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1778587C" w14:textId="77777777" w:rsidR="002A4B6A" w:rsidRDefault="002A4B6A" w:rsidP="00D82F97">
            <w:pPr>
              <w:pStyle w:val="TAL"/>
              <w:rPr>
                <w:lang w:eastAsia="fr-FR"/>
              </w:rPr>
            </w:pPr>
          </w:p>
        </w:tc>
      </w:tr>
      <w:tr w:rsidR="002A4B6A" w14:paraId="5D27AABB"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tcPr>
          <w:p w14:paraId="07B770F6" w14:textId="77777777" w:rsidR="002A4B6A" w:rsidRPr="002178AD" w:rsidRDefault="002A4B6A" w:rsidP="00D82F97">
            <w:pPr>
              <w:pStyle w:val="TAL"/>
              <w:rPr>
                <w:rFonts w:cs="Arial"/>
                <w:szCs w:val="18"/>
                <w:lang w:eastAsia="zh-CN"/>
              </w:rPr>
            </w:pPr>
            <w:proofErr w:type="spellStart"/>
            <w:r w:rsidRPr="004E7875">
              <w:rPr>
                <w:rFonts w:cs="Arial"/>
                <w:szCs w:val="18"/>
                <w:lang w:eastAsia="zh-CN"/>
              </w:rPr>
              <w:t>TemporalInValidity</w:t>
            </w:r>
            <w:proofErr w:type="spellEnd"/>
          </w:p>
        </w:tc>
        <w:tc>
          <w:tcPr>
            <w:tcW w:w="1888" w:type="dxa"/>
            <w:tcBorders>
              <w:top w:val="single" w:sz="6" w:space="0" w:color="auto"/>
              <w:left w:val="single" w:sz="6" w:space="0" w:color="auto"/>
              <w:bottom w:val="single" w:sz="6" w:space="0" w:color="auto"/>
              <w:right w:val="single" w:sz="6" w:space="0" w:color="auto"/>
            </w:tcBorders>
          </w:tcPr>
          <w:p w14:paraId="2375390D" w14:textId="77777777" w:rsidR="002A4B6A" w:rsidRPr="002178AD" w:rsidRDefault="002A4B6A" w:rsidP="00D82F97">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631A7D97" w14:textId="77777777" w:rsidR="002A4B6A" w:rsidRPr="002178AD" w:rsidRDefault="002A4B6A" w:rsidP="00D82F97">
            <w:pPr>
              <w:pStyle w:val="TAL"/>
              <w:rPr>
                <w:rFonts w:cs="Arial"/>
                <w:szCs w:val="18"/>
              </w:rPr>
            </w:pPr>
            <w:r w:rsidRPr="004E7875">
              <w:rPr>
                <w:rFonts w:cs="Arial"/>
                <w:szCs w:val="18"/>
              </w:rPr>
              <w:t>Indicates the time interval during which the NF service consumer request shall not to be applied</w:t>
            </w:r>
          </w:p>
        </w:tc>
        <w:tc>
          <w:tcPr>
            <w:tcW w:w="1734" w:type="dxa"/>
            <w:tcBorders>
              <w:top w:val="single" w:sz="6" w:space="0" w:color="auto"/>
              <w:left w:val="single" w:sz="6" w:space="0" w:color="auto"/>
              <w:bottom w:val="single" w:sz="6" w:space="0" w:color="auto"/>
              <w:right w:val="single" w:sz="6" w:space="0" w:color="auto"/>
            </w:tcBorders>
          </w:tcPr>
          <w:p w14:paraId="0A50E9D8" w14:textId="77777777" w:rsidR="002A4B6A" w:rsidRPr="002178AD" w:rsidRDefault="002A4B6A" w:rsidP="00D82F97">
            <w:pPr>
              <w:pStyle w:val="TAL"/>
              <w:rPr>
                <w:rFonts w:cs="Arial"/>
                <w:szCs w:val="18"/>
                <w:lang w:eastAsia="zh-CN"/>
              </w:rPr>
            </w:pPr>
            <w:r>
              <w:rPr>
                <w:rFonts w:cs="Arial"/>
                <w:szCs w:val="18"/>
                <w:lang w:eastAsia="zh-CN"/>
              </w:rPr>
              <w:t>GMEC</w:t>
            </w:r>
          </w:p>
        </w:tc>
      </w:tr>
      <w:tr w:rsidR="002A4B6A" w14:paraId="76D9714A"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55CDA8AA" w14:textId="77777777" w:rsidR="002A4B6A" w:rsidRDefault="002A4B6A" w:rsidP="00D82F97">
            <w:pPr>
              <w:pStyle w:val="TAL"/>
              <w:rPr>
                <w:lang w:eastAsia="fr-FR"/>
              </w:rPr>
            </w:pPr>
            <w:proofErr w:type="spellStart"/>
            <w:r>
              <w:rPr>
                <w:rFonts w:cs="Arial"/>
                <w:szCs w:val="18"/>
                <w:lang w:eastAsia="zh-CN"/>
              </w:rPr>
              <w:t>TemporalValidity</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DCC6EB4" w14:textId="77777777" w:rsidR="002A4B6A" w:rsidRDefault="002A4B6A" w:rsidP="00D82F97">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36BFCD47" w14:textId="77777777" w:rsidR="002A4B6A" w:rsidRDefault="002A4B6A" w:rsidP="00D82F97">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7732E71E" w14:textId="77777777" w:rsidR="002A4B6A" w:rsidRDefault="002A4B6A" w:rsidP="00D82F97">
            <w:pPr>
              <w:pStyle w:val="TAL"/>
              <w:rPr>
                <w:lang w:eastAsia="fr-FR"/>
              </w:rPr>
            </w:pPr>
            <w:proofErr w:type="spellStart"/>
            <w:r>
              <w:rPr>
                <w:rFonts w:cs="Arial"/>
                <w:szCs w:val="18"/>
                <w:lang w:eastAsia="zh-CN"/>
              </w:rPr>
              <w:t>MultiTemporalCondition</w:t>
            </w:r>
            <w:proofErr w:type="spellEnd"/>
          </w:p>
        </w:tc>
      </w:tr>
      <w:tr w:rsidR="002A4B6A" w14:paraId="768085A9"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EDC2CC8" w14:textId="77777777" w:rsidR="002A4B6A" w:rsidRPr="00E157B7" w:rsidRDefault="002A4B6A" w:rsidP="00D82F97">
            <w:pPr>
              <w:keepNext/>
              <w:keepLines/>
              <w:spacing w:after="0"/>
              <w:rPr>
                <w:rFonts w:ascii="Arial" w:hAnsi="Arial" w:cs="Arial"/>
                <w:sz w:val="18"/>
                <w:szCs w:val="18"/>
                <w:lang w:eastAsia="zh-CN"/>
              </w:rPr>
            </w:pPr>
            <w:proofErr w:type="spellStart"/>
            <w:r>
              <w:rPr>
                <w:rFonts w:ascii="Arial" w:hAnsi="Arial"/>
                <w:sz w:val="18"/>
              </w:rPr>
              <w:t>TnapId</w:t>
            </w:r>
            <w:proofErr w:type="spellEnd"/>
          </w:p>
        </w:tc>
        <w:tc>
          <w:tcPr>
            <w:tcW w:w="1888" w:type="dxa"/>
            <w:tcBorders>
              <w:top w:val="single" w:sz="6" w:space="0" w:color="auto"/>
              <w:left w:val="single" w:sz="6" w:space="0" w:color="auto"/>
              <w:bottom w:val="single" w:sz="6" w:space="0" w:color="auto"/>
              <w:right w:val="single" w:sz="6" w:space="0" w:color="auto"/>
            </w:tcBorders>
            <w:vAlign w:val="center"/>
          </w:tcPr>
          <w:p w14:paraId="2FAEA2BD" w14:textId="77777777" w:rsidR="002A4B6A" w:rsidRPr="00E157B7" w:rsidRDefault="002A4B6A" w:rsidP="00D82F97">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59A5FB55" w14:textId="77777777" w:rsidR="002A4B6A" w:rsidRPr="00E157B7" w:rsidRDefault="002A4B6A" w:rsidP="00D82F97">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4FA7E171" w14:textId="77777777" w:rsidR="002A4B6A" w:rsidRPr="00E157B7" w:rsidRDefault="002A4B6A" w:rsidP="00D82F97">
            <w:pPr>
              <w:keepNext/>
              <w:keepLines/>
              <w:spacing w:after="0"/>
              <w:rPr>
                <w:rFonts w:ascii="Arial" w:hAnsi="Arial" w:cs="Arial"/>
                <w:sz w:val="18"/>
                <w:szCs w:val="18"/>
                <w:lang w:eastAsia="zh-CN"/>
              </w:rPr>
            </w:pPr>
            <w:proofErr w:type="spellStart"/>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roofErr w:type="spellEnd"/>
          </w:p>
        </w:tc>
      </w:tr>
      <w:tr w:rsidR="00295961" w14:paraId="041C029B" w14:textId="77777777" w:rsidTr="00295961">
        <w:trPr>
          <w:jc w:val="center"/>
          <w:ins w:id="48" w:author="Ericsson_Maria Liang" w:date="2024-01-29T21:24:00Z"/>
        </w:trPr>
        <w:tc>
          <w:tcPr>
            <w:tcW w:w="2304" w:type="dxa"/>
            <w:tcBorders>
              <w:top w:val="single" w:sz="6" w:space="0" w:color="auto"/>
              <w:left w:val="single" w:sz="6" w:space="0" w:color="auto"/>
              <w:bottom w:val="single" w:sz="6" w:space="0" w:color="auto"/>
              <w:right w:val="single" w:sz="6" w:space="0" w:color="auto"/>
            </w:tcBorders>
            <w:vAlign w:val="center"/>
          </w:tcPr>
          <w:p w14:paraId="4494E892" w14:textId="77777777" w:rsidR="00295961" w:rsidRPr="00295961" w:rsidRDefault="00295961" w:rsidP="00295961">
            <w:pPr>
              <w:rPr>
                <w:ins w:id="49" w:author="Ericsson_Maria Liang" w:date="2024-01-29T21:24:00Z"/>
                <w:rFonts w:ascii="Arial" w:hAnsi="Arial"/>
                <w:sz w:val="18"/>
              </w:rPr>
            </w:pPr>
            <w:proofErr w:type="spellStart"/>
            <w:ins w:id="50" w:author="Ericsson_Maria Liang" w:date="2024-01-29T21:24:00Z">
              <w:r w:rsidRPr="00295961">
                <w:rPr>
                  <w:rFonts w:ascii="Arial" w:hAnsi="Arial"/>
                  <w:sz w:val="18"/>
                </w:rPr>
                <w:t>UeAppMap</w:t>
              </w:r>
            </w:ins>
            <w:ins w:id="51" w:author="Ericsson_Maria Liang" w:date="2024-01-29T21:25:00Z">
              <w:r w:rsidRPr="00295961">
                <w:rPr>
                  <w:rFonts w:ascii="Arial" w:hAnsi="Arial"/>
                  <w:sz w:val="18"/>
                </w:rPr>
                <w:t>Info</w:t>
              </w:r>
            </w:ins>
            <w:proofErr w:type="spellEnd"/>
          </w:p>
        </w:tc>
        <w:tc>
          <w:tcPr>
            <w:tcW w:w="1888" w:type="dxa"/>
            <w:tcBorders>
              <w:top w:val="single" w:sz="6" w:space="0" w:color="auto"/>
              <w:left w:val="single" w:sz="6" w:space="0" w:color="auto"/>
              <w:bottom w:val="single" w:sz="6" w:space="0" w:color="auto"/>
              <w:right w:val="single" w:sz="6" w:space="0" w:color="auto"/>
            </w:tcBorders>
            <w:vAlign w:val="center"/>
          </w:tcPr>
          <w:p w14:paraId="1FAB031B" w14:textId="77777777" w:rsidR="00295961" w:rsidRPr="00295961" w:rsidRDefault="00295961" w:rsidP="00295961">
            <w:pPr>
              <w:rPr>
                <w:ins w:id="52" w:author="Ericsson_Maria Liang" w:date="2024-01-29T21:24:00Z"/>
                <w:rFonts w:ascii="Arial" w:hAnsi="Arial"/>
                <w:sz w:val="18"/>
              </w:rPr>
            </w:pPr>
            <w:ins w:id="53" w:author="Ericsson_Maria Liang" w:date="2024-01-29T21:25:00Z">
              <w:r w:rsidRPr="00295961">
                <w:rPr>
                  <w:rFonts w:ascii="Arial" w:hAnsi="Arial"/>
                  <w:sz w:val="18"/>
                </w:rPr>
                <w:t>3GPP TS 29.522 [19]</w:t>
              </w:r>
            </w:ins>
          </w:p>
        </w:tc>
        <w:tc>
          <w:tcPr>
            <w:tcW w:w="3779" w:type="dxa"/>
            <w:tcBorders>
              <w:top w:val="single" w:sz="6" w:space="0" w:color="auto"/>
              <w:left w:val="single" w:sz="6" w:space="0" w:color="auto"/>
              <w:bottom w:val="single" w:sz="6" w:space="0" w:color="auto"/>
              <w:right w:val="single" w:sz="6" w:space="0" w:color="auto"/>
            </w:tcBorders>
            <w:vAlign w:val="center"/>
          </w:tcPr>
          <w:p w14:paraId="7EA2E305" w14:textId="77777777" w:rsidR="00295961" w:rsidRPr="00295961" w:rsidRDefault="00295961" w:rsidP="00295961">
            <w:pPr>
              <w:rPr>
                <w:ins w:id="54" w:author="Ericsson_Maria Liang" w:date="2024-01-29T21:24:00Z"/>
                <w:rFonts w:ascii="Arial" w:hAnsi="Arial"/>
                <w:sz w:val="18"/>
              </w:rPr>
            </w:pPr>
            <w:ins w:id="55" w:author="Ericsson_Maria Liang" w:date="2024-01-29T21:25:00Z">
              <w:r w:rsidRPr="00295961">
                <w:rPr>
                  <w:rFonts w:ascii="Arial" w:hAnsi="Arial"/>
                  <w:sz w:val="18"/>
                </w:rPr>
                <w:t>Contains mapping information between Application Layer ID and GPSI.</w:t>
              </w:r>
            </w:ins>
          </w:p>
        </w:tc>
        <w:tc>
          <w:tcPr>
            <w:tcW w:w="1734" w:type="dxa"/>
            <w:tcBorders>
              <w:top w:val="single" w:sz="6" w:space="0" w:color="auto"/>
              <w:left w:val="single" w:sz="6" w:space="0" w:color="auto"/>
              <w:bottom w:val="single" w:sz="6" w:space="0" w:color="auto"/>
              <w:right w:val="single" w:sz="6" w:space="0" w:color="auto"/>
            </w:tcBorders>
          </w:tcPr>
          <w:p w14:paraId="49EC2A35" w14:textId="77777777" w:rsidR="00295961" w:rsidRPr="00295961" w:rsidRDefault="00295961" w:rsidP="00295961">
            <w:pPr>
              <w:rPr>
                <w:ins w:id="56" w:author="Ericsson_Maria Liang" w:date="2024-01-29T21:24:00Z"/>
                <w:rFonts w:ascii="Arial" w:hAnsi="Arial" w:cs="Arial"/>
                <w:sz w:val="18"/>
                <w:szCs w:val="18"/>
                <w:lang w:eastAsia="zh-CN"/>
              </w:rPr>
            </w:pPr>
            <w:proofErr w:type="spellStart"/>
            <w:ins w:id="57" w:author="Ericsson_Maria Liang" w:date="2024-01-29T21:26:00Z">
              <w:r w:rsidRPr="00295961">
                <w:rPr>
                  <w:rFonts w:ascii="Arial" w:hAnsi="Arial" w:cs="Arial"/>
                  <w:sz w:val="18"/>
                  <w:szCs w:val="18"/>
                  <w:lang w:eastAsia="zh-CN"/>
                </w:rPr>
                <w:t>Ranging_SL</w:t>
              </w:r>
            </w:ins>
            <w:proofErr w:type="spellEnd"/>
          </w:p>
        </w:tc>
      </w:tr>
      <w:tr w:rsidR="00653A89" w14:paraId="2E8F684B" w14:textId="77777777" w:rsidTr="00653A89">
        <w:trPr>
          <w:jc w:val="center"/>
          <w:ins w:id="58" w:author="Ericsson_Maria Liang" w:date="2024-02-02T21:26:00Z"/>
        </w:trPr>
        <w:tc>
          <w:tcPr>
            <w:tcW w:w="2304" w:type="dxa"/>
            <w:tcBorders>
              <w:top w:val="single" w:sz="6" w:space="0" w:color="auto"/>
              <w:left w:val="single" w:sz="6" w:space="0" w:color="auto"/>
              <w:bottom w:val="single" w:sz="6" w:space="0" w:color="auto"/>
              <w:right w:val="single" w:sz="6" w:space="0" w:color="auto"/>
            </w:tcBorders>
            <w:vAlign w:val="center"/>
          </w:tcPr>
          <w:p w14:paraId="572086E3" w14:textId="77777777" w:rsidR="00653A89" w:rsidRPr="00653A89" w:rsidRDefault="00653A89" w:rsidP="00653A89">
            <w:pPr>
              <w:rPr>
                <w:ins w:id="59" w:author="Ericsson_Maria Liang" w:date="2024-02-02T21:26:00Z"/>
                <w:rFonts w:ascii="Arial" w:hAnsi="Arial"/>
                <w:sz w:val="18"/>
              </w:rPr>
            </w:pPr>
            <w:proofErr w:type="spellStart"/>
            <w:ins w:id="60" w:author="Ericsson_Maria Liang" w:date="2024-02-02T21:26:00Z">
              <w:r w:rsidRPr="00653A89">
                <w:rPr>
                  <w:rFonts w:ascii="Arial" w:hAnsi="Arial"/>
                  <w:sz w:val="18"/>
                </w:rPr>
                <w:lastRenderedPageBreak/>
                <w:t>UeAppMapInfoRm</w:t>
              </w:r>
              <w:proofErr w:type="spellEnd"/>
            </w:ins>
          </w:p>
        </w:tc>
        <w:tc>
          <w:tcPr>
            <w:tcW w:w="1888" w:type="dxa"/>
            <w:tcBorders>
              <w:top w:val="single" w:sz="6" w:space="0" w:color="auto"/>
              <w:left w:val="single" w:sz="6" w:space="0" w:color="auto"/>
              <w:bottom w:val="single" w:sz="6" w:space="0" w:color="auto"/>
              <w:right w:val="single" w:sz="6" w:space="0" w:color="auto"/>
            </w:tcBorders>
            <w:vAlign w:val="center"/>
          </w:tcPr>
          <w:p w14:paraId="15E3A927" w14:textId="0E8AFD5B" w:rsidR="00653A89" w:rsidRPr="00653A89" w:rsidRDefault="00653A89" w:rsidP="00653A89">
            <w:pPr>
              <w:rPr>
                <w:ins w:id="61" w:author="Ericsson_Maria Liang" w:date="2024-02-02T21:26:00Z"/>
                <w:rFonts w:ascii="Arial" w:hAnsi="Arial"/>
                <w:sz w:val="18"/>
              </w:rPr>
            </w:pPr>
            <w:ins w:id="62" w:author="Ericsson_Maria Liang" w:date="2024-02-02T21:27:00Z">
              <w:r w:rsidRPr="00295961">
                <w:rPr>
                  <w:rFonts w:ascii="Arial" w:hAnsi="Arial"/>
                  <w:sz w:val="18"/>
                </w:rPr>
                <w:t>3GPP TS 29.522 [19]</w:t>
              </w:r>
            </w:ins>
          </w:p>
        </w:tc>
        <w:tc>
          <w:tcPr>
            <w:tcW w:w="3779" w:type="dxa"/>
            <w:tcBorders>
              <w:top w:val="single" w:sz="6" w:space="0" w:color="auto"/>
              <w:left w:val="single" w:sz="6" w:space="0" w:color="auto"/>
              <w:bottom w:val="single" w:sz="6" w:space="0" w:color="auto"/>
              <w:right w:val="single" w:sz="6" w:space="0" w:color="auto"/>
            </w:tcBorders>
            <w:vAlign w:val="center"/>
          </w:tcPr>
          <w:p w14:paraId="59DD0C37" w14:textId="77777777" w:rsidR="00653A89" w:rsidRPr="00653A89" w:rsidRDefault="00653A89" w:rsidP="00653A89">
            <w:pPr>
              <w:rPr>
                <w:ins w:id="63" w:author="Ericsson_Maria Liang" w:date="2024-02-02T21:26:00Z"/>
                <w:rFonts w:ascii="Arial" w:hAnsi="Arial"/>
                <w:sz w:val="18"/>
              </w:rPr>
            </w:pPr>
            <w:ins w:id="64" w:author="Ericsson_Maria Liang" w:date="2024-02-02T21:26:00Z">
              <w:r w:rsidRPr="00653A89">
                <w:rPr>
                  <w:rFonts w:ascii="Arial" w:hAnsi="Arial"/>
                  <w:sz w:val="18"/>
                </w:rPr>
                <w:t>This data type is defined in the same way as the "</w:t>
              </w:r>
              <w:proofErr w:type="spellStart"/>
              <w:r w:rsidRPr="00653A89">
                <w:rPr>
                  <w:rFonts w:ascii="Arial" w:hAnsi="Arial"/>
                  <w:sz w:val="18"/>
                </w:rPr>
                <w:t>UeAppMapInfo</w:t>
              </w:r>
              <w:proofErr w:type="spellEnd"/>
              <w:r w:rsidRPr="00653A89">
                <w:rPr>
                  <w:rFonts w:ascii="Arial" w:hAnsi="Arial"/>
                  <w:sz w:val="18"/>
                </w:rPr>
                <w:t xml:space="preserve">" data type, but with the </w:t>
              </w:r>
              <w:proofErr w:type="spellStart"/>
              <w:r w:rsidRPr="00653A89">
                <w:rPr>
                  <w:rFonts w:ascii="Arial" w:hAnsi="Arial"/>
                  <w:sz w:val="18"/>
                </w:rPr>
                <w:t>OpenAPI</w:t>
              </w:r>
              <w:proofErr w:type="spellEnd"/>
              <w:r w:rsidRPr="00653A89">
                <w:rPr>
                  <w:rFonts w:ascii="Arial" w:hAnsi="Arial"/>
                  <w:sz w:val="18"/>
                </w:rPr>
                <w:t xml:space="preserve"> "nullable: true" property.</w:t>
              </w:r>
            </w:ins>
          </w:p>
        </w:tc>
        <w:tc>
          <w:tcPr>
            <w:tcW w:w="1734" w:type="dxa"/>
            <w:tcBorders>
              <w:top w:val="single" w:sz="6" w:space="0" w:color="auto"/>
              <w:left w:val="single" w:sz="6" w:space="0" w:color="auto"/>
              <w:bottom w:val="single" w:sz="6" w:space="0" w:color="auto"/>
              <w:right w:val="single" w:sz="6" w:space="0" w:color="auto"/>
            </w:tcBorders>
          </w:tcPr>
          <w:p w14:paraId="102A8C06" w14:textId="77777777" w:rsidR="00653A89" w:rsidRPr="00653A89" w:rsidRDefault="00653A89" w:rsidP="00653A89">
            <w:pPr>
              <w:rPr>
                <w:ins w:id="65" w:author="Ericsson_Maria Liang" w:date="2024-02-02T21:26:00Z"/>
                <w:rFonts w:ascii="Arial" w:hAnsi="Arial" w:cs="Arial"/>
                <w:sz w:val="18"/>
                <w:szCs w:val="18"/>
                <w:lang w:eastAsia="zh-CN"/>
              </w:rPr>
            </w:pPr>
            <w:proofErr w:type="spellStart"/>
            <w:ins w:id="66" w:author="Ericsson_Maria Liang" w:date="2024-02-02T21:26:00Z">
              <w:r w:rsidRPr="00653A89">
                <w:rPr>
                  <w:rFonts w:ascii="Arial" w:hAnsi="Arial" w:cs="Arial"/>
                  <w:sz w:val="18"/>
                  <w:szCs w:val="18"/>
                  <w:lang w:eastAsia="zh-CN"/>
                </w:rPr>
                <w:t>Ranging_SL</w:t>
              </w:r>
              <w:proofErr w:type="spellEnd"/>
            </w:ins>
          </w:p>
        </w:tc>
      </w:tr>
      <w:tr w:rsidR="002A4B6A" w14:paraId="03BCE092"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3B94ADE3" w14:textId="77777777" w:rsidR="002A4B6A" w:rsidRDefault="002A4B6A" w:rsidP="00D82F97">
            <w:pPr>
              <w:pStyle w:val="TAL"/>
              <w:rPr>
                <w:rFonts w:cs="Arial"/>
                <w:szCs w:val="18"/>
                <w:lang w:eastAsia="zh-CN"/>
              </w:rPr>
            </w:pPr>
            <w:proofErr w:type="spellStart"/>
            <w:r>
              <w:rPr>
                <w:lang w:eastAsia="fr-FR"/>
              </w:rPr>
              <w:t>Uinteger</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1DFC34B" w14:textId="77777777" w:rsidR="002A4B6A" w:rsidRDefault="002A4B6A"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053E852" w14:textId="77777777" w:rsidR="002A4B6A" w:rsidRDefault="002A4B6A" w:rsidP="00D82F97">
            <w:pPr>
              <w:pStyle w:val="TAL"/>
              <w:rPr>
                <w:rFonts w:cs="Arial"/>
                <w:szCs w:val="18"/>
                <w:lang w:eastAsia="fr-FR"/>
              </w:rPr>
            </w:pPr>
            <w:r>
              <w:rPr>
                <w:lang w:eastAsia="fr-FR"/>
              </w:rPr>
              <w:t xml:space="preserve">Unsigned Integer, </w:t>
            </w:r>
            <w:proofErr w:type="gramStart"/>
            <w:r>
              <w:rPr>
                <w:lang w:eastAsia="fr-FR"/>
              </w:rPr>
              <w:t>i.e.</w:t>
            </w:r>
            <w:proofErr w:type="gramEnd"/>
            <w:r>
              <w:rPr>
                <w:lang w:eastAsia="fr-FR"/>
              </w:rPr>
              <w:t xml:space="preserv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7E043D9E" w14:textId="77777777" w:rsidR="002A4B6A" w:rsidRDefault="002A4B6A" w:rsidP="00D82F97">
            <w:pPr>
              <w:pStyle w:val="TAL"/>
              <w:rPr>
                <w:rFonts w:cs="Arial"/>
                <w:szCs w:val="18"/>
                <w:lang w:eastAsia="zh-CN"/>
              </w:rPr>
            </w:pPr>
          </w:p>
        </w:tc>
      </w:tr>
      <w:tr w:rsidR="002A4B6A" w14:paraId="71214FE9"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7FFFF26A" w14:textId="77777777" w:rsidR="002A4B6A" w:rsidRDefault="002A4B6A" w:rsidP="00D82F97">
            <w:pPr>
              <w:pStyle w:val="TAL"/>
              <w:rPr>
                <w:rFonts w:cs="Arial"/>
                <w:szCs w:val="18"/>
                <w:lang w:eastAsia="zh-CN"/>
              </w:rPr>
            </w:pPr>
            <w:proofErr w:type="spellStart"/>
            <w:r>
              <w:rPr>
                <w:lang w:eastAsia="fr-FR"/>
              </w:rPr>
              <w:t>UintegerRm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903C140" w14:textId="77777777" w:rsidR="002A4B6A" w:rsidRDefault="002A4B6A"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01967BA" w14:textId="77777777" w:rsidR="002A4B6A" w:rsidRDefault="002A4B6A" w:rsidP="00D82F97">
            <w:pPr>
              <w:pStyle w:val="TAL"/>
              <w:rPr>
                <w:rFonts w:cs="Arial"/>
                <w:szCs w:val="18"/>
                <w:lang w:eastAsia="fr-FR"/>
              </w:rPr>
            </w:pPr>
            <w:r>
              <w:rPr>
                <w:lang w:eastAsia="fr-FR"/>
              </w:rPr>
              <w:t>This data type is defined in the same way as the "</w:t>
            </w:r>
            <w:proofErr w:type="spellStart"/>
            <w:r>
              <w:rPr>
                <w:lang w:eastAsia="fr-FR"/>
              </w:rPr>
              <w:t>Uinteger</w:t>
            </w:r>
            <w:proofErr w:type="spellEnd"/>
            <w:r>
              <w:rPr>
                <w:lang w:eastAsia="fr-FR"/>
              </w:rPr>
              <w:t xml:space="preserve">" data type, but with the </w:t>
            </w:r>
            <w:proofErr w:type="spellStart"/>
            <w:r>
              <w:rPr>
                <w:lang w:eastAsia="fr-FR"/>
              </w:rPr>
              <w:t>OpenAPI</w:t>
            </w:r>
            <w:proofErr w:type="spellEnd"/>
            <w:r>
              <w:rPr>
                <w:lang w:eastAsia="fr-FR"/>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29AD1C3E" w14:textId="77777777" w:rsidR="002A4B6A" w:rsidRDefault="002A4B6A" w:rsidP="00D82F97">
            <w:pPr>
              <w:pStyle w:val="TAL"/>
              <w:rPr>
                <w:rFonts w:cs="Arial"/>
                <w:szCs w:val="18"/>
                <w:lang w:eastAsia="zh-CN"/>
              </w:rPr>
            </w:pPr>
          </w:p>
        </w:tc>
      </w:tr>
      <w:tr w:rsidR="002A4B6A" w14:paraId="1A0DD568"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2603923C" w14:textId="77777777" w:rsidR="002A4B6A" w:rsidRDefault="002A4B6A" w:rsidP="00D82F97">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720DD38C" w14:textId="77777777" w:rsidR="002A4B6A" w:rsidRDefault="002A4B6A"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7799434" w14:textId="77777777" w:rsidR="002A4B6A" w:rsidRDefault="002A4B6A" w:rsidP="00D82F97">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2E374990" w14:textId="77777777" w:rsidR="002A4B6A" w:rsidRDefault="002A4B6A" w:rsidP="00D82F97">
            <w:pPr>
              <w:pStyle w:val="TAL"/>
              <w:rPr>
                <w:lang w:eastAsia="fr-FR"/>
              </w:rPr>
            </w:pPr>
          </w:p>
        </w:tc>
      </w:tr>
      <w:tr w:rsidR="002A4B6A" w14:paraId="1FC2F241"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1FC0C42F" w14:textId="77777777" w:rsidR="002A4B6A" w:rsidRDefault="002A4B6A" w:rsidP="00D82F97">
            <w:pPr>
              <w:pStyle w:val="TAL"/>
              <w:rPr>
                <w:lang w:eastAsia="fr-FR"/>
              </w:rPr>
            </w:pPr>
            <w:proofErr w:type="spellStart"/>
            <w:r>
              <w:rPr>
                <w:lang w:eastAsia="fr-FR"/>
              </w:rPr>
              <w:t>UriRm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1330AE7" w14:textId="77777777" w:rsidR="002A4B6A" w:rsidRDefault="002A4B6A" w:rsidP="00D82F9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E3612DD" w14:textId="77777777" w:rsidR="002A4B6A" w:rsidRDefault="002A4B6A" w:rsidP="00D82F97">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5B7E850C" w14:textId="77777777" w:rsidR="002A4B6A" w:rsidRDefault="002A4B6A" w:rsidP="00D82F97">
            <w:pPr>
              <w:pStyle w:val="TAL"/>
              <w:rPr>
                <w:lang w:eastAsia="fr-FR"/>
              </w:rPr>
            </w:pPr>
            <w:r>
              <w:rPr>
                <w:lang w:eastAsia="fr-FR"/>
              </w:rPr>
              <w:t>DCAMP</w:t>
            </w:r>
          </w:p>
        </w:tc>
      </w:tr>
      <w:tr w:rsidR="002A4B6A" w14:paraId="3FB10365" w14:textId="77777777" w:rsidTr="00D82F97">
        <w:trPr>
          <w:jc w:val="center"/>
        </w:trPr>
        <w:tc>
          <w:tcPr>
            <w:tcW w:w="2304" w:type="dxa"/>
            <w:tcBorders>
              <w:top w:val="single" w:sz="6" w:space="0" w:color="auto"/>
              <w:left w:val="single" w:sz="6" w:space="0" w:color="auto"/>
              <w:bottom w:val="single" w:sz="6" w:space="0" w:color="auto"/>
              <w:right w:val="single" w:sz="6" w:space="0" w:color="auto"/>
            </w:tcBorders>
            <w:hideMark/>
          </w:tcPr>
          <w:p w14:paraId="14D479BD" w14:textId="77777777" w:rsidR="002A4B6A" w:rsidRDefault="002A4B6A" w:rsidP="00D82F97">
            <w:pPr>
              <w:pStyle w:val="TAL"/>
              <w:rPr>
                <w:lang w:eastAsia="fr-FR"/>
              </w:rPr>
            </w:pPr>
            <w:proofErr w:type="spellStart"/>
            <w:r>
              <w:rPr>
                <w:lang w:eastAsia="fr-FR"/>
              </w:rPr>
              <w:t>UrspRuleRequest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64EFE22" w14:textId="77777777" w:rsidR="002A4B6A" w:rsidRDefault="002A4B6A" w:rsidP="00D82F9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F783A38" w14:textId="77777777" w:rsidR="002A4B6A" w:rsidRDefault="002A4B6A" w:rsidP="00D82F97">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125E1DFC" w14:textId="77777777" w:rsidR="002A4B6A" w:rsidRDefault="002A4B6A" w:rsidP="00D82F97">
            <w:pPr>
              <w:pStyle w:val="TAL"/>
              <w:rPr>
                <w:lang w:eastAsia="fr-FR"/>
              </w:rPr>
            </w:pPr>
            <w:proofErr w:type="spellStart"/>
            <w:r>
              <w:rPr>
                <w:lang w:eastAsia="fr-FR"/>
              </w:rPr>
              <w:t>AfGuideURSP</w:t>
            </w:r>
            <w:proofErr w:type="spellEnd"/>
          </w:p>
        </w:tc>
      </w:tr>
      <w:tr w:rsidR="002A4B6A" w:rsidDel="00295961" w14:paraId="144B255A" w14:textId="12F45370" w:rsidTr="00D82F9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4DC1209" w14:textId="431C4A04" w:rsidR="002A4B6A" w:rsidRPr="002178AD" w:rsidDel="00295961" w:rsidRDefault="002A4B6A" w:rsidP="00D82F97">
            <w:pPr>
              <w:pStyle w:val="TAL"/>
              <w:rPr>
                <w:moveFrom w:id="67" w:author="Ericsson_Maria Liang" w:date="2024-01-29T21:26:00Z"/>
              </w:rPr>
            </w:pPr>
            <w:moveFromRangeStart w:id="68" w:author="Ericsson_Maria Liang" w:date="2024-01-29T21:26:00Z" w:name="move157456018"/>
            <w:moveFrom w:id="69" w:author="Ericsson_Maria Liang" w:date="2024-01-29T21:26:00Z">
              <w:r w:rsidDel="00295961">
                <w:rPr>
                  <w:noProof/>
                </w:rPr>
                <w:t>ParamFor</w:t>
              </w:r>
              <w:r w:rsidDel="00295961">
                <w:rPr>
                  <w:lang w:eastAsia="zh-CN"/>
                </w:rPr>
                <w:t>R</w:t>
              </w:r>
              <w:r w:rsidRPr="001C4811" w:rsidDel="00295961">
                <w:rPr>
                  <w:lang w:eastAsia="zh-CN"/>
                </w:rPr>
                <w:t>anging</w:t>
              </w:r>
              <w:r w:rsidDel="00295961">
                <w:rPr>
                  <w:lang w:eastAsia="zh-CN"/>
                </w:rPr>
                <w:t>S</w:t>
              </w:r>
              <w:r w:rsidRPr="001C4811" w:rsidDel="00295961">
                <w:rPr>
                  <w:lang w:eastAsia="zh-CN"/>
                </w:rPr>
                <w:t>l</w:t>
              </w:r>
              <w:r w:rsidDel="00295961">
                <w:rPr>
                  <w:lang w:eastAsia="zh-CN"/>
                </w:rPr>
                <w:t>P</w:t>
              </w:r>
              <w:r w:rsidRPr="001C4811" w:rsidDel="00295961">
                <w:rPr>
                  <w:lang w:eastAsia="zh-CN"/>
                </w:rPr>
                <w:t>os</w:t>
              </w:r>
            </w:moveFrom>
          </w:p>
        </w:tc>
        <w:tc>
          <w:tcPr>
            <w:tcW w:w="1888" w:type="dxa"/>
            <w:tcBorders>
              <w:top w:val="single" w:sz="6" w:space="0" w:color="auto"/>
              <w:left w:val="single" w:sz="6" w:space="0" w:color="auto"/>
              <w:bottom w:val="single" w:sz="6" w:space="0" w:color="auto"/>
              <w:right w:val="single" w:sz="6" w:space="0" w:color="auto"/>
            </w:tcBorders>
          </w:tcPr>
          <w:p w14:paraId="09AC9CAB" w14:textId="72CAB3CE" w:rsidR="002A4B6A" w:rsidRPr="002178AD" w:rsidDel="00295961" w:rsidRDefault="002A4B6A" w:rsidP="00D82F97">
            <w:pPr>
              <w:pStyle w:val="TAL"/>
              <w:rPr>
                <w:moveFrom w:id="70" w:author="Ericsson_Maria Liang" w:date="2024-01-29T21:26:00Z"/>
              </w:rPr>
            </w:pPr>
            <w:moveFrom w:id="71" w:author="Ericsson_Maria Liang" w:date="2024-01-29T21:26:00Z">
              <w:r w:rsidRPr="00852A9F" w:rsidDel="00295961">
                <w:t>3GPP</w:t>
              </w:r>
              <w:r w:rsidDel="00295961">
                <w:t> </w:t>
              </w:r>
              <w:r w:rsidRPr="00852A9F" w:rsidDel="00295961">
                <w:t>TS</w:t>
              </w:r>
              <w:r w:rsidDel="00295961">
                <w:t> </w:t>
              </w:r>
              <w:r w:rsidRPr="00852A9F" w:rsidDel="00295961">
                <w:t>29.522</w:t>
              </w:r>
              <w:r w:rsidDel="00295961">
                <w:t> </w:t>
              </w:r>
              <w:r w:rsidRPr="00852A9F" w:rsidDel="00295961">
                <w:t>[19]</w:t>
              </w:r>
            </w:moveFrom>
          </w:p>
        </w:tc>
        <w:tc>
          <w:tcPr>
            <w:tcW w:w="3779" w:type="dxa"/>
            <w:tcBorders>
              <w:top w:val="single" w:sz="6" w:space="0" w:color="auto"/>
              <w:left w:val="single" w:sz="6" w:space="0" w:color="auto"/>
              <w:bottom w:val="single" w:sz="6" w:space="0" w:color="auto"/>
              <w:right w:val="single" w:sz="6" w:space="0" w:color="auto"/>
            </w:tcBorders>
          </w:tcPr>
          <w:p w14:paraId="3E0304D8" w14:textId="239CFD6C" w:rsidR="002A4B6A" w:rsidRPr="002178AD" w:rsidDel="00295961" w:rsidRDefault="002A4B6A" w:rsidP="00D82F97">
            <w:pPr>
              <w:pStyle w:val="TAL"/>
              <w:rPr>
                <w:moveFrom w:id="72" w:author="Ericsson_Maria Liang" w:date="2024-01-29T21:26:00Z"/>
                <w:rFonts w:cs="Arial"/>
                <w:szCs w:val="18"/>
                <w:lang w:eastAsia="zh-CN"/>
              </w:rPr>
            </w:pPr>
            <w:moveFrom w:id="73" w:author="Ericsson_Maria Liang" w:date="2024-01-29T21:26:00Z">
              <w:r w:rsidRPr="00264937" w:rsidDel="00295961">
                <w:t xml:space="preserve">Contains the service parameters for </w:t>
              </w:r>
              <w:r w:rsidDel="00295961">
                <w:rPr>
                  <w:lang w:eastAsia="zh-CN"/>
                </w:rPr>
                <w:t>ranging and sidelink positioning</w:t>
              </w:r>
              <w:r w:rsidRPr="00264937" w:rsidDel="00295961">
                <w:t>.</w:t>
              </w:r>
            </w:moveFrom>
          </w:p>
        </w:tc>
        <w:tc>
          <w:tcPr>
            <w:tcW w:w="1734" w:type="dxa"/>
            <w:tcBorders>
              <w:top w:val="single" w:sz="6" w:space="0" w:color="auto"/>
              <w:left w:val="single" w:sz="6" w:space="0" w:color="auto"/>
              <w:bottom w:val="single" w:sz="6" w:space="0" w:color="auto"/>
              <w:right w:val="single" w:sz="6" w:space="0" w:color="auto"/>
            </w:tcBorders>
          </w:tcPr>
          <w:p w14:paraId="14DD9934" w14:textId="5F9C8702" w:rsidR="002A4B6A" w:rsidRPr="002178AD" w:rsidDel="00295961" w:rsidRDefault="002A4B6A" w:rsidP="00D82F97">
            <w:pPr>
              <w:pStyle w:val="TAL"/>
              <w:rPr>
                <w:moveFrom w:id="74" w:author="Ericsson_Maria Liang" w:date="2024-01-29T21:26:00Z"/>
              </w:rPr>
            </w:pPr>
            <w:moveFrom w:id="75" w:author="Ericsson_Maria Liang" w:date="2024-01-29T21:26:00Z">
              <w:r w:rsidRPr="00B9031F" w:rsidDel="00295961">
                <w:t>Ranging_SL</w:t>
              </w:r>
            </w:moveFrom>
          </w:p>
        </w:tc>
      </w:tr>
      <w:tr w:rsidR="002A4B6A" w:rsidDel="00295961" w14:paraId="30D8A493" w14:textId="12DB6398" w:rsidTr="00D82F9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21E4AFC9" w14:textId="01FFABFF" w:rsidR="002A4B6A" w:rsidDel="00295961" w:rsidRDefault="002A4B6A" w:rsidP="00D82F97">
            <w:pPr>
              <w:pStyle w:val="TAL"/>
              <w:rPr>
                <w:moveFrom w:id="76" w:author="Ericsson_Maria Liang" w:date="2024-01-29T21:26:00Z"/>
                <w:noProof/>
              </w:rPr>
            </w:pPr>
            <w:moveFrom w:id="77" w:author="Ericsson_Maria Liang" w:date="2024-01-29T21:26:00Z">
              <w:r w:rsidDel="00295961">
                <w:rPr>
                  <w:noProof/>
                </w:rPr>
                <w:t>ParamFor</w:t>
              </w:r>
              <w:r w:rsidDel="00295961">
                <w:rPr>
                  <w:lang w:eastAsia="zh-CN"/>
                </w:rPr>
                <w:t>R</w:t>
              </w:r>
              <w:r w:rsidRPr="001C4811" w:rsidDel="00295961">
                <w:rPr>
                  <w:lang w:eastAsia="zh-CN"/>
                </w:rPr>
                <w:t>anging</w:t>
              </w:r>
              <w:r w:rsidDel="00295961">
                <w:rPr>
                  <w:lang w:eastAsia="zh-CN"/>
                </w:rPr>
                <w:t>S</w:t>
              </w:r>
              <w:r w:rsidRPr="001C4811" w:rsidDel="00295961">
                <w:rPr>
                  <w:lang w:eastAsia="zh-CN"/>
                </w:rPr>
                <w:t>l</w:t>
              </w:r>
              <w:r w:rsidDel="00295961">
                <w:rPr>
                  <w:lang w:eastAsia="zh-CN"/>
                </w:rPr>
                <w:t>P</w:t>
              </w:r>
              <w:r w:rsidRPr="001C4811" w:rsidDel="00295961">
                <w:rPr>
                  <w:lang w:eastAsia="zh-CN"/>
                </w:rPr>
                <w:t>os</w:t>
              </w:r>
              <w:r w:rsidDel="00295961">
                <w:rPr>
                  <w:lang w:eastAsia="zh-CN"/>
                </w:rPr>
                <w:t>Rm</w:t>
              </w:r>
            </w:moveFrom>
          </w:p>
        </w:tc>
        <w:tc>
          <w:tcPr>
            <w:tcW w:w="1888" w:type="dxa"/>
            <w:tcBorders>
              <w:top w:val="single" w:sz="6" w:space="0" w:color="auto"/>
              <w:left w:val="single" w:sz="6" w:space="0" w:color="auto"/>
              <w:bottom w:val="single" w:sz="6" w:space="0" w:color="auto"/>
              <w:right w:val="single" w:sz="6" w:space="0" w:color="auto"/>
            </w:tcBorders>
          </w:tcPr>
          <w:p w14:paraId="5D386D70" w14:textId="50A697B2" w:rsidR="002A4B6A" w:rsidRPr="00852A9F" w:rsidDel="00295961" w:rsidRDefault="002A4B6A" w:rsidP="00D82F97">
            <w:pPr>
              <w:pStyle w:val="TAL"/>
              <w:rPr>
                <w:moveFrom w:id="78" w:author="Ericsson_Maria Liang" w:date="2024-01-29T21:26:00Z"/>
              </w:rPr>
            </w:pPr>
            <w:moveFrom w:id="79" w:author="Ericsson_Maria Liang" w:date="2024-01-29T21:26:00Z">
              <w:r w:rsidRPr="00852A9F" w:rsidDel="00295961">
                <w:t>3GPP</w:t>
              </w:r>
              <w:r w:rsidDel="00295961">
                <w:t> </w:t>
              </w:r>
              <w:r w:rsidRPr="00852A9F" w:rsidDel="00295961">
                <w:t>TS</w:t>
              </w:r>
              <w:r w:rsidDel="00295961">
                <w:t> </w:t>
              </w:r>
              <w:r w:rsidRPr="00852A9F" w:rsidDel="00295961">
                <w:t>29.522</w:t>
              </w:r>
              <w:r w:rsidDel="00295961">
                <w:t> </w:t>
              </w:r>
              <w:r w:rsidRPr="00852A9F" w:rsidDel="00295961">
                <w:t>[19]</w:t>
              </w:r>
            </w:moveFrom>
          </w:p>
        </w:tc>
        <w:tc>
          <w:tcPr>
            <w:tcW w:w="3779" w:type="dxa"/>
            <w:tcBorders>
              <w:top w:val="single" w:sz="6" w:space="0" w:color="auto"/>
              <w:left w:val="single" w:sz="6" w:space="0" w:color="auto"/>
              <w:bottom w:val="single" w:sz="6" w:space="0" w:color="auto"/>
              <w:right w:val="single" w:sz="6" w:space="0" w:color="auto"/>
            </w:tcBorders>
          </w:tcPr>
          <w:p w14:paraId="58CB3D19" w14:textId="11975F0E" w:rsidR="002A4B6A" w:rsidRPr="00264937" w:rsidDel="00295961" w:rsidRDefault="002A4B6A" w:rsidP="00D82F97">
            <w:pPr>
              <w:pStyle w:val="TAL"/>
              <w:rPr>
                <w:moveFrom w:id="80" w:author="Ericsson_Maria Liang" w:date="2024-01-29T21:26:00Z"/>
              </w:rPr>
            </w:pPr>
            <w:moveFrom w:id="81" w:author="Ericsson_Maria Liang" w:date="2024-01-29T21:26:00Z">
              <w:r w:rsidRPr="002178AD" w:rsidDel="00295961">
                <w:t>This data type is defined in the same way as the "</w:t>
              </w:r>
              <w:r w:rsidDel="00295961">
                <w:rPr>
                  <w:noProof/>
                </w:rPr>
                <w:t>ParamFor</w:t>
              </w:r>
              <w:r w:rsidDel="00295961">
                <w:rPr>
                  <w:lang w:eastAsia="zh-CN"/>
                </w:rPr>
                <w:t>R</w:t>
              </w:r>
              <w:r w:rsidRPr="001C4811" w:rsidDel="00295961">
                <w:rPr>
                  <w:lang w:eastAsia="zh-CN"/>
                </w:rPr>
                <w:t>anging</w:t>
              </w:r>
              <w:r w:rsidDel="00295961">
                <w:rPr>
                  <w:lang w:eastAsia="zh-CN"/>
                </w:rPr>
                <w:t>S</w:t>
              </w:r>
              <w:r w:rsidRPr="001C4811" w:rsidDel="00295961">
                <w:rPr>
                  <w:lang w:eastAsia="zh-CN"/>
                </w:rPr>
                <w:t>l</w:t>
              </w:r>
              <w:r w:rsidDel="00295961">
                <w:rPr>
                  <w:lang w:eastAsia="zh-CN"/>
                </w:rPr>
                <w:t>P</w:t>
              </w:r>
              <w:r w:rsidRPr="001C4811" w:rsidDel="00295961">
                <w:rPr>
                  <w:lang w:eastAsia="zh-CN"/>
                </w:rPr>
                <w:t>os</w:t>
              </w:r>
              <w:r w:rsidRPr="002178AD" w:rsidDel="00295961">
                <w:t>" data type, but with the OpenAPI "nullable: true" property.</w:t>
              </w:r>
            </w:moveFrom>
          </w:p>
        </w:tc>
        <w:tc>
          <w:tcPr>
            <w:tcW w:w="1734" w:type="dxa"/>
            <w:tcBorders>
              <w:top w:val="single" w:sz="6" w:space="0" w:color="auto"/>
              <w:left w:val="single" w:sz="6" w:space="0" w:color="auto"/>
              <w:bottom w:val="single" w:sz="6" w:space="0" w:color="auto"/>
              <w:right w:val="single" w:sz="6" w:space="0" w:color="auto"/>
            </w:tcBorders>
          </w:tcPr>
          <w:p w14:paraId="07F3D901" w14:textId="7726496A" w:rsidR="002A4B6A" w:rsidRPr="00B9031F" w:rsidDel="00295961" w:rsidRDefault="002A4B6A" w:rsidP="00D82F97">
            <w:pPr>
              <w:pStyle w:val="TAL"/>
              <w:rPr>
                <w:moveFrom w:id="82" w:author="Ericsson_Maria Liang" w:date="2024-01-29T21:26:00Z"/>
              </w:rPr>
            </w:pPr>
            <w:moveFrom w:id="83" w:author="Ericsson_Maria Liang" w:date="2024-01-29T21:26:00Z">
              <w:r w:rsidRPr="00B9031F" w:rsidDel="00295961">
                <w:t>Ranging_SL</w:t>
              </w:r>
            </w:moveFrom>
          </w:p>
        </w:tc>
      </w:tr>
      <w:moveFromRangeEnd w:id="68"/>
      <w:tr w:rsidR="002A4B6A" w14:paraId="7E5EB205" w14:textId="77777777" w:rsidTr="00D82F97">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022E7180" w14:textId="77777777" w:rsidR="002A4B6A" w:rsidRDefault="002A4B6A" w:rsidP="00D82F97">
            <w:pPr>
              <w:pStyle w:val="TAN"/>
              <w:rPr>
                <w:lang w:eastAsia="zh-CN"/>
              </w:rPr>
            </w:pPr>
            <w:r>
              <w:rPr>
                <w:lang w:eastAsia="fr-FR"/>
              </w:rPr>
              <w:t>NOTE 1:</w:t>
            </w:r>
            <w:r>
              <w:rPr>
                <w:lang w:eastAsia="fr-FR"/>
              </w:rPr>
              <w:tab/>
            </w:r>
            <w:proofErr w:type="gramStart"/>
            <w:r>
              <w:rPr>
                <w:lang w:eastAsia="zh-CN"/>
              </w:rPr>
              <w:t>In order to</w:t>
            </w:r>
            <w:proofErr w:type="gramEnd"/>
            <w:r>
              <w:rPr>
                <w:lang w:eastAsia="zh-CN"/>
              </w:rPr>
              <w:t xml:space="preserve"> support a set of MAC addresses with a specific range in the traffic filter, feature </w:t>
            </w:r>
            <w:proofErr w:type="spellStart"/>
            <w:r>
              <w:rPr>
                <w:lang w:eastAsia="zh-CN"/>
              </w:rPr>
              <w:t>MacAddressRange</w:t>
            </w:r>
            <w:proofErr w:type="spellEnd"/>
            <w:r>
              <w:rPr>
                <w:lang w:eastAsia="zh-CN"/>
              </w:rPr>
              <w:t xml:space="preserve"> as specified in clause 6.1.8 of TS 29.504 [6] shall be supported.</w:t>
            </w:r>
          </w:p>
          <w:p w14:paraId="4AC4E3A9" w14:textId="77777777" w:rsidR="002A4B6A" w:rsidRDefault="002A4B6A" w:rsidP="00D82F97">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11E062AE" w14:textId="77777777" w:rsidR="002A4B6A" w:rsidRDefault="002A4B6A" w:rsidP="002A4B6A">
      <w:pPr>
        <w:rPr>
          <w:noProof/>
        </w:rPr>
      </w:pPr>
    </w:p>
    <w:p w14:paraId="6836603C" w14:textId="77777777" w:rsidR="002A4B6A" w:rsidRPr="002178AD" w:rsidRDefault="002A4B6A" w:rsidP="002A4B6A">
      <w:pPr>
        <w:pStyle w:val="EditorsNote"/>
      </w:pPr>
      <w:r>
        <w:t xml:space="preserve">Editor's Note: The feature to be used for </w:t>
      </w:r>
      <w:proofErr w:type="spellStart"/>
      <w:r>
        <w:t>EcsServerAddr</w:t>
      </w:r>
      <w:proofErr w:type="spellEnd"/>
      <w:r>
        <w:t xml:space="preserve">, Link, and </w:t>
      </w:r>
      <w:proofErr w:type="spellStart"/>
      <w:r>
        <w:t>SpatialValidityCondition</w:t>
      </w:r>
      <w:proofErr w:type="spellEnd"/>
      <w:r>
        <w:t xml:space="preserve"> is FFS.</w:t>
      </w:r>
    </w:p>
    <w:p w14:paraId="6DC97450" w14:textId="3A550A1C" w:rsidR="001861CE" w:rsidRPr="002C393C" w:rsidRDefault="001861CE" w:rsidP="001861C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3269D67" w14:textId="77777777" w:rsidR="002A4B6A" w:rsidRPr="002178AD" w:rsidRDefault="002A4B6A" w:rsidP="002A4B6A">
      <w:pPr>
        <w:pStyle w:val="Heading4"/>
      </w:pPr>
      <w:bookmarkStart w:id="84" w:name="_Toc28013555"/>
      <w:bookmarkStart w:id="85" w:name="_Toc36039100"/>
      <w:bookmarkStart w:id="86" w:name="_Toc44688516"/>
      <w:bookmarkStart w:id="87" w:name="_Toc45133932"/>
      <w:bookmarkStart w:id="88" w:name="_Toc49931612"/>
      <w:bookmarkStart w:id="89" w:name="_Toc51762870"/>
      <w:bookmarkStart w:id="90" w:name="_Toc58848506"/>
      <w:bookmarkStart w:id="91" w:name="_Toc59017544"/>
      <w:bookmarkStart w:id="92" w:name="_Toc66279533"/>
      <w:bookmarkStart w:id="93" w:name="_Toc68168555"/>
      <w:bookmarkStart w:id="94" w:name="_Toc83233020"/>
      <w:bookmarkStart w:id="95" w:name="_Toc85549998"/>
      <w:bookmarkStart w:id="96" w:name="_Toc90655480"/>
      <w:bookmarkStart w:id="97" w:name="_Toc105600356"/>
      <w:bookmarkStart w:id="98" w:name="_Toc122114363"/>
      <w:bookmarkStart w:id="99" w:name="_Toc153789263"/>
      <w:bookmarkStart w:id="100" w:name="_Toc28013348"/>
      <w:bookmarkStart w:id="101" w:name="_Toc36040104"/>
      <w:bookmarkStart w:id="102" w:name="_Toc44692721"/>
      <w:bookmarkStart w:id="103" w:name="_Toc45134182"/>
      <w:bookmarkStart w:id="104" w:name="_Toc49607246"/>
      <w:bookmarkStart w:id="105" w:name="_Toc51763218"/>
      <w:bookmarkStart w:id="106" w:name="_Toc58850116"/>
      <w:bookmarkStart w:id="107" w:name="_Toc59018496"/>
      <w:bookmarkStart w:id="108" w:name="_Toc68169502"/>
      <w:bookmarkStart w:id="109" w:name="_Toc114211734"/>
      <w:bookmarkStart w:id="110" w:name="_Toc136554480"/>
      <w:bookmarkStart w:id="111" w:name="_Toc151992886"/>
      <w:bookmarkStart w:id="112" w:name="_Toc151999666"/>
      <w:bookmarkStart w:id="113" w:name="_Toc152158238"/>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2178AD">
        <w:lastRenderedPageBreak/>
        <w:t>6.4.2.15</w:t>
      </w:r>
      <w:r w:rsidRPr="002178AD">
        <w:tab/>
        <w:t xml:space="preserve">Type </w:t>
      </w:r>
      <w:bookmarkEnd w:id="84"/>
      <w:proofErr w:type="spellStart"/>
      <w:r w:rsidRPr="002178AD">
        <w:t>ServiceParameterData</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roofErr w:type="spellEnd"/>
    </w:p>
    <w:p w14:paraId="7B713508" w14:textId="77777777" w:rsidR="002A4B6A" w:rsidRPr="002178AD" w:rsidRDefault="002A4B6A" w:rsidP="002A4B6A">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2A4B6A" w:rsidRPr="002178AD" w14:paraId="66C559FE" w14:textId="77777777" w:rsidTr="00D82F97">
        <w:trPr>
          <w:trHeight w:val="128"/>
          <w:jc w:val="center"/>
        </w:trPr>
        <w:tc>
          <w:tcPr>
            <w:tcW w:w="2023" w:type="dxa"/>
            <w:shd w:val="clear" w:color="auto" w:fill="C0C0C0"/>
            <w:hideMark/>
          </w:tcPr>
          <w:p w14:paraId="410C7217" w14:textId="77777777" w:rsidR="002A4B6A" w:rsidRPr="002178AD" w:rsidRDefault="002A4B6A" w:rsidP="00D82F97">
            <w:pPr>
              <w:pStyle w:val="TAH"/>
            </w:pPr>
            <w:r w:rsidRPr="002178AD">
              <w:lastRenderedPageBreak/>
              <w:t>Attribute name</w:t>
            </w:r>
          </w:p>
        </w:tc>
        <w:tc>
          <w:tcPr>
            <w:tcW w:w="1558" w:type="dxa"/>
            <w:shd w:val="clear" w:color="auto" w:fill="C0C0C0"/>
            <w:hideMark/>
          </w:tcPr>
          <w:p w14:paraId="1581A26B" w14:textId="77777777" w:rsidR="002A4B6A" w:rsidRPr="002178AD" w:rsidRDefault="002A4B6A" w:rsidP="00D82F97">
            <w:pPr>
              <w:pStyle w:val="TAH"/>
            </w:pPr>
            <w:r w:rsidRPr="002178AD">
              <w:t>Data type</w:t>
            </w:r>
          </w:p>
        </w:tc>
        <w:tc>
          <w:tcPr>
            <w:tcW w:w="709" w:type="dxa"/>
            <w:shd w:val="clear" w:color="auto" w:fill="C0C0C0"/>
            <w:hideMark/>
          </w:tcPr>
          <w:p w14:paraId="29408FFB" w14:textId="77777777" w:rsidR="002A4B6A" w:rsidRPr="002178AD" w:rsidRDefault="002A4B6A" w:rsidP="00D82F97">
            <w:pPr>
              <w:pStyle w:val="TAH"/>
            </w:pPr>
            <w:r w:rsidRPr="002178AD">
              <w:t>P</w:t>
            </w:r>
          </w:p>
        </w:tc>
        <w:tc>
          <w:tcPr>
            <w:tcW w:w="1134" w:type="dxa"/>
            <w:shd w:val="clear" w:color="auto" w:fill="C0C0C0"/>
            <w:hideMark/>
          </w:tcPr>
          <w:p w14:paraId="2CE05100" w14:textId="77777777" w:rsidR="002A4B6A" w:rsidRPr="002178AD" w:rsidRDefault="002A4B6A" w:rsidP="00D82F97">
            <w:pPr>
              <w:pStyle w:val="TAH"/>
            </w:pPr>
            <w:r w:rsidRPr="002178AD">
              <w:t>Cardinality</w:t>
            </w:r>
          </w:p>
        </w:tc>
        <w:tc>
          <w:tcPr>
            <w:tcW w:w="2662" w:type="dxa"/>
            <w:shd w:val="clear" w:color="auto" w:fill="C0C0C0"/>
            <w:hideMark/>
          </w:tcPr>
          <w:p w14:paraId="3490250C" w14:textId="77777777" w:rsidR="002A4B6A" w:rsidRPr="002178AD" w:rsidRDefault="002A4B6A" w:rsidP="00D82F97">
            <w:pPr>
              <w:pStyle w:val="TAH"/>
            </w:pPr>
            <w:r w:rsidRPr="002178AD">
              <w:t>Description</w:t>
            </w:r>
          </w:p>
        </w:tc>
        <w:tc>
          <w:tcPr>
            <w:tcW w:w="1344" w:type="dxa"/>
            <w:shd w:val="clear" w:color="auto" w:fill="C0C0C0"/>
          </w:tcPr>
          <w:p w14:paraId="18EA121B" w14:textId="77777777" w:rsidR="002A4B6A" w:rsidRPr="002178AD" w:rsidRDefault="002A4B6A" w:rsidP="00D82F97">
            <w:pPr>
              <w:pStyle w:val="TAH"/>
            </w:pPr>
            <w:r w:rsidRPr="002178AD">
              <w:t>Applicability</w:t>
            </w:r>
          </w:p>
        </w:tc>
      </w:tr>
      <w:tr w:rsidR="002A4B6A" w:rsidRPr="002178AD" w14:paraId="61E4593F" w14:textId="77777777" w:rsidTr="00D82F97">
        <w:trPr>
          <w:trHeight w:val="128"/>
          <w:jc w:val="center"/>
        </w:trPr>
        <w:tc>
          <w:tcPr>
            <w:tcW w:w="2023" w:type="dxa"/>
          </w:tcPr>
          <w:p w14:paraId="3C1A4A5A" w14:textId="77777777" w:rsidR="002A4B6A" w:rsidRPr="002178AD" w:rsidRDefault="002A4B6A" w:rsidP="00D82F97">
            <w:pPr>
              <w:pStyle w:val="TAL"/>
              <w:rPr>
                <w:lang w:eastAsia="zh-CN"/>
              </w:rPr>
            </w:pPr>
            <w:proofErr w:type="spellStart"/>
            <w:r w:rsidRPr="002178AD">
              <w:t>dnn</w:t>
            </w:r>
            <w:proofErr w:type="spellEnd"/>
          </w:p>
        </w:tc>
        <w:tc>
          <w:tcPr>
            <w:tcW w:w="1558" w:type="dxa"/>
          </w:tcPr>
          <w:p w14:paraId="57A339CF" w14:textId="77777777" w:rsidR="002A4B6A" w:rsidRPr="002178AD" w:rsidRDefault="002A4B6A" w:rsidP="00D82F97">
            <w:pPr>
              <w:pStyle w:val="TAL"/>
              <w:rPr>
                <w:lang w:eastAsia="zh-CN"/>
              </w:rPr>
            </w:pPr>
            <w:proofErr w:type="spellStart"/>
            <w:r w:rsidRPr="002178AD">
              <w:t>Dnn</w:t>
            </w:r>
            <w:proofErr w:type="spellEnd"/>
          </w:p>
        </w:tc>
        <w:tc>
          <w:tcPr>
            <w:tcW w:w="709" w:type="dxa"/>
          </w:tcPr>
          <w:p w14:paraId="2BED8F3F" w14:textId="77777777" w:rsidR="002A4B6A" w:rsidRPr="002178AD" w:rsidRDefault="002A4B6A" w:rsidP="00D82F97">
            <w:pPr>
              <w:pStyle w:val="TAC"/>
              <w:rPr>
                <w:lang w:eastAsia="zh-CN"/>
              </w:rPr>
            </w:pPr>
            <w:r w:rsidRPr="002178AD">
              <w:t>O</w:t>
            </w:r>
          </w:p>
        </w:tc>
        <w:tc>
          <w:tcPr>
            <w:tcW w:w="1134" w:type="dxa"/>
          </w:tcPr>
          <w:p w14:paraId="539D1D95" w14:textId="77777777" w:rsidR="002A4B6A" w:rsidRPr="002178AD" w:rsidRDefault="002A4B6A" w:rsidP="00D82F97">
            <w:pPr>
              <w:pStyle w:val="TAC"/>
              <w:jc w:val="left"/>
              <w:rPr>
                <w:lang w:eastAsia="zh-CN"/>
              </w:rPr>
            </w:pPr>
            <w:r w:rsidRPr="002178AD">
              <w:t>0..1</w:t>
            </w:r>
          </w:p>
        </w:tc>
        <w:tc>
          <w:tcPr>
            <w:tcW w:w="2662" w:type="dxa"/>
          </w:tcPr>
          <w:p w14:paraId="4D84B1B9" w14:textId="77777777" w:rsidR="002A4B6A" w:rsidRPr="002178AD" w:rsidRDefault="002A4B6A" w:rsidP="00D82F97">
            <w:pPr>
              <w:pStyle w:val="TAL"/>
              <w:rPr>
                <w:rFonts w:cs="Arial"/>
                <w:szCs w:val="18"/>
                <w:lang w:val="en-US" w:eastAsia="zh-CN"/>
              </w:rPr>
            </w:pPr>
            <w:r w:rsidRPr="002178AD">
              <w:rPr>
                <w:rFonts w:cs="Arial" w:hint="eastAsia"/>
                <w:szCs w:val="18"/>
                <w:lang w:eastAsia="zh-CN"/>
              </w:rPr>
              <w:t>Identifies a DNN.</w:t>
            </w:r>
            <w:r w:rsidRPr="002178AD">
              <w:rPr>
                <w:rFonts w:cs="Arial"/>
                <w:szCs w:val="18"/>
                <w:lang w:eastAsia="zh-CN"/>
              </w:rPr>
              <w:t xml:space="preserve"> (NOTE</w:t>
            </w:r>
            <w:r w:rsidRPr="002178AD">
              <w:rPr>
                <w:rFonts w:cs="Arial"/>
                <w:szCs w:val="18"/>
                <w:lang w:val="en-US" w:eastAsia="zh-CN"/>
              </w:rPr>
              <w:t> 2)</w:t>
            </w:r>
          </w:p>
        </w:tc>
        <w:tc>
          <w:tcPr>
            <w:tcW w:w="1344" w:type="dxa"/>
          </w:tcPr>
          <w:p w14:paraId="76A2E2D1" w14:textId="77777777" w:rsidR="002A4B6A" w:rsidRPr="002178AD" w:rsidRDefault="002A4B6A" w:rsidP="00D82F97">
            <w:pPr>
              <w:pStyle w:val="TAL"/>
              <w:rPr>
                <w:rFonts w:cs="Arial"/>
                <w:szCs w:val="18"/>
              </w:rPr>
            </w:pPr>
          </w:p>
        </w:tc>
      </w:tr>
      <w:tr w:rsidR="002A4B6A" w:rsidRPr="002178AD" w14:paraId="5031C2A5" w14:textId="77777777" w:rsidTr="00D82F97">
        <w:trPr>
          <w:trHeight w:val="128"/>
          <w:jc w:val="center"/>
        </w:trPr>
        <w:tc>
          <w:tcPr>
            <w:tcW w:w="2023" w:type="dxa"/>
          </w:tcPr>
          <w:p w14:paraId="1040A054" w14:textId="77777777" w:rsidR="002A4B6A" w:rsidRPr="002178AD" w:rsidRDefault="002A4B6A" w:rsidP="00D82F97">
            <w:pPr>
              <w:pStyle w:val="TAL"/>
              <w:rPr>
                <w:lang w:eastAsia="zh-CN"/>
              </w:rPr>
            </w:pPr>
            <w:proofErr w:type="spellStart"/>
            <w:r w:rsidRPr="002178AD">
              <w:t>snssai</w:t>
            </w:r>
            <w:proofErr w:type="spellEnd"/>
          </w:p>
        </w:tc>
        <w:tc>
          <w:tcPr>
            <w:tcW w:w="1558" w:type="dxa"/>
          </w:tcPr>
          <w:p w14:paraId="1A537336" w14:textId="77777777" w:rsidR="002A4B6A" w:rsidRPr="002178AD" w:rsidRDefault="002A4B6A" w:rsidP="00D82F97">
            <w:pPr>
              <w:pStyle w:val="TAL"/>
              <w:rPr>
                <w:lang w:eastAsia="zh-CN"/>
              </w:rPr>
            </w:pPr>
            <w:proofErr w:type="spellStart"/>
            <w:r w:rsidRPr="002178AD">
              <w:t>Snssai</w:t>
            </w:r>
            <w:proofErr w:type="spellEnd"/>
          </w:p>
        </w:tc>
        <w:tc>
          <w:tcPr>
            <w:tcW w:w="709" w:type="dxa"/>
          </w:tcPr>
          <w:p w14:paraId="0E77970B" w14:textId="77777777" w:rsidR="002A4B6A" w:rsidRPr="002178AD" w:rsidRDefault="002A4B6A" w:rsidP="00D82F97">
            <w:pPr>
              <w:pStyle w:val="TAC"/>
              <w:rPr>
                <w:lang w:eastAsia="zh-CN"/>
              </w:rPr>
            </w:pPr>
            <w:r w:rsidRPr="002178AD">
              <w:t>O</w:t>
            </w:r>
          </w:p>
        </w:tc>
        <w:tc>
          <w:tcPr>
            <w:tcW w:w="1134" w:type="dxa"/>
          </w:tcPr>
          <w:p w14:paraId="1CEA2BDC" w14:textId="77777777" w:rsidR="002A4B6A" w:rsidRPr="002178AD" w:rsidRDefault="002A4B6A" w:rsidP="00D82F97">
            <w:pPr>
              <w:pStyle w:val="TAC"/>
              <w:jc w:val="left"/>
              <w:rPr>
                <w:lang w:eastAsia="zh-CN"/>
              </w:rPr>
            </w:pPr>
            <w:r w:rsidRPr="002178AD">
              <w:t>0..1</w:t>
            </w:r>
          </w:p>
        </w:tc>
        <w:tc>
          <w:tcPr>
            <w:tcW w:w="2662" w:type="dxa"/>
          </w:tcPr>
          <w:p w14:paraId="5EA14680" w14:textId="77777777" w:rsidR="002A4B6A" w:rsidRPr="002178AD" w:rsidRDefault="002A4B6A" w:rsidP="00D82F97">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 xml:space="preserve">S-NSSAI. </w:t>
            </w:r>
            <w:r w:rsidRPr="002178AD">
              <w:rPr>
                <w:rFonts w:cs="Arial"/>
                <w:szCs w:val="18"/>
                <w:lang w:eastAsia="zh-CN"/>
              </w:rPr>
              <w:t>(NOTE</w:t>
            </w:r>
            <w:r w:rsidRPr="002178AD">
              <w:rPr>
                <w:rFonts w:cs="Arial"/>
                <w:szCs w:val="18"/>
                <w:lang w:val="en-US" w:eastAsia="zh-CN"/>
              </w:rPr>
              <w:t> 2)</w:t>
            </w:r>
          </w:p>
        </w:tc>
        <w:tc>
          <w:tcPr>
            <w:tcW w:w="1344" w:type="dxa"/>
          </w:tcPr>
          <w:p w14:paraId="6C1A8373" w14:textId="77777777" w:rsidR="002A4B6A" w:rsidRPr="002178AD" w:rsidRDefault="002A4B6A" w:rsidP="00D82F97">
            <w:pPr>
              <w:pStyle w:val="TAL"/>
              <w:rPr>
                <w:rFonts w:cs="Arial"/>
                <w:szCs w:val="18"/>
              </w:rPr>
            </w:pPr>
          </w:p>
        </w:tc>
      </w:tr>
      <w:tr w:rsidR="002A4B6A" w:rsidRPr="002178AD" w14:paraId="11A9C01F" w14:textId="77777777" w:rsidTr="00D82F97">
        <w:trPr>
          <w:trHeight w:val="128"/>
          <w:jc w:val="center"/>
        </w:trPr>
        <w:tc>
          <w:tcPr>
            <w:tcW w:w="2023" w:type="dxa"/>
          </w:tcPr>
          <w:p w14:paraId="20051520" w14:textId="77777777" w:rsidR="002A4B6A" w:rsidRPr="002178AD" w:rsidRDefault="002A4B6A" w:rsidP="00D82F97">
            <w:pPr>
              <w:pStyle w:val="TAL"/>
            </w:pPr>
            <w:proofErr w:type="spellStart"/>
            <w:r w:rsidRPr="002178AD">
              <w:rPr>
                <w:lang w:eastAsia="zh-CN"/>
              </w:rPr>
              <w:t>appId</w:t>
            </w:r>
            <w:proofErr w:type="spellEnd"/>
          </w:p>
        </w:tc>
        <w:tc>
          <w:tcPr>
            <w:tcW w:w="1558" w:type="dxa"/>
          </w:tcPr>
          <w:p w14:paraId="7E0836A7" w14:textId="77777777" w:rsidR="002A4B6A" w:rsidRPr="002178AD" w:rsidRDefault="002A4B6A" w:rsidP="00D82F97">
            <w:pPr>
              <w:pStyle w:val="TAL"/>
            </w:pPr>
            <w:r w:rsidRPr="002178AD">
              <w:rPr>
                <w:rFonts w:hint="eastAsia"/>
                <w:lang w:eastAsia="zh-CN"/>
              </w:rPr>
              <w:t>string</w:t>
            </w:r>
          </w:p>
        </w:tc>
        <w:tc>
          <w:tcPr>
            <w:tcW w:w="709" w:type="dxa"/>
          </w:tcPr>
          <w:p w14:paraId="1C259031" w14:textId="77777777" w:rsidR="002A4B6A" w:rsidRPr="002178AD" w:rsidRDefault="002A4B6A" w:rsidP="00D82F97">
            <w:pPr>
              <w:pStyle w:val="TAC"/>
            </w:pPr>
            <w:r w:rsidRPr="002178AD">
              <w:rPr>
                <w:lang w:eastAsia="zh-CN"/>
              </w:rPr>
              <w:t>O</w:t>
            </w:r>
          </w:p>
        </w:tc>
        <w:tc>
          <w:tcPr>
            <w:tcW w:w="1134" w:type="dxa"/>
          </w:tcPr>
          <w:p w14:paraId="68197473" w14:textId="77777777" w:rsidR="002A4B6A" w:rsidRPr="002178AD" w:rsidRDefault="002A4B6A" w:rsidP="00D82F97">
            <w:pPr>
              <w:pStyle w:val="TAC"/>
              <w:jc w:val="left"/>
            </w:pPr>
            <w:r w:rsidRPr="002178AD">
              <w:rPr>
                <w:lang w:eastAsia="zh-CN"/>
              </w:rPr>
              <w:t>0..</w:t>
            </w:r>
            <w:r w:rsidRPr="002178AD">
              <w:rPr>
                <w:rFonts w:hint="eastAsia"/>
                <w:lang w:eastAsia="zh-CN"/>
              </w:rPr>
              <w:t>1</w:t>
            </w:r>
          </w:p>
        </w:tc>
        <w:tc>
          <w:tcPr>
            <w:tcW w:w="2662" w:type="dxa"/>
          </w:tcPr>
          <w:p w14:paraId="33955903" w14:textId="77777777" w:rsidR="002A4B6A" w:rsidRPr="002178AD" w:rsidRDefault="002A4B6A" w:rsidP="00D82F97">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 (NOTE</w:t>
            </w:r>
            <w:r w:rsidRPr="002178AD">
              <w:rPr>
                <w:rFonts w:cs="Arial"/>
                <w:szCs w:val="18"/>
                <w:lang w:val="en-US" w:eastAsia="zh-CN"/>
              </w:rPr>
              <w:t> 2)</w:t>
            </w:r>
          </w:p>
        </w:tc>
        <w:tc>
          <w:tcPr>
            <w:tcW w:w="1344" w:type="dxa"/>
          </w:tcPr>
          <w:p w14:paraId="03849DE3" w14:textId="77777777" w:rsidR="002A4B6A" w:rsidRPr="002178AD" w:rsidRDefault="002A4B6A" w:rsidP="00D82F97">
            <w:pPr>
              <w:pStyle w:val="TAL"/>
              <w:rPr>
                <w:rFonts w:cs="Arial"/>
                <w:szCs w:val="18"/>
              </w:rPr>
            </w:pPr>
          </w:p>
        </w:tc>
      </w:tr>
      <w:tr w:rsidR="002A4B6A" w:rsidRPr="002178AD" w14:paraId="78CDAC1D" w14:textId="77777777" w:rsidTr="00D82F97">
        <w:trPr>
          <w:trHeight w:val="128"/>
          <w:jc w:val="center"/>
        </w:trPr>
        <w:tc>
          <w:tcPr>
            <w:tcW w:w="2023" w:type="dxa"/>
          </w:tcPr>
          <w:p w14:paraId="383C10A5" w14:textId="77777777" w:rsidR="002A4B6A" w:rsidRPr="002178AD" w:rsidRDefault="002A4B6A" w:rsidP="00D82F97">
            <w:pPr>
              <w:pStyle w:val="TAL"/>
              <w:rPr>
                <w:lang w:eastAsia="zh-CN"/>
              </w:rPr>
            </w:pPr>
            <w:proofErr w:type="spellStart"/>
            <w:r w:rsidRPr="002178AD">
              <w:rPr>
                <w:rFonts w:cs="Arial"/>
                <w:szCs w:val="18"/>
                <w:lang w:eastAsia="zh-CN"/>
              </w:rPr>
              <w:t>supi</w:t>
            </w:r>
            <w:proofErr w:type="spellEnd"/>
          </w:p>
        </w:tc>
        <w:tc>
          <w:tcPr>
            <w:tcW w:w="1558" w:type="dxa"/>
          </w:tcPr>
          <w:p w14:paraId="73576A4C" w14:textId="77777777" w:rsidR="002A4B6A" w:rsidRPr="002178AD" w:rsidRDefault="002A4B6A" w:rsidP="00D82F97">
            <w:pPr>
              <w:pStyle w:val="TAL"/>
              <w:rPr>
                <w:lang w:eastAsia="zh-CN"/>
              </w:rPr>
            </w:pPr>
            <w:proofErr w:type="spellStart"/>
            <w:r w:rsidRPr="002178AD">
              <w:rPr>
                <w:rFonts w:cs="Arial"/>
                <w:szCs w:val="18"/>
                <w:lang w:eastAsia="zh-CN"/>
              </w:rPr>
              <w:t>Supi</w:t>
            </w:r>
            <w:proofErr w:type="spellEnd"/>
          </w:p>
        </w:tc>
        <w:tc>
          <w:tcPr>
            <w:tcW w:w="709" w:type="dxa"/>
          </w:tcPr>
          <w:p w14:paraId="7B95D613" w14:textId="77777777" w:rsidR="002A4B6A" w:rsidRPr="002178AD" w:rsidRDefault="002A4B6A" w:rsidP="00D82F97">
            <w:pPr>
              <w:pStyle w:val="TAC"/>
              <w:rPr>
                <w:lang w:eastAsia="zh-CN"/>
              </w:rPr>
            </w:pPr>
            <w:r w:rsidRPr="002178AD">
              <w:rPr>
                <w:rFonts w:cs="Arial"/>
                <w:szCs w:val="18"/>
                <w:lang w:eastAsia="zh-CN"/>
              </w:rPr>
              <w:t>O</w:t>
            </w:r>
          </w:p>
        </w:tc>
        <w:tc>
          <w:tcPr>
            <w:tcW w:w="1134" w:type="dxa"/>
          </w:tcPr>
          <w:p w14:paraId="3E428978" w14:textId="77777777" w:rsidR="002A4B6A" w:rsidRPr="002178AD" w:rsidRDefault="002A4B6A" w:rsidP="00D82F97">
            <w:pPr>
              <w:pStyle w:val="TAC"/>
              <w:jc w:val="left"/>
              <w:rPr>
                <w:lang w:eastAsia="zh-CN"/>
              </w:rPr>
            </w:pPr>
            <w:r w:rsidRPr="002178AD">
              <w:rPr>
                <w:rFonts w:cs="Arial"/>
                <w:szCs w:val="18"/>
                <w:lang w:eastAsia="zh-CN"/>
              </w:rPr>
              <w:t>0..1</w:t>
            </w:r>
          </w:p>
        </w:tc>
        <w:tc>
          <w:tcPr>
            <w:tcW w:w="2662" w:type="dxa"/>
          </w:tcPr>
          <w:p w14:paraId="19A09018" w14:textId="77777777" w:rsidR="002A4B6A" w:rsidRPr="002178AD" w:rsidRDefault="002A4B6A" w:rsidP="00D82F97">
            <w:pPr>
              <w:pStyle w:val="TAL"/>
              <w:rPr>
                <w:rFonts w:cs="Arial"/>
                <w:szCs w:val="18"/>
                <w:lang w:eastAsia="zh-CN"/>
              </w:rPr>
            </w:pPr>
            <w:r w:rsidRPr="002178AD">
              <w:rPr>
                <w:lang w:eastAsia="zh-CN"/>
              </w:rPr>
              <w:t>Identifies a user</w:t>
            </w:r>
            <w:r w:rsidRPr="002178AD">
              <w:t>. (NOTE1</w:t>
            </w:r>
            <w:r w:rsidRPr="002178AD">
              <w:rPr>
                <w:rFonts w:hint="eastAsia"/>
                <w:lang w:eastAsia="zh-CN"/>
              </w:rPr>
              <w:t>)</w:t>
            </w:r>
          </w:p>
        </w:tc>
        <w:tc>
          <w:tcPr>
            <w:tcW w:w="1344" w:type="dxa"/>
          </w:tcPr>
          <w:p w14:paraId="3FC4B7D8" w14:textId="77777777" w:rsidR="002A4B6A" w:rsidRPr="002178AD" w:rsidRDefault="002A4B6A" w:rsidP="00D82F97">
            <w:pPr>
              <w:pStyle w:val="TAL"/>
              <w:rPr>
                <w:rFonts w:cs="Arial"/>
                <w:szCs w:val="18"/>
              </w:rPr>
            </w:pPr>
          </w:p>
        </w:tc>
      </w:tr>
      <w:tr w:rsidR="002A4B6A" w:rsidRPr="002178AD" w14:paraId="7690F114" w14:textId="77777777" w:rsidTr="00D82F97">
        <w:trPr>
          <w:trHeight w:val="128"/>
          <w:jc w:val="center"/>
        </w:trPr>
        <w:tc>
          <w:tcPr>
            <w:tcW w:w="2023" w:type="dxa"/>
          </w:tcPr>
          <w:p w14:paraId="0550BBCA" w14:textId="77777777" w:rsidR="002A4B6A" w:rsidRPr="002178AD" w:rsidRDefault="002A4B6A" w:rsidP="00D82F97">
            <w:pPr>
              <w:pStyle w:val="TAL"/>
              <w:rPr>
                <w:lang w:eastAsia="zh-CN"/>
              </w:rPr>
            </w:pPr>
            <w:r w:rsidRPr="002178AD">
              <w:t>ueIpv4</w:t>
            </w:r>
          </w:p>
        </w:tc>
        <w:tc>
          <w:tcPr>
            <w:tcW w:w="1558" w:type="dxa"/>
          </w:tcPr>
          <w:p w14:paraId="0540F38D" w14:textId="77777777" w:rsidR="002A4B6A" w:rsidRPr="002178AD" w:rsidRDefault="002A4B6A" w:rsidP="00D82F97">
            <w:pPr>
              <w:pStyle w:val="TAL"/>
              <w:rPr>
                <w:lang w:eastAsia="zh-CN"/>
              </w:rPr>
            </w:pPr>
            <w:r w:rsidRPr="002178AD">
              <w:t>Ipv4Addr</w:t>
            </w:r>
          </w:p>
        </w:tc>
        <w:tc>
          <w:tcPr>
            <w:tcW w:w="709" w:type="dxa"/>
          </w:tcPr>
          <w:p w14:paraId="27CC206C" w14:textId="77777777" w:rsidR="002A4B6A" w:rsidRPr="002178AD" w:rsidRDefault="002A4B6A" w:rsidP="00D82F97">
            <w:pPr>
              <w:pStyle w:val="TAC"/>
            </w:pPr>
            <w:r w:rsidRPr="002178AD">
              <w:t>O</w:t>
            </w:r>
          </w:p>
        </w:tc>
        <w:tc>
          <w:tcPr>
            <w:tcW w:w="1134" w:type="dxa"/>
          </w:tcPr>
          <w:p w14:paraId="5D048B8D" w14:textId="77777777" w:rsidR="002A4B6A" w:rsidRPr="002178AD" w:rsidRDefault="002A4B6A" w:rsidP="00D82F97">
            <w:pPr>
              <w:pStyle w:val="TAC"/>
              <w:jc w:val="left"/>
            </w:pPr>
            <w:r w:rsidRPr="002178AD">
              <w:t>0..1</w:t>
            </w:r>
          </w:p>
        </w:tc>
        <w:tc>
          <w:tcPr>
            <w:tcW w:w="2662" w:type="dxa"/>
          </w:tcPr>
          <w:p w14:paraId="126A8288" w14:textId="77777777" w:rsidR="002A4B6A" w:rsidRPr="002178AD" w:rsidRDefault="002A4B6A" w:rsidP="00D82F97">
            <w:pPr>
              <w:pStyle w:val="TAL"/>
              <w:rPr>
                <w:rFonts w:cs="Arial"/>
                <w:szCs w:val="18"/>
                <w:lang w:eastAsia="zh-CN"/>
              </w:rPr>
            </w:pPr>
            <w:r w:rsidRPr="002178AD">
              <w:t>The IPv4 address of the served UE. (NOTE1</w:t>
            </w:r>
            <w:r w:rsidRPr="002178AD">
              <w:rPr>
                <w:rFonts w:hint="eastAsia"/>
                <w:lang w:eastAsia="zh-CN"/>
              </w:rPr>
              <w:t>)</w:t>
            </w:r>
          </w:p>
        </w:tc>
        <w:tc>
          <w:tcPr>
            <w:tcW w:w="1344" w:type="dxa"/>
          </w:tcPr>
          <w:p w14:paraId="1B1E5AE0" w14:textId="77777777" w:rsidR="002A4B6A" w:rsidRPr="002178AD" w:rsidRDefault="002A4B6A" w:rsidP="00D82F97">
            <w:pPr>
              <w:pStyle w:val="TAL"/>
              <w:rPr>
                <w:rFonts w:cs="Arial"/>
                <w:szCs w:val="18"/>
              </w:rPr>
            </w:pPr>
          </w:p>
        </w:tc>
      </w:tr>
      <w:tr w:rsidR="002A4B6A" w:rsidRPr="002178AD" w14:paraId="5BB0F331" w14:textId="77777777" w:rsidTr="00D82F97">
        <w:trPr>
          <w:trHeight w:val="128"/>
          <w:jc w:val="center"/>
        </w:trPr>
        <w:tc>
          <w:tcPr>
            <w:tcW w:w="2023" w:type="dxa"/>
          </w:tcPr>
          <w:p w14:paraId="317D84D4" w14:textId="77777777" w:rsidR="002A4B6A" w:rsidRPr="002178AD" w:rsidRDefault="002A4B6A" w:rsidP="00D82F97">
            <w:pPr>
              <w:pStyle w:val="TAL"/>
              <w:rPr>
                <w:lang w:eastAsia="zh-CN"/>
              </w:rPr>
            </w:pPr>
            <w:r w:rsidRPr="002178AD">
              <w:t>ueIpv6</w:t>
            </w:r>
          </w:p>
        </w:tc>
        <w:tc>
          <w:tcPr>
            <w:tcW w:w="1558" w:type="dxa"/>
          </w:tcPr>
          <w:p w14:paraId="375D7688" w14:textId="77777777" w:rsidR="002A4B6A" w:rsidRPr="002178AD" w:rsidRDefault="002A4B6A" w:rsidP="00D82F97">
            <w:pPr>
              <w:pStyle w:val="TAL"/>
              <w:rPr>
                <w:lang w:eastAsia="zh-CN"/>
              </w:rPr>
            </w:pPr>
            <w:r w:rsidRPr="002178AD">
              <w:t>Ipv6Addr</w:t>
            </w:r>
          </w:p>
        </w:tc>
        <w:tc>
          <w:tcPr>
            <w:tcW w:w="709" w:type="dxa"/>
          </w:tcPr>
          <w:p w14:paraId="17991E1E" w14:textId="77777777" w:rsidR="002A4B6A" w:rsidRPr="002178AD" w:rsidRDefault="002A4B6A" w:rsidP="00D82F97">
            <w:pPr>
              <w:pStyle w:val="TAC"/>
            </w:pPr>
            <w:r w:rsidRPr="002178AD">
              <w:t>O</w:t>
            </w:r>
          </w:p>
        </w:tc>
        <w:tc>
          <w:tcPr>
            <w:tcW w:w="1134" w:type="dxa"/>
          </w:tcPr>
          <w:p w14:paraId="68252F26" w14:textId="77777777" w:rsidR="002A4B6A" w:rsidRPr="002178AD" w:rsidRDefault="002A4B6A" w:rsidP="00D82F97">
            <w:pPr>
              <w:pStyle w:val="TAC"/>
              <w:jc w:val="left"/>
            </w:pPr>
            <w:r w:rsidRPr="002178AD">
              <w:t>0..1</w:t>
            </w:r>
          </w:p>
        </w:tc>
        <w:tc>
          <w:tcPr>
            <w:tcW w:w="2662" w:type="dxa"/>
          </w:tcPr>
          <w:p w14:paraId="758EC53B" w14:textId="77777777" w:rsidR="002A4B6A" w:rsidRPr="002178AD" w:rsidRDefault="002A4B6A" w:rsidP="00D82F97">
            <w:pPr>
              <w:pStyle w:val="TAL"/>
              <w:rPr>
                <w:rFonts w:cs="Arial"/>
                <w:szCs w:val="18"/>
                <w:lang w:eastAsia="zh-CN"/>
              </w:rPr>
            </w:pPr>
            <w:r w:rsidRPr="002178AD">
              <w:t>The IPv6 address of the served UE. (NOTE1</w:t>
            </w:r>
            <w:r w:rsidRPr="002178AD">
              <w:rPr>
                <w:rFonts w:hint="eastAsia"/>
                <w:lang w:eastAsia="zh-CN"/>
              </w:rPr>
              <w:t>)</w:t>
            </w:r>
          </w:p>
        </w:tc>
        <w:tc>
          <w:tcPr>
            <w:tcW w:w="1344" w:type="dxa"/>
          </w:tcPr>
          <w:p w14:paraId="01314F04" w14:textId="77777777" w:rsidR="002A4B6A" w:rsidRPr="002178AD" w:rsidRDefault="002A4B6A" w:rsidP="00D82F97">
            <w:pPr>
              <w:pStyle w:val="TAL"/>
              <w:rPr>
                <w:rFonts w:cs="Arial"/>
                <w:szCs w:val="18"/>
              </w:rPr>
            </w:pPr>
          </w:p>
        </w:tc>
      </w:tr>
      <w:tr w:rsidR="002A4B6A" w:rsidRPr="002178AD" w14:paraId="0027A590" w14:textId="77777777" w:rsidTr="00D82F97">
        <w:trPr>
          <w:trHeight w:val="128"/>
          <w:jc w:val="center"/>
        </w:trPr>
        <w:tc>
          <w:tcPr>
            <w:tcW w:w="2023" w:type="dxa"/>
          </w:tcPr>
          <w:p w14:paraId="2E6E751F" w14:textId="77777777" w:rsidR="002A4B6A" w:rsidRPr="002178AD" w:rsidRDefault="002A4B6A" w:rsidP="00D82F97">
            <w:pPr>
              <w:pStyle w:val="TAL"/>
              <w:rPr>
                <w:lang w:eastAsia="zh-CN"/>
              </w:rPr>
            </w:pPr>
            <w:proofErr w:type="spellStart"/>
            <w:r w:rsidRPr="002178AD">
              <w:t>ueMac</w:t>
            </w:r>
            <w:proofErr w:type="spellEnd"/>
          </w:p>
        </w:tc>
        <w:tc>
          <w:tcPr>
            <w:tcW w:w="1558" w:type="dxa"/>
          </w:tcPr>
          <w:p w14:paraId="5E8FEECA" w14:textId="77777777" w:rsidR="002A4B6A" w:rsidRPr="002178AD" w:rsidRDefault="002A4B6A" w:rsidP="00D82F97">
            <w:pPr>
              <w:pStyle w:val="TAL"/>
              <w:rPr>
                <w:lang w:eastAsia="zh-CN"/>
              </w:rPr>
            </w:pPr>
            <w:r w:rsidRPr="002178AD">
              <w:t>MacAddr48</w:t>
            </w:r>
          </w:p>
        </w:tc>
        <w:tc>
          <w:tcPr>
            <w:tcW w:w="709" w:type="dxa"/>
          </w:tcPr>
          <w:p w14:paraId="52C8B4FE" w14:textId="77777777" w:rsidR="002A4B6A" w:rsidRPr="002178AD" w:rsidRDefault="002A4B6A" w:rsidP="00D82F97">
            <w:pPr>
              <w:pStyle w:val="TAC"/>
            </w:pPr>
            <w:r w:rsidRPr="002178AD">
              <w:t>O</w:t>
            </w:r>
          </w:p>
        </w:tc>
        <w:tc>
          <w:tcPr>
            <w:tcW w:w="1134" w:type="dxa"/>
          </w:tcPr>
          <w:p w14:paraId="78D4468B" w14:textId="77777777" w:rsidR="002A4B6A" w:rsidRPr="002178AD" w:rsidRDefault="002A4B6A" w:rsidP="00D82F97">
            <w:pPr>
              <w:pStyle w:val="TAC"/>
              <w:jc w:val="left"/>
            </w:pPr>
            <w:r w:rsidRPr="002178AD">
              <w:t>0..1</w:t>
            </w:r>
          </w:p>
        </w:tc>
        <w:tc>
          <w:tcPr>
            <w:tcW w:w="2662" w:type="dxa"/>
          </w:tcPr>
          <w:p w14:paraId="02A32D46" w14:textId="77777777" w:rsidR="002A4B6A" w:rsidRPr="002178AD" w:rsidRDefault="002A4B6A" w:rsidP="00D82F97">
            <w:pPr>
              <w:pStyle w:val="TAL"/>
              <w:rPr>
                <w:rFonts w:cs="Arial"/>
                <w:szCs w:val="18"/>
                <w:lang w:eastAsia="zh-CN"/>
              </w:rPr>
            </w:pPr>
            <w:r w:rsidRPr="002178AD">
              <w:t>The MAC address of the served UE. (NOTE1</w:t>
            </w:r>
            <w:r w:rsidRPr="002178AD">
              <w:rPr>
                <w:rFonts w:hint="eastAsia"/>
                <w:lang w:eastAsia="zh-CN"/>
              </w:rPr>
              <w:t>)</w:t>
            </w:r>
          </w:p>
        </w:tc>
        <w:tc>
          <w:tcPr>
            <w:tcW w:w="1344" w:type="dxa"/>
          </w:tcPr>
          <w:p w14:paraId="490C83C3" w14:textId="77777777" w:rsidR="002A4B6A" w:rsidRPr="002178AD" w:rsidRDefault="002A4B6A" w:rsidP="00D82F97">
            <w:pPr>
              <w:pStyle w:val="TAL"/>
              <w:rPr>
                <w:rFonts w:cs="Arial"/>
                <w:szCs w:val="18"/>
              </w:rPr>
            </w:pPr>
          </w:p>
        </w:tc>
      </w:tr>
      <w:tr w:rsidR="002A4B6A" w:rsidRPr="002178AD" w14:paraId="7A25D454" w14:textId="77777777" w:rsidTr="00D82F97">
        <w:trPr>
          <w:trHeight w:val="128"/>
          <w:jc w:val="center"/>
        </w:trPr>
        <w:tc>
          <w:tcPr>
            <w:tcW w:w="2023" w:type="dxa"/>
          </w:tcPr>
          <w:p w14:paraId="0C074801" w14:textId="77777777" w:rsidR="002A4B6A" w:rsidRPr="002178AD" w:rsidRDefault="002A4B6A" w:rsidP="00D82F97">
            <w:pPr>
              <w:pStyle w:val="TAL"/>
            </w:pPr>
            <w:proofErr w:type="spellStart"/>
            <w:r w:rsidRPr="002178AD">
              <w:rPr>
                <w:rFonts w:cs="Arial"/>
                <w:szCs w:val="18"/>
                <w:lang w:eastAsia="zh-CN"/>
              </w:rPr>
              <w:t>interGroupId</w:t>
            </w:r>
            <w:proofErr w:type="spellEnd"/>
          </w:p>
        </w:tc>
        <w:tc>
          <w:tcPr>
            <w:tcW w:w="1558" w:type="dxa"/>
          </w:tcPr>
          <w:p w14:paraId="0E61F4CE" w14:textId="77777777" w:rsidR="002A4B6A" w:rsidRPr="002178AD" w:rsidRDefault="002A4B6A" w:rsidP="00D82F97">
            <w:pPr>
              <w:pStyle w:val="TAL"/>
            </w:pPr>
            <w:proofErr w:type="spellStart"/>
            <w:r w:rsidRPr="002178AD">
              <w:rPr>
                <w:rFonts w:cs="Arial"/>
                <w:szCs w:val="18"/>
                <w:lang w:eastAsia="zh-CN"/>
              </w:rPr>
              <w:t>GroupId</w:t>
            </w:r>
            <w:proofErr w:type="spellEnd"/>
          </w:p>
        </w:tc>
        <w:tc>
          <w:tcPr>
            <w:tcW w:w="709" w:type="dxa"/>
          </w:tcPr>
          <w:p w14:paraId="5EF94BA8" w14:textId="77777777" w:rsidR="002A4B6A" w:rsidRPr="002178AD" w:rsidRDefault="002A4B6A" w:rsidP="00D82F97">
            <w:pPr>
              <w:pStyle w:val="TAC"/>
            </w:pPr>
            <w:r w:rsidRPr="002178AD">
              <w:rPr>
                <w:rFonts w:cs="Arial"/>
                <w:szCs w:val="18"/>
                <w:lang w:eastAsia="zh-CN"/>
              </w:rPr>
              <w:t>O</w:t>
            </w:r>
          </w:p>
        </w:tc>
        <w:tc>
          <w:tcPr>
            <w:tcW w:w="1134" w:type="dxa"/>
          </w:tcPr>
          <w:p w14:paraId="1CD84BE8" w14:textId="77777777" w:rsidR="002A4B6A" w:rsidRPr="002178AD" w:rsidRDefault="002A4B6A" w:rsidP="00D82F97">
            <w:pPr>
              <w:pStyle w:val="TAC"/>
              <w:jc w:val="left"/>
            </w:pPr>
            <w:r w:rsidRPr="002178AD">
              <w:rPr>
                <w:rFonts w:cs="Arial"/>
                <w:szCs w:val="18"/>
                <w:lang w:eastAsia="zh-CN"/>
              </w:rPr>
              <w:t>0..1</w:t>
            </w:r>
          </w:p>
        </w:tc>
        <w:tc>
          <w:tcPr>
            <w:tcW w:w="2662" w:type="dxa"/>
          </w:tcPr>
          <w:p w14:paraId="30E4B33D" w14:textId="77777777" w:rsidR="002A4B6A" w:rsidRPr="002178AD" w:rsidRDefault="002A4B6A" w:rsidP="00D82F97">
            <w:pPr>
              <w:pStyle w:val="TAL"/>
              <w:rPr>
                <w:rFonts w:cs="Arial"/>
                <w:szCs w:val="18"/>
                <w:lang w:eastAsia="zh-CN"/>
              </w:rPr>
            </w:pPr>
            <w:r w:rsidRPr="002178AD">
              <w:rPr>
                <w:rFonts w:eastAsia="Times New Roman"/>
              </w:rPr>
              <w:t>Identifies a group of users</w:t>
            </w:r>
            <w:r w:rsidRPr="002178AD">
              <w:t>. (NOTE1</w:t>
            </w:r>
            <w:r w:rsidRPr="002178AD">
              <w:rPr>
                <w:rFonts w:hint="eastAsia"/>
                <w:lang w:eastAsia="zh-CN"/>
              </w:rPr>
              <w:t>)</w:t>
            </w:r>
          </w:p>
        </w:tc>
        <w:tc>
          <w:tcPr>
            <w:tcW w:w="1344" w:type="dxa"/>
          </w:tcPr>
          <w:p w14:paraId="50BCE83A" w14:textId="77777777" w:rsidR="002A4B6A" w:rsidRPr="002178AD" w:rsidRDefault="002A4B6A" w:rsidP="00D82F97">
            <w:pPr>
              <w:pStyle w:val="TAL"/>
              <w:rPr>
                <w:rFonts w:cs="Arial"/>
                <w:szCs w:val="18"/>
              </w:rPr>
            </w:pPr>
          </w:p>
        </w:tc>
      </w:tr>
      <w:tr w:rsidR="002A4B6A" w:rsidRPr="002178AD" w14:paraId="2B3079F7" w14:textId="77777777" w:rsidTr="00D82F97">
        <w:trPr>
          <w:trHeight w:val="128"/>
          <w:jc w:val="center"/>
        </w:trPr>
        <w:tc>
          <w:tcPr>
            <w:tcW w:w="2023" w:type="dxa"/>
          </w:tcPr>
          <w:p w14:paraId="184FA3DD" w14:textId="77777777" w:rsidR="002A4B6A" w:rsidRPr="002178AD" w:rsidRDefault="002A4B6A" w:rsidP="00D82F97">
            <w:pPr>
              <w:pStyle w:val="TAL"/>
              <w:rPr>
                <w:lang w:eastAsia="zh-CN"/>
              </w:rPr>
            </w:pP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p>
        </w:tc>
        <w:tc>
          <w:tcPr>
            <w:tcW w:w="1558" w:type="dxa"/>
          </w:tcPr>
          <w:p w14:paraId="424E06D0" w14:textId="77777777" w:rsidR="002A4B6A" w:rsidRPr="002178AD" w:rsidRDefault="002A4B6A" w:rsidP="00D82F97">
            <w:pPr>
              <w:pStyle w:val="TAL"/>
              <w:rPr>
                <w:lang w:eastAsia="zh-CN"/>
              </w:rPr>
            </w:pPr>
            <w:proofErr w:type="spellStart"/>
            <w:r w:rsidRPr="002178AD">
              <w:rPr>
                <w:rFonts w:hint="eastAsia"/>
                <w:lang w:eastAsia="zh-CN"/>
              </w:rPr>
              <w:t>boolean</w:t>
            </w:r>
            <w:proofErr w:type="spellEnd"/>
          </w:p>
        </w:tc>
        <w:tc>
          <w:tcPr>
            <w:tcW w:w="709" w:type="dxa"/>
          </w:tcPr>
          <w:p w14:paraId="466835E0" w14:textId="77777777" w:rsidR="002A4B6A" w:rsidRPr="002178AD" w:rsidRDefault="002A4B6A" w:rsidP="00D82F97">
            <w:pPr>
              <w:pStyle w:val="TAC"/>
              <w:rPr>
                <w:lang w:eastAsia="zh-CN"/>
              </w:rPr>
            </w:pPr>
            <w:r w:rsidRPr="002178AD">
              <w:rPr>
                <w:rFonts w:hint="eastAsia"/>
                <w:lang w:eastAsia="zh-CN"/>
              </w:rPr>
              <w:t>O</w:t>
            </w:r>
          </w:p>
        </w:tc>
        <w:tc>
          <w:tcPr>
            <w:tcW w:w="1134" w:type="dxa"/>
          </w:tcPr>
          <w:p w14:paraId="26E7A3D3" w14:textId="77777777" w:rsidR="002A4B6A" w:rsidRPr="002178AD" w:rsidRDefault="002A4B6A" w:rsidP="00D82F97">
            <w:pPr>
              <w:pStyle w:val="TAC"/>
              <w:jc w:val="left"/>
              <w:rPr>
                <w:lang w:eastAsia="zh-CN"/>
              </w:rPr>
            </w:pPr>
            <w:r w:rsidRPr="002178AD">
              <w:rPr>
                <w:rFonts w:hint="eastAsia"/>
                <w:lang w:eastAsia="zh-CN"/>
              </w:rPr>
              <w:t>0..1</w:t>
            </w:r>
          </w:p>
        </w:tc>
        <w:tc>
          <w:tcPr>
            <w:tcW w:w="2662" w:type="dxa"/>
          </w:tcPr>
          <w:p w14:paraId="1F849A24" w14:textId="77777777" w:rsidR="002A4B6A" w:rsidRPr="002178AD" w:rsidRDefault="002A4B6A" w:rsidP="00D82F97">
            <w:pPr>
              <w:pStyle w:val="TAL"/>
              <w:spacing w:afterLines="50" w:after="120"/>
              <w:rPr>
                <w:rFonts w:cs="Arial"/>
                <w:szCs w:val="18"/>
                <w:lang w:eastAsia="zh-CN"/>
              </w:rPr>
            </w:pPr>
            <w:r w:rsidRPr="002178AD">
              <w:rPr>
                <w:rFonts w:cs="Arial" w:hint="eastAsia"/>
                <w:szCs w:val="18"/>
                <w:lang w:eastAsia="zh-CN"/>
              </w:rPr>
              <w:t xml:space="preserve">Identifies whether </w:t>
            </w:r>
            <w:r w:rsidRPr="002178AD">
              <w:rPr>
                <w:lang w:eastAsia="zh-CN"/>
              </w:rPr>
              <w:t xml:space="preserve">the service parameters </w:t>
            </w:r>
            <w:proofErr w:type="gramStart"/>
            <w:r w:rsidRPr="002178AD">
              <w:rPr>
                <w:lang w:eastAsia="zh-CN"/>
              </w:rPr>
              <w:t>applies</w:t>
            </w:r>
            <w:proofErr w:type="gramEnd"/>
            <w:r w:rsidRPr="002178AD">
              <w:rPr>
                <w:lang w:eastAsia="zh-CN"/>
              </w:rPr>
              <w:t xml:space="preserve"> to any</w:t>
            </w:r>
            <w:r>
              <w:rPr>
                <w:lang w:eastAsia="zh-CN"/>
              </w:rPr>
              <w:t xml:space="preserve"> non-roaming</w:t>
            </w:r>
            <w:r w:rsidRPr="002178AD">
              <w:rPr>
                <w:lang w:eastAsia="zh-CN"/>
              </w:rPr>
              <w:t xml:space="preserve"> UE</w:t>
            </w:r>
            <w:r w:rsidRPr="002178AD">
              <w:rPr>
                <w:rFonts w:cs="Arial"/>
                <w:szCs w:val="18"/>
              </w:rPr>
              <w:t xml:space="preserve">. This attribute shall set to </w:t>
            </w:r>
            <w:r w:rsidRPr="002178AD">
              <w:rPr>
                <w:lang w:eastAsia="zh-CN"/>
              </w:rPr>
              <w:t xml:space="preserve">"true" if applicable for any UE, otherwise, set to "false". </w:t>
            </w:r>
            <w:r w:rsidRPr="002178AD">
              <w:t>(NOTE1</w:t>
            </w:r>
            <w:r w:rsidRPr="002178AD">
              <w:rPr>
                <w:rFonts w:hint="eastAsia"/>
                <w:lang w:eastAsia="zh-CN"/>
              </w:rPr>
              <w:t>)</w:t>
            </w:r>
          </w:p>
        </w:tc>
        <w:tc>
          <w:tcPr>
            <w:tcW w:w="1344" w:type="dxa"/>
          </w:tcPr>
          <w:p w14:paraId="3D1A0B4E" w14:textId="77777777" w:rsidR="002A4B6A" w:rsidRPr="002178AD" w:rsidRDefault="002A4B6A" w:rsidP="00D82F97">
            <w:pPr>
              <w:pStyle w:val="TAL"/>
              <w:rPr>
                <w:rFonts w:cs="Arial"/>
                <w:szCs w:val="18"/>
              </w:rPr>
            </w:pPr>
          </w:p>
        </w:tc>
      </w:tr>
      <w:tr w:rsidR="002A4B6A" w:rsidRPr="002178AD" w14:paraId="6E164E94" w14:textId="77777777" w:rsidTr="00D82F97">
        <w:trPr>
          <w:trHeight w:val="128"/>
          <w:jc w:val="center"/>
        </w:trPr>
        <w:tc>
          <w:tcPr>
            <w:tcW w:w="2023" w:type="dxa"/>
          </w:tcPr>
          <w:p w14:paraId="7DC3CF45" w14:textId="77777777" w:rsidR="002A4B6A" w:rsidRPr="00372BF3" w:rsidRDefault="002A4B6A" w:rsidP="00D82F97">
            <w:pPr>
              <w:pStyle w:val="TAL"/>
              <w:rPr>
                <w:lang w:eastAsia="zh-CN"/>
              </w:rPr>
            </w:pPr>
            <w:proofErr w:type="spellStart"/>
            <w:r w:rsidRPr="00372BF3">
              <w:rPr>
                <w:lang w:eastAsia="zh-CN"/>
              </w:rPr>
              <w:t>roamUeNetDescs</w:t>
            </w:r>
            <w:proofErr w:type="spellEnd"/>
          </w:p>
        </w:tc>
        <w:tc>
          <w:tcPr>
            <w:tcW w:w="1558" w:type="dxa"/>
          </w:tcPr>
          <w:p w14:paraId="5BF38266" w14:textId="77777777" w:rsidR="002A4B6A" w:rsidRPr="00372BF3" w:rsidRDefault="002A4B6A" w:rsidP="00D82F97">
            <w:pPr>
              <w:pStyle w:val="TAL"/>
              <w:rPr>
                <w:lang w:eastAsia="zh-CN"/>
              </w:rPr>
            </w:pPr>
            <w:proofErr w:type="gramStart"/>
            <w:r w:rsidRPr="00372BF3">
              <w:rPr>
                <w:lang w:eastAsia="zh-CN"/>
              </w:rPr>
              <w:t>array(</w:t>
            </w:r>
            <w:proofErr w:type="spellStart"/>
            <w:proofErr w:type="gramEnd"/>
            <w:r w:rsidRPr="00372BF3">
              <w:rPr>
                <w:lang w:eastAsia="zh-CN"/>
              </w:rPr>
              <w:t>NetworkDescription</w:t>
            </w:r>
            <w:proofErr w:type="spellEnd"/>
            <w:r w:rsidRPr="00372BF3">
              <w:rPr>
                <w:lang w:eastAsia="zh-CN"/>
              </w:rPr>
              <w:t>)</w:t>
            </w:r>
          </w:p>
        </w:tc>
        <w:tc>
          <w:tcPr>
            <w:tcW w:w="709" w:type="dxa"/>
          </w:tcPr>
          <w:p w14:paraId="27DE7878" w14:textId="77777777" w:rsidR="002A4B6A" w:rsidRPr="00372BF3" w:rsidRDefault="002A4B6A" w:rsidP="00D82F97">
            <w:pPr>
              <w:pStyle w:val="TAC"/>
              <w:rPr>
                <w:lang w:eastAsia="zh-CN"/>
              </w:rPr>
            </w:pPr>
            <w:r w:rsidRPr="00372BF3">
              <w:rPr>
                <w:lang w:eastAsia="zh-CN"/>
              </w:rPr>
              <w:t>O</w:t>
            </w:r>
          </w:p>
        </w:tc>
        <w:tc>
          <w:tcPr>
            <w:tcW w:w="1134" w:type="dxa"/>
          </w:tcPr>
          <w:p w14:paraId="1CC05F46" w14:textId="77777777" w:rsidR="002A4B6A" w:rsidRPr="00372BF3" w:rsidRDefault="002A4B6A" w:rsidP="00D82F97">
            <w:pPr>
              <w:pStyle w:val="TAC"/>
              <w:jc w:val="left"/>
              <w:rPr>
                <w:lang w:eastAsia="zh-CN"/>
              </w:rPr>
            </w:pPr>
            <w:proofErr w:type="gramStart"/>
            <w:r w:rsidRPr="00372BF3">
              <w:rPr>
                <w:lang w:eastAsia="zh-CN"/>
              </w:rPr>
              <w:t>1..N</w:t>
            </w:r>
            <w:proofErr w:type="gramEnd"/>
          </w:p>
        </w:tc>
        <w:tc>
          <w:tcPr>
            <w:tcW w:w="2662" w:type="dxa"/>
          </w:tcPr>
          <w:p w14:paraId="1B13C571" w14:textId="77777777" w:rsidR="002A4B6A" w:rsidRDefault="002A4B6A" w:rsidP="00D82F97">
            <w:pPr>
              <w:pStyle w:val="TAL"/>
              <w:spacing w:afterLines="50" w:after="120"/>
              <w:rPr>
                <w:rFonts w:cs="Arial"/>
                <w:szCs w:val="18"/>
                <w:lang w:eastAsia="zh-CN"/>
              </w:rPr>
            </w:pPr>
            <w:r w:rsidRPr="00372BF3">
              <w:rPr>
                <w:rFonts w:cs="Arial"/>
                <w:szCs w:val="18"/>
                <w:lang w:eastAsia="zh-CN"/>
              </w:rPr>
              <w:t>Each element identifies one (e.g., combination of MCC and MNC) or more (</w:t>
            </w:r>
            <w:proofErr w:type="gramStart"/>
            <w:r w:rsidRPr="00372BF3">
              <w:rPr>
                <w:rFonts w:cs="Arial"/>
                <w:szCs w:val="18"/>
                <w:lang w:eastAsia="zh-CN"/>
              </w:rPr>
              <w:t>e.g.</w:t>
            </w:r>
            <w:proofErr w:type="gramEnd"/>
            <w:r w:rsidRPr="00372BF3">
              <w:rPr>
                <w:rFonts w:cs="Arial"/>
                <w:szCs w:val="18"/>
                <w:lang w:eastAsia="zh-CN"/>
              </w:rPr>
              <w:t xml:space="preserve"> a MCC only) PLMN ID(s). </w:t>
            </w:r>
          </w:p>
          <w:p w14:paraId="608A3EB0" w14:textId="77777777" w:rsidR="002A4B6A" w:rsidRPr="00372BF3" w:rsidRDefault="002A4B6A" w:rsidP="00D82F97">
            <w:pPr>
              <w:pStyle w:val="TAL"/>
              <w:spacing w:afterLines="50" w:after="120"/>
              <w:rPr>
                <w:rFonts w:cs="Arial"/>
                <w:szCs w:val="18"/>
                <w:lang w:eastAsia="zh-CN"/>
              </w:rPr>
            </w:pPr>
            <w:r w:rsidRPr="00372BF3">
              <w:rPr>
                <w:rFonts w:cs="Arial"/>
                <w:szCs w:val="18"/>
                <w:lang w:eastAsia="zh-CN"/>
              </w:rPr>
              <w:t xml:space="preserve">It indicates the </w:t>
            </w:r>
            <w:r>
              <w:rPr>
                <w:rFonts w:cs="Arial"/>
                <w:szCs w:val="18"/>
                <w:lang w:eastAsia="zh-CN"/>
              </w:rPr>
              <w:t xml:space="preserve">PLMN(s) of </w:t>
            </w:r>
            <w:r w:rsidRPr="00372BF3">
              <w:rPr>
                <w:rFonts w:cs="Arial"/>
                <w:szCs w:val="18"/>
                <w:lang w:eastAsia="zh-CN"/>
              </w:rPr>
              <w:t>inbound roamers to which the provided AF guidance on VPLMN-specific URSP rules apply. (NOTE</w:t>
            </w:r>
            <w:r w:rsidRPr="00372BF3">
              <w:rPr>
                <w:rFonts w:cs="Arial"/>
                <w:szCs w:val="18"/>
              </w:rPr>
              <w:t> 1</w:t>
            </w:r>
            <w:r w:rsidRPr="00372BF3">
              <w:rPr>
                <w:rFonts w:cs="Arial"/>
                <w:szCs w:val="18"/>
                <w:lang w:eastAsia="zh-CN"/>
              </w:rPr>
              <w:t>)</w:t>
            </w:r>
          </w:p>
        </w:tc>
        <w:tc>
          <w:tcPr>
            <w:tcW w:w="1344" w:type="dxa"/>
          </w:tcPr>
          <w:p w14:paraId="3293E072" w14:textId="77777777" w:rsidR="002A4B6A" w:rsidRPr="00372BF3" w:rsidRDefault="002A4B6A" w:rsidP="00D82F97">
            <w:pPr>
              <w:pStyle w:val="TAL"/>
              <w:rPr>
                <w:rFonts w:cs="Arial"/>
                <w:szCs w:val="18"/>
              </w:rPr>
            </w:pPr>
            <w:proofErr w:type="spellStart"/>
            <w:r w:rsidRPr="00372BF3">
              <w:rPr>
                <w:rFonts w:cs="Arial"/>
                <w:szCs w:val="18"/>
              </w:rPr>
              <w:t>VPLMNSpecificURSP</w:t>
            </w:r>
            <w:proofErr w:type="spellEnd"/>
          </w:p>
        </w:tc>
      </w:tr>
      <w:tr w:rsidR="002A4B6A" w:rsidRPr="002178AD" w14:paraId="7292EB56" w14:textId="77777777" w:rsidTr="00D82F97">
        <w:trPr>
          <w:trHeight w:val="128"/>
          <w:jc w:val="center"/>
        </w:trPr>
        <w:tc>
          <w:tcPr>
            <w:tcW w:w="2023" w:type="dxa"/>
          </w:tcPr>
          <w:p w14:paraId="68D16372" w14:textId="77777777" w:rsidR="002A4B6A" w:rsidRPr="002178AD" w:rsidRDefault="002A4B6A" w:rsidP="00D82F97">
            <w:pPr>
              <w:pStyle w:val="TF"/>
              <w:keepNext/>
              <w:spacing w:after="0"/>
              <w:jc w:val="left"/>
              <w:rPr>
                <w:b w:val="0"/>
                <w:sz w:val="18"/>
                <w:szCs w:val="18"/>
              </w:rPr>
            </w:pPr>
            <w:r w:rsidRPr="002178AD">
              <w:rPr>
                <w:b w:val="0"/>
                <w:noProof/>
                <w:sz w:val="18"/>
                <w:szCs w:val="18"/>
              </w:rPr>
              <w:t>paramOverPc5</w:t>
            </w:r>
          </w:p>
        </w:tc>
        <w:tc>
          <w:tcPr>
            <w:tcW w:w="1558" w:type="dxa"/>
          </w:tcPr>
          <w:p w14:paraId="43E10AF8" w14:textId="77777777" w:rsidR="002A4B6A" w:rsidRPr="002178AD" w:rsidRDefault="002A4B6A" w:rsidP="00D82F97">
            <w:pPr>
              <w:pStyle w:val="TF"/>
              <w:keepNext/>
              <w:spacing w:after="0"/>
              <w:jc w:val="left"/>
              <w:rPr>
                <w:b w:val="0"/>
                <w:sz w:val="18"/>
                <w:szCs w:val="18"/>
              </w:rPr>
            </w:pPr>
            <w:r w:rsidRPr="002178AD">
              <w:rPr>
                <w:b w:val="0"/>
                <w:noProof/>
                <w:sz w:val="18"/>
                <w:szCs w:val="18"/>
              </w:rPr>
              <w:t>ParameterOverPc5</w:t>
            </w:r>
          </w:p>
        </w:tc>
        <w:tc>
          <w:tcPr>
            <w:tcW w:w="709" w:type="dxa"/>
          </w:tcPr>
          <w:p w14:paraId="2B6E9DEB" w14:textId="77777777" w:rsidR="002A4B6A" w:rsidRPr="002178AD" w:rsidRDefault="002A4B6A" w:rsidP="00D82F97">
            <w:pPr>
              <w:pStyle w:val="TAC"/>
            </w:pPr>
            <w:r w:rsidRPr="002178AD">
              <w:t>O</w:t>
            </w:r>
          </w:p>
        </w:tc>
        <w:tc>
          <w:tcPr>
            <w:tcW w:w="1134" w:type="dxa"/>
          </w:tcPr>
          <w:p w14:paraId="4DAD0155" w14:textId="77777777" w:rsidR="002A4B6A" w:rsidRPr="002178AD" w:rsidRDefault="002A4B6A" w:rsidP="00D82F97">
            <w:pPr>
              <w:pStyle w:val="TAC"/>
              <w:jc w:val="left"/>
            </w:pPr>
            <w:r w:rsidRPr="002178AD">
              <w:t>0..1</w:t>
            </w:r>
          </w:p>
        </w:tc>
        <w:tc>
          <w:tcPr>
            <w:tcW w:w="2662" w:type="dxa"/>
          </w:tcPr>
          <w:p w14:paraId="0119063B" w14:textId="77777777" w:rsidR="002A4B6A" w:rsidRPr="002178AD" w:rsidRDefault="002A4B6A" w:rsidP="00D82F97">
            <w:pPr>
              <w:pStyle w:val="TAL"/>
              <w:rPr>
                <w:rFonts w:cs="Arial"/>
                <w:szCs w:val="18"/>
                <w:lang w:eastAsia="zh-CN"/>
              </w:rPr>
            </w:pPr>
            <w:r w:rsidRPr="002178AD">
              <w:rPr>
                <w:rFonts w:cs="Arial"/>
                <w:szCs w:val="18"/>
                <w:lang w:eastAsia="zh-CN"/>
              </w:rPr>
              <w:t>Contains the V2X service parameters used over PC5</w:t>
            </w:r>
          </w:p>
        </w:tc>
        <w:tc>
          <w:tcPr>
            <w:tcW w:w="1344" w:type="dxa"/>
          </w:tcPr>
          <w:p w14:paraId="3810AB93" w14:textId="77777777" w:rsidR="002A4B6A" w:rsidRPr="002178AD" w:rsidRDefault="002A4B6A" w:rsidP="00D82F97">
            <w:pPr>
              <w:pStyle w:val="TAL"/>
              <w:rPr>
                <w:rFonts w:cs="Arial"/>
                <w:szCs w:val="18"/>
              </w:rPr>
            </w:pPr>
          </w:p>
        </w:tc>
      </w:tr>
      <w:tr w:rsidR="002A4B6A" w:rsidRPr="002178AD" w14:paraId="6B63B693" w14:textId="77777777" w:rsidTr="00D82F97">
        <w:trPr>
          <w:trHeight w:val="128"/>
          <w:jc w:val="center"/>
        </w:trPr>
        <w:tc>
          <w:tcPr>
            <w:tcW w:w="2023" w:type="dxa"/>
          </w:tcPr>
          <w:p w14:paraId="095B2BBF" w14:textId="77777777" w:rsidR="002A4B6A" w:rsidRPr="005D66C0" w:rsidRDefault="002A4B6A" w:rsidP="00D82F97">
            <w:pPr>
              <w:pStyle w:val="TF"/>
              <w:keepNext/>
              <w:spacing w:after="0"/>
              <w:jc w:val="left"/>
              <w:rPr>
                <w:b w:val="0"/>
                <w:noProof/>
                <w:sz w:val="18"/>
                <w:szCs w:val="18"/>
              </w:rPr>
            </w:pPr>
            <w:r w:rsidRPr="002178AD">
              <w:rPr>
                <w:b w:val="0"/>
                <w:noProof/>
                <w:sz w:val="18"/>
                <w:szCs w:val="18"/>
              </w:rPr>
              <w:t>paramOverUu</w:t>
            </w:r>
          </w:p>
        </w:tc>
        <w:tc>
          <w:tcPr>
            <w:tcW w:w="1558" w:type="dxa"/>
          </w:tcPr>
          <w:p w14:paraId="09A9E846" w14:textId="77777777" w:rsidR="002A4B6A" w:rsidRPr="005D66C0" w:rsidRDefault="002A4B6A" w:rsidP="00D82F97">
            <w:pPr>
              <w:pStyle w:val="TF"/>
              <w:keepNext/>
              <w:spacing w:after="0"/>
              <w:jc w:val="left"/>
              <w:rPr>
                <w:b w:val="0"/>
                <w:noProof/>
                <w:sz w:val="18"/>
                <w:szCs w:val="18"/>
              </w:rPr>
            </w:pPr>
            <w:r w:rsidRPr="002178AD">
              <w:rPr>
                <w:b w:val="0"/>
                <w:noProof/>
                <w:sz w:val="18"/>
                <w:szCs w:val="18"/>
              </w:rPr>
              <w:t>ParameterOverUu</w:t>
            </w:r>
          </w:p>
        </w:tc>
        <w:tc>
          <w:tcPr>
            <w:tcW w:w="709" w:type="dxa"/>
          </w:tcPr>
          <w:p w14:paraId="56408D82" w14:textId="77777777" w:rsidR="002A4B6A" w:rsidRPr="005D66C0" w:rsidRDefault="002A4B6A" w:rsidP="00D82F97">
            <w:pPr>
              <w:pStyle w:val="TAC"/>
              <w:rPr>
                <w:noProof/>
                <w:szCs w:val="18"/>
              </w:rPr>
            </w:pPr>
            <w:r w:rsidRPr="005D66C0">
              <w:rPr>
                <w:noProof/>
                <w:szCs w:val="18"/>
              </w:rPr>
              <w:t>O</w:t>
            </w:r>
          </w:p>
        </w:tc>
        <w:tc>
          <w:tcPr>
            <w:tcW w:w="1134" w:type="dxa"/>
          </w:tcPr>
          <w:p w14:paraId="0581AA64" w14:textId="77777777" w:rsidR="002A4B6A" w:rsidRPr="002178AD" w:rsidRDefault="002A4B6A" w:rsidP="00D82F97">
            <w:pPr>
              <w:pStyle w:val="TAC"/>
              <w:jc w:val="left"/>
            </w:pPr>
            <w:r w:rsidRPr="002178AD">
              <w:t>0..1</w:t>
            </w:r>
          </w:p>
        </w:tc>
        <w:tc>
          <w:tcPr>
            <w:tcW w:w="2662" w:type="dxa"/>
          </w:tcPr>
          <w:p w14:paraId="5A7282F6" w14:textId="77777777" w:rsidR="002A4B6A" w:rsidRPr="002178AD" w:rsidRDefault="002A4B6A" w:rsidP="00D82F97">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p>
        </w:tc>
        <w:tc>
          <w:tcPr>
            <w:tcW w:w="1344" w:type="dxa"/>
          </w:tcPr>
          <w:p w14:paraId="7616FFE4" w14:textId="77777777" w:rsidR="002A4B6A" w:rsidRPr="002178AD" w:rsidRDefault="002A4B6A" w:rsidP="00D82F97">
            <w:pPr>
              <w:pStyle w:val="TAL"/>
              <w:rPr>
                <w:rFonts w:cs="Arial"/>
                <w:szCs w:val="18"/>
              </w:rPr>
            </w:pPr>
          </w:p>
        </w:tc>
      </w:tr>
      <w:tr w:rsidR="002A4B6A" w:rsidRPr="002178AD" w14:paraId="1D478D80" w14:textId="77777777" w:rsidTr="00D82F97">
        <w:trPr>
          <w:trHeight w:val="128"/>
          <w:jc w:val="center"/>
        </w:trPr>
        <w:tc>
          <w:tcPr>
            <w:tcW w:w="2023" w:type="dxa"/>
          </w:tcPr>
          <w:p w14:paraId="6B602334" w14:textId="77777777" w:rsidR="002A4B6A" w:rsidRPr="002178AD" w:rsidRDefault="002A4B6A" w:rsidP="00D82F97">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62338131" w14:textId="77777777" w:rsidR="002A4B6A" w:rsidRPr="002178AD" w:rsidRDefault="002A4B6A" w:rsidP="00D82F97">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6CF02604" w14:textId="77777777" w:rsidR="002A4B6A" w:rsidRPr="002178AD" w:rsidRDefault="002A4B6A" w:rsidP="00D82F97">
            <w:pPr>
              <w:pStyle w:val="TAC"/>
            </w:pPr>
            <w:r w:rsidRPr="002178AD">
              <w:t>O</w:t>
            </w:r>
          </w:p>
        </w:tc>
        <w:tc>
          <w:tcPr>
            <w:tcW w:w="1134" w:type="dxa"/>
          </w:tcPr>
          <w:p w14:paraId="53EF52E6" w14:textId="77777777" w:rsidR="002A4B6A" w:rsidRPr="002178AD" w:rsidRDefault="002A4B6A" w:rsidP="00D82F97">
            <w:pPr>
              <w:pStyle w:val="TAC"/>
              <w:jc w:val="left"/>
            </w:pPr>
            <w:r w:rsidRPr="002178AD">
              <w:t>0..1</w:t>
            </w:r>
          </w:p>
        </w:tc>
        <w:tc>
          <w:tcPr>
            <w:tcW w:w="2662" w:type="dxa"/>
          </w:tcPr>
          <w:p w14:paraId="1F4C2DAE" w14:textId="77777777" w:rsidR="002A4B6A" w:rsidRPr="002178AD" w:rsidRDefault="002A4B6A" w:rsidP="00D82F97">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p>
        </w:tc>
        <w:tc>
          <w:tcPr>
            <w:tcW w:w="1344" w:type="dxa"/>
          </w:tcPr>
          <w:p w14:paraId="488123CF" w14:textId="77777777" w:rsidR="002A4B6A" w:rsidRPr="002178AD" w:rsidRDefault="002A4B6A" w:rsidP="00D82F97">
            <w:pPr>
              <w:pStyle w:val="TAL"/>
              <w:rPr>
                <w:rFonts w:cs="Arial"/>
                <w:szCs w:val="18"/>
              </w:rPr>
            </w:pPr>
            <w:r>
              <w:rPr>
                <w:rFonts w:cs="Arial"/>
                <w:szCs w:val="18"/>
              </w:rPr>
              <w:t>A2X</w:t>
            </w:r>
          </w:p>
        </w:tc>
      </w:tr>
      <w:tr w:rsidR="002A4B6A" w:rsidRPr="002178AD" w14:paraId="0C2D7168" w14:textId="77777777" w:rsidTr="00D82F97">
        <w:trPr>
          <w:trHeight w:val="128"/>
          <w:jc w:val="center"/>
        </w:trPr>
        <w:tc>
          <w:tcPr>
            <w:tcW w:w="2023" w:type="dxa"/>
          </w:tcPr>
          <w:p w14:paraId="5D0C1E0C" w14:textId="77777777" w:rsidR="002A4B6A" w:rsidRPr="002178AD" w:rsidRDefault="002A4B6A" w:rsidP="00D82F97">
            <w:pPr>
              <w:pStyle w:val="TF"/>
              <w:keepNext/>
              <w:spacing w:after="0"/>
              <w:jc w:val="left"/>
              <w:rPr>
                <w:b w:val="0"/>
                <w:noProof/>
                <w:sz w:val="18"/>
                <w:szCs w:val="18"/>
              </w:rPr>
            </w:pPr>
            <w:r w:rsidRPr="002178AD">
              <w:rPr>
                <w:b w:val="0"/>
                <w:noProof/>
                <w:sz w:val="18"/>
                <w:szCs w:val="18"/>
              </w:rPr>
              <w:t>urspGuidance</w:t>
            </w:r>
          </w:p>
        </w:tc>
        <w:tc>
          <w:tcPr>
            <w:tcW w:w="1558" w:type="dxa"/>
          </w:tcPr>
          <w:p w14:paraId="34E99531" w14:textId="77777777" w:rsidR="002A4B6A" w:rsidRPr="002178AD" w:rsidRDefault="002A4B6A" w:rsidP="00D82F97">
            <w:pPr>
              <w:pStyle w:val="TF"/>
              <w:keepNext/>
              <w:spacing w:after="0"/>
              <w:jc w:val="left"/>
              <w:rPr>
                <w:b w:val="0"/>
                <w:noProof/>
                <w:sz w:val="18"/>
                <w:szCs w:val="18"/>
              </w:rPr>
            </w:pPr>
            <w:r w:rsidRPr="002178AD">
              <w:rPr>
                <w:b w:val="0"/>
                <w:noProof/>
                <w:sz w:val="18"/>
                <w:szCs w:val="18"/>
              </w:rPr>
              <w:t>array(UrspRuleRequest)</w:t>
            </w:r>
          </w:p>
        </w:tc>
        <w:tc>
          <w:tcPr>
            <w:tcW w:w="709" w:type="dxa"/>
          </w:tcPr>
          <w:p w14:paraId="000D42AF" w14:textId="77777777" w:rsidR="002A4B6A" w:rsidRPr="002178AD" w:rsidRDefault="002A4B6A" w:rsidP="00D82F97">
            <w:pPr>
              <w:pStyle w:val="TAC"/>
            </w:pPr>
            <w:r w:rsidRPr="002178AD">
              <w:t>O</w:t>
            </w:r>
          </w:p>
        </w:tc>
        <w:tc>
          <w:tcPr>
            <w:tcW w:w="1134" w:type="dxa"/>
          </w:tcPr>
          <w:p w14:paraId="17C3EACD" w14:textId="77777777" w:rsidR="002A4B6A" w:rsidRPr="002178AD" w:rsidRDefault="002A4B6A" w:rsidP="00D82F97">
            <w:pPr>
              <w:pStyle w:val="TAC"/>
              <w:jc w:val="left"/>
            </w:pPr>
            <w:proofErr w:type="gramStart"/>
            <w:r w:rsidRPr="002178AD">
              <w:t>1..N</w:t>
            </w:r>
            <w:proofErr w:type="gramEnd"/>
          </w:p>
        </w:tc>
        <w:tc>
          <w:tcPr>
            <w:tcW w:w="2662" w:type="dxa"/>
          </w:tcPr>
          <w:p w14:paraId="521368EE" w14:textId="77777777" w:rsidR="002A4B6A" w:rsidRPr="002178AD" w:rsidRDefault="002A4B6A" w:rsidP="00D82F97">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guide the URSP</w:t>
            </w:r>
            <w:r w:rsidRPr="00372BF3">
              <w:rPr>
                <w:rFonts w:cs="Arial"/>
                <w:b w:val="0"/>
                <w:sz w:val="18"/>
                <w:szCs w:val="18"/>
                <w:lang w:eastAsia="zh-CN"/>
              </w:rPr>
              <w:t xml:space="preserve"> and/or, when the </w:t>
            </w:r>
            <w:proofErr w:type="spellStart"/>
            <w:r w:rsidRPr="00372BF3">
              <w:rPr>
                <w:rFonts w:cs="Arial"/>
                <w:b w:val="0"/>
                <w:sz w:val="18"/>
                <w:szCs w:val="18"/>
                <w:lang w:eastAsia="zh-CN"/>
              </w:rPr>
              <w:t>VPLMNSpecificURSP</w:t>
            </w:r>
            <w:proofErr w:type="spellEnd"/>
            <w:r w:rsidRPr="00372BF3">
              <w:rPr>
                <w:rFonts w:cs="Arial"/>
                <w:b w:val="0"/>
                <w:sz w:val="18"/>
                <w:szCs w:val="18"/>
                <w:lang w:eastAsia="zh-CN"/>
              </w:rPr>
              <w:t xml:space="preserve"> feature is supported, to guide </w:t>
            </w:r>
            <w:r>
              <w:rPr>
                <w:rFonts w:cs="Arial"/>
                <w:b w:val="0"/>
                <w:sz w:val="18"/>
                <w:szCs w:val="18"/>
                <w:lang w:eastAsia="zh-CN"/>
              </w:rPr>
              <w:t>t</w:t>
            </w:r>
            <w:r w:rsidRPr="00372BF3">
              <w:rPr>
                <w:rFonts w:cs="Arial"/>
                <w:b w:val="0"/>
                <w:sz w:val="18"/>
                <w:szCs w:val="18"/>
                <w:lang w:eastAsia="zh-CN"/>
              </w:rPr>
              <w:t>he VPLMN-specific URSP</w:t>
            </w:r>
            <w:r w:rsidRPr="002178AD">
              <w:rPr>
                <w:rFonts w:cs="Arial"/>
                <w:b w:val="0"/>
                <w:sz w:val="18"/>
                <w:szCs w:val="18"/>
                <w:lang w:eastAsia="zh-CN"/>
              </w:rPr>
              <w:t>.</w:t>
            </w:r>
          </w:p>
        </w:tc>
        <w:tc>
          <w:tcPr>
            <w:tcW w:w="1344" w:type="dxa"/>
          </w:tcPr>
          <w:p w14:paraId="4DAD4B45" w14:textId="77777777" w:rsidR="002A4B6A" w:rsidRPr="002178AD" w:rsidRDefault="002A4B6A" w:rsidP="00D82F97">
            <w:pPr>
              <w:pStyle w:val="TAL"/>
              <w:rPr>
                <w:rFonts w:cs="Arial"/>
                <w:szCs w:val="18"/>
              </w:rPr>
            </w:pPr>
            <w:proofErr w:type="spellStart"/>
            <w:r w:rsidRPr="002178AD">
              <w:rPr>
                <w:rFonts w:cs="Arial"/>
                <w:szCs w:val="18"/>
              </w:rPr>
              <w:t>AfGuideURSP</w:t>
            </w:r>
            <w:proofErr w:type="spellEnd"/>
          </w:p>
        </w:tc>
      </w:tr>
      <w:tr w:rsidR="002A4B6A" w:rsidRPr="002178AD" w14:paraId="46B2DFCA" w14:textId="77777777" w:rsidTr="00D82F97">
        <w:trPr>
          <w:trHeight w:val="128"/>
          <w:jc w:val="center"/>
        </w:trPr>
        <w:tc>
          <w:tcPr>
            <w:tcW w:w="2023" w:type="dxa"/>
          </w:tcPr>
          <w:p w14:paraId="4664665E" w14:textId="77777777" w:rsidR="002A4B6A" w:rsidRPr="002178AD" w:rsidRDefault="002A4B6A" w:rsidP="00D82F97">
            <w:pPr>
              <w:pStyle w:val="TF"/>
              <w:keepNext/>
              <w:spacing w:after="0"/>
              <w:jc w:val="left"/>
              <w:rPr>
                <w:b w:val="0"/>
                <w:noProof/>
                <w:sz w:val="18"/>
                <w:szCs w:val="18"/>
              </w:rPr>
            </w:pPr>
            <w:r w:rsidRPr="002178AD">
              <w:rPr>
                <w:b w:val="0"/>
                <w:noProof/>
                <w:sz w:val="18"/>
                <w:szCs w:val="18"/>
              </w:rPr>
              <w:t>paramForProSeDd</w:t>
            </w:r>
          </w:p>
        </w:tc>
        <w:tc>
          <w:tcPr>
            <w:tcW w:w="1558" w:type="dxa"/>
          </w:tcPr>
          <w:p w14:paraId="14B7F7D9" w14:textId="77777777" w:rsidR="002A4B6A" w:rsidRPr="002178AD" w:rsidRDefault="002A4B6A" w:rsidP="00D82F97">
            <w:pPr>
              <w:pStyle w:val="TF"/>
              <w:keepNext/>
              <w:spacing w:after="0"/>
              <w:jc w:val="left"/>
              <w:rPr>
                <w:b w:val="0"/>
                <w:noProof/>
                <w:sz w:val="18"/>
                <w:szCs w:val="18"/>
              </w:rPr>
            </w:pPr>
            <w:r w:rsidRPr="002178AD">
              <w:rPr>
                <w:b w:val="0"/>
                <w:noProof/>
                <w:sz w:val="18"/>
                <w:szCs w:val="18"/>
              </w:rPr>
              <w:t>ParamForProSeDd</w:t>
            </w:r>
          </w:p>
        </w:tc>
        <w:tc>
          <w:tcPr>
            <w:tcW w:w="709" w:type="dxa"/>
          </w:tcPr>
          <w:p w14:paraId="70ABEF2F" w14:textId="77777777" w:rsidR="002A4B6A" w:rsidRPr="002178AD" w:rsidRDefault="002A4B6A" w:rsidP="00D82F97">
            <w:pPr>
              <w:pStyle w:val="TAC"/>
              <w:rPr>
                <w:noProof/>
                <w:szCs w:val="18"/>
              </w:rPr>
            </w:pPr>
            <w:r w:rsidRPr="002178AD">
              <w:rPr>
                <w:noProof/>
                <w:szCs w:val="18"/>
              </w:rPr>
              <w:t>O</w:t>
            </w:r>
          </w:p>
        </w:tc>
        <w:tc>
          <w:tcPr>
            <w:tcW w:w="1134" w:type="dxa"/>
          </w:tcPr>
          <w:p w14:paraId="0F03D67D" w14:textId="77777777" w:rsidR="002A4B6A" w:rsidRPr="002178AD" w:rsidRDefault="002A4B6A" w:rsidP="00D82F97">
            <w:pPr>
              <w:pStyle w:val="TAC"/>
              <w:jc w:val="left"/>
              <w:rPr>
                <w:noProof/>
                <w:szCs w:val="18"/>
              </w:rPr>
            </w:pPr>
            <w:r w:rsidRPr="002178AD">
              <w:rPr>
                <w:noProof/>
                <w:szCs w:val="18"/>
              </w:rPr>
              <w:t>0..1</w:t>
            </w:r>
          </w:p>
        </w:tc>
        <w:tc>
          <w:tcPr>
            <w:tcW w:w="2662" w:type="dxa"/>
          </w:tcPr>
          <w:p w14:paraId="214828FE" w14:textId="77777777" w:rsidR="002A4B6A" w:rsidRPr="002178AD" w:rsidRDefault="002A4B6A" w:rsidP="00D82F97">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685958DC" w14:textId="77777777" w:rsidR="002A4B6A" w:rsidRPr="002178AD" w:rsidRDefault="002A4B6A" w:rsidP="00D82F97">
            <w:pPr>
              <w:pStyle w:val="TAL"/>
              <w:rPr>
                <w:noProof/>
                <w:szCs w:val="18"/>
              </w:rPr>
            </w:pPr>
            <w:r w:rsidRPr="002178AD">
              <w:rPr>
                <w:noProof/>
                <w:szCs w:val="18"/>
              </w:rPr>
              <w:t>ProSe</w:t>
            </w:r>
          </w:p>
        </w:tc>
      </w:tr>
      <w:tr w:rsidR="002A4B6A" w:rsidRPr="002178AD" w14:paraId="235E7ECC" w14:textId="77777777" w:rsidTr="00D82F97">
        <w:trPr>
          <w:trHeight w:val="128"/>
          <w:jc w:val="center"/>
        </w:trPr>
        <w:tc>
          <w:tcPr>
            <w:tcW w:w="2023" w:type="dxa"/>
          </w:tcPr>
          <w:p w14:paraId="5740297D" w14:textId="77777777" w:rsidR="002A4B6A" w:rsidRPr="002178AD" w:rsidRDefault="002A4B6A" w:rsidP="00D82F97">
            <w:pPr>
              <w:pStyle w:val="TF"/>
              <w:keepNext/>
              <w:spacing w:after="0"/>
              <w:jc w:val="left"/>
              <w:rPr>
                <w:b w:val="0"/>
                <w:noProof/>
                <w:sz w:val="18"/>
                <w:szCs w:val="18"/>
              </w:rPr>
            </w:pPr>
            <w:r w:rsidRPr="002178AD">
              <w:rPr>
                <w:b w:val="0"/>
                <w:noProof/>
                <w:sz w:val="18"/>
                <w:szCs w:val="18"/>
              </w:rPr>
              <w:t>paramForProSeDc</w:t>
            </w:r>
          </w:p>
        </w:tc>
        <w:tc>
          <w:tcPr>
            <w:tcW w:w="1558" w:type="dxa"/>
          </w:tcPr>
          <w:p w14:paraId="538489D5" w14:textId="77777777" w:rsidR="002A4B6A" w:rsidRPr="002178AD" w:rsidRDefault="002A4B6A" w:rsidP="00D82F97">
            <w:pPr>
              <w:pStyle w:val="TF"/>
              <w:keepNext/>
              <w:spacing w:after="0"/>
              <w:jc w:val="left"/>
              <w:rPr>
                <w:b w:val="0"/>
                <w:noProof/>
                <w:sz w:val="18"/>
                <w:szCs w:val="18"/>
              </w:rPr>
            </w:pPr>
            <w:r w:rsidRPr="002178AD">
              <w:rPr>
                <w:b w:val="0"/>
                <w:noProof/>
                <w:sz w:val="18"/>
                <w:szCs w:val="18"/>
              </w:rPr>
              <w:t>ParamForProSeDc</w:t>
            </w:r>
          </w:p>
        </w:tc>
        <w:tc>
          <w:tcPr>
            <w:tcW w:w="709" w:type="dxa"/>
          </w:tcPr>
          <w:p w14:paraId="1EA8A006" w14:textId="77777777" w:rsidR="002A4B6A" w:rsidRPr="002178AD" w:rsidRDefault="002A4B6A" w:rsidP="00D82F97">
            <w:pPr>
              <w:pStyle w:val="TAC"/>
              <w:rPr>
                <w:noProof/>
                <w:szCs w:val="18"/>
              </w:rPr>
            </w:pPr>
            <w:r w:rsidRPr="002178AD">
              <w:rPr>
                <w:noProof/>
                <w:szCs w:val="18"/>
              </w:rPr>
              <w:t>O</w:t>
            </w:r>
          </w:p>
        </w:tc>
        <w:tc>
          <w:tcPr>
            <w:tcW w:w="1134" w:type="dxa"/>
          </w:tcPr>
          <w:p w14:paraId="460FD262" w14:textId="77777777" w:rsidR="002A4B6A" w:rsidRPr="002178AD" w:rsidRDefault="002A4B6A" w:rsidP="00D82F97">
            <w:pPr>
              <w:pStyle w:val="TAC"/>
              <w:jc w:val="left"/>
              <w:rPr>
                <w:noProof/>
                <w:szCs w:val="18"/>
              </w:rPr>
            </w:pPr>
            <w:r w:rsidRPr="002178AD">
              <w:rPr>
                <w:noProof/>
                <w:szCs w:val="18"/>
              </w:rPr>
              <w:t>0..1</w:t>
            </w:r>
          </w:p>
        </w:tc>
        <w:tc>
          <w:tcPr>
            <w:tcW w:w="2662" w:type="dxa"/>
          </w:tcPr>
          <w:p w14:paraId="6806C906" w14:textId="77777777" w:rsidR="002A4B6A" w:rsidRPr="002178AD" w:rsidRDefault="002A4B6A" w:rsidP="00D82F97">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675AD9B2" w14:textId="77777777" w:rsidR="002A4B6A" w:rsidRPr="002178AD" w:rsidRDefault="002A4B6A" w:rsidP="00D82F97">
            <w:pPr>
              <w:pStyle w:val="TAL"/>
              <w:rPr>
                <w:noProof/>
                <w:szCs w:val="18"/>
              </w:rPr>
            </w:pPr>
            <w:r w:rsidRPr="002178AD">
              <w:rPr>
                <w:noProof/>
                <w:szCs w:val="18"/>
              </w:rPr>
              <w:t>ProSe</w:t>
            </w:r>
          </w:p>
        </w:tc>
      </w:tr>
      <w:tr w:rsidR="002A4B6A" w:rsidRPr="002178AD" w14:paraId="6593B4B6" w14:textId="77777777" w:rsidTr="00D82F97">
        <w:trPr>
          <w:trHeight w:val="128"/>
          <w:jc w:val="center"/>
        </w:trPr>
        <w:tc>
          <w:tcPr>
            <w:tcW w:w="2023" w:type="dxa"/>
          </w:tcPr>
          <w:p w14:paraId="7B33189F" w14:textId="77777777" w:rsidR="002A4B6A" w:rsidRPr="002178AD" w:rsidRDefault="002A4B6A" w:rsidP="00D82F97">
            <w:pPr>
              <w:pStyle w:val="TF"/>
              <w:keepNext/>
              <w:spacing w:after="0"/>
              <w:jc w:val="left"/>
              <w:rPr>
                <w:b w:val="0"/>
                <w:noProof/>
                <w:sz w:val="18"/>
                <w:szCs w:val="18"/>
              </w:rPr>
            </w:pPr>
            <w:r w:rsidRPr="002178AD">
              <w:rPr>
                <w:b w:val="0"/>
                <w:noProof/>
                <w:sz w:val="18"/>
                <w:szCs w:val="18"/>
              </w:rPr>
              <w:t>paramForProSeU2NRelUe</w:t>
            </w:r>
          </w:p>
        </w:tc>
        <w:tc>
          <w:tcPr>
            <w:tcW w:w="1558" w:type="dxa"/>
          </w:tcPr>
          <w:p w14:paraId="724474A9" w14:textId="77777777" w:rsidR="002A4B6A" w:rsidRPr="002178AD" w:rsidRDefault="002A4B6A" w:rsidP="00D82F97">
            <w:pPr>
              <w:pStyle w:val="TF"/>
              <w:keepNext/>
              <w:spacing w:after="0"/>
              <w:jc w:val="left"/>
              <w:rPr>
                <w:b w:val="0"/>
                <w:noProof/>
                <w:sz w:val="18"/>
                <w:szCs w:val="18"/>
              </w:rPr>
            </w:pPr>
            <w:r w:rsidRPr="002178AD">
              <w:rPr>
                <w:b w:val="0"/>
                <w:noProof/>
                <w:sz w:val="18"/>
                <w:szCs w:val="18"/>
              </w:rPr>
              <w:t>ParamForProSeU2NRelUe</w:t>
            </w:r>
          </w:p>
        </w:tc>
        <w:tc>
          <w:tcPr>
            <w:tcW w:w="709" w:type="dxa"/>
          </w:tcPr>
          <w:p w14:paraId="473C5C9F" w14:textId="77777777" w:rsidR="002A4B6A" w:rsidRPr="002178AD" w:rsidRDefault="002A4B6A" w:rsidP="00D82F97">
            <w:pPr>
              <w:pStyle w:val="TAC"/>
              <w:rPr>
                <w:noProof/>
                <w:szCs w:val="18"/>
              </w:rPr>
            </w:pPr>
            <w:r w:rsidRPr="002178AD">
              <w:rPr>
                <w:noProof/>
                <w:szCs w:val="18"/>
              </w:rPr>
              <w:t>O</w:t>
            </w:r>
          </w:p>
        </w:tc>
        <w:tc>
          <w:tcPr>
            <w:tcW w:w="1134" w:type="dxa"/>
          </w:tcPr>
          <w:p w14:paraId="71BA28E2" w14:textId="77777777" w:rsidR="002A4B6A" w:rsidRPr="002178AD" w:rsidRDefault="002A4B6A" w:rsidP="00D82F97">
            <w:pPr>
              <w:pStyle w:val="TAC"/>
              <w:jc w:val="left"/>
              <w:rPr>
                <w:noProof/>
                <w:szCs w:val="18"/>
              </w:rPr>
            </w:pPr>
            <w:r w:rsidRPr="002178AD">
              <w:rPr>
                <w:noProof/>
                <w:szCs w:val="18"/>
              </w:rPr>
              <w:t>0..1</w:t>
            </w:r>
          </w:p>
        </w:tc>
        <w:tc>
          <w:tcPr>
            <w:tcW w:w="2662" w:type="dxa"/>
          </w:tcPr>
          <w:p w14:paraId="0DBF603D" w14:textId="77777777" w:rsidR="002A4B6A" w:rsidRPr="002178AD" w:rsidRDefault="002A4B6A" w:rsidP="00D82F97">
            <w:pPr>
              <w:pStyle w:val="TF"/>
              <w:keepNext/>
              <w:spacing w:after="0"/>
              <w:jc w:val="left"/>
              <w:rPr>
                <w:b w:val="0"/>
                <w:noProof/>
                <w:sz w:val="18"/>
                <w:szCs w:val="18"/>
              </w:rPr>
            </w:pPr>
            <w:r w:rsidRPr="002178AD">
              <w:rPr>
                <w:b w:val="0"/>
                <w:noProof/>
                <w:sz w:val="18"/>
                <w:szCs w:val="18"/>
              </w:rPr>
              <w:t>Contains the service parameters for 5G ProSe UE-to-network relay UE.</w:t>
            </w:r>
          </w:p>
        </w:tc>
        <w:tc>
          <w:tcPr>
            <w:tcW w:w="1344" w:type="dxa"/>
          </w:tcPr>
          <w:p w14:paraId="01DBBAA3" w14:textId="77777777" w:rsidR="002A4B6A" w:rsidRPr="002178AD" w:rsidRDefault="002A4B6A" w:rsidP="00D82F97">
            <w:pPr>
              <w:pStyle w:val="TAL"/>
              <w:rPr>
                <w:noProof/>
                <w:szCs w:val="18"/>
              </w:rPr>
            </w:pPr>
            <w:r w:rsidRPr="002178AD">
              <w:rPr>
                <w:noProof/>
                <w:szCs w:val="18"/>
              </w:rPr>
              <w:t>ProSe</w:t>
            </w:r>
          </w:p>
        </w:tc>
      </w:tr>
      <w:tr w:rsidR="002A4B6A" w:rsidRPr="002178AD" w14:paraId="389CC57F" w14:textId="77777777" w:rsidTr="00D82F97">
        <w:trPr>
          <w:trHeight w:val="128"/>
          <w:jc w:val="center"/>
        </w:trPr>
        <w:tc>
          <w:tcPr>
            <w:tcW w:w="2023" w:type="dxa"/>
          </w:tcPr>
          <w:p w14:paraId="6E889E7B" w14:textId="77777777" w:rsidR="002A4B6A" w:rsidRPr="002178AD" w:rsidRDefault="002A4B6A" w:rsidP="00D82F97">
            <w:pPr>
              <w:pStyle w:val="TF"/>
              <w:keepNext/>
              <w:spacing w:after="0"/>
              <w:jc w:val="left"/>
              <w:rPr>
                <w:b w:val="0"/>
                <w:noProof/>
                <w:sz w:val="18"/>
                <w:szCs w:val="18"/>
              </w:rPr>
            </w:pPr>
            <w:r w:rsidRPr="002178AD">
              <w:rPr>
                <w:b w:val="0"/>
                <w:noProof/>
                <w:sz w:val="18"/>
                <w:szCs w:val="18"/>
              </w:rPr>
              <w:t>paramForProSeRemUe</w:t>
            </w:r>
          </w:p>
        </w:tc>
        <w:tc>
          <w:tcPr>
            <w:tcW w:w="1558" w:type="dxa"/>
          </w:tcPr>
          <w:p w14:paraId="0A34C8E7" w14:textId="77777777" w:rsidR="002A4B6A" w:rsidRPr="002178AD" w:rsidRDefault="002A4B6A" w:rsidP="00D82F97">
            <w:pPr>
              <w:pStyle w:val="TF"/>
              <w:keepNext/>
              <w:spacing w:after="0"/>
              <w:jc w:val="left"/>
              <w:rPr>
                <w:b w:val="0"/>
                <w:noProof/>
                <w:sz w:val="18"/>
                <w:szCs w:val="18"/>
              </w:rPr>
            </w:pPr>
            <w:r w:rsidRPr="002178AD">
              <w:rPr>
                <w:b w:val="0"/>
                <w:noProof/>
                <w:sz w:val="18"/>
                <w:szCs w:val="18"/>
              </w:rPr>
              <w:t>ParamForProSeRemUe</w:t>
            </w:r>
          </w:p>
        </w:tc>
        <w:tc>
          <w:tcPr>
            <w:tcW w:w="709" w:type="dxa"/>
          </w:tcPr>
          <w:p w14:paraId="260BEEE8" w14:textId="77777777" w:rsidR="002A4B6A" w:rsidRPr="002178AD" w:rsidRDefault="002A4B6A" w:rsidP="00D82F97">
            <w:pPr>
              <w:pStyle w:val="TAC"/>
              <w:rPr>
                <w:noProof/>
                <w:szCs w:val="18"/>
              </w:rPr>
            </w:pPr>
            <w:r w:rsidRPr="002178AD">
              <w:rPr>
                <w:noProof/>
                <w:szCs w:val="18"/>
              </w:rPr>
              <w:t>O</w:t>
            </w:r>
          </w:p>
        </w:tc>
        <w:tc>
          <w:tcPr>
            <w:tcW w:w="1134" w:type="dxa"/>
          </w:tcPr>
          <w:p w14:paraId="32D8FB78" w14:textId="77777777" w:rsidR="002A4B6A" w:rsidRPr="002178AD" w:rsidRDefault="002A4B6A" w:rsidP="00D82F97">
            <w:pPr>
              <w:pStyle w:val="TAC"/>
              <w:jc w:val="left"/>
              <w:rPr>
                <w:noProof/>
                <w:szCs w:val="18"/>
              </w:rPr>
            </w:pPr>
            <w:r w:rsidRPr="002178AD">
              <w:rPr>
                <w:noProof/>
                <w:szCs w:val="18"/>
              </w:rPr>
              <w:t>0..1</w:t>
            </w:r>
          </w:p>
        </w:tc>
        <w:tc>
          <w:tcPr>
            <w:tcW w:w="2662" w:type="dxa"/>
          </w:tcPr>
          <w:p w14:paraId="4934057B" w14:textId="77777777" w:rsidR="002A4B6A" w:rsidRPr="002178AD" w:rsidRDefault="002A4B6A" w:rsidP="00D82F97">
            <w:pPr>
              <w:pStyle w:val="TF"/>
              <w:keepNext/>
              <w:spacing w:after="0"/>
              <w:jc w:val="left"/>
              <w:rPr>
                <w:b w:val="0"/>
                <w:noProof/>
                <w:sz w:val="18"/>
                <w:szCs w:val="18"/>
              </w:rPr>
            </w:pPr>
            <w:r w:rsidRPr="002178AD">
              <w:rPr>
                <w:b w:val="0"/>
                <w:noProof/>
                <w:sz w:val="18"/>
                <w:szCs w:val="18"/>
              </w:rPr>
              <w:t>Contains the service parameters for 5G ProSe remote UE.</w:t>
            </w:r>
          </w:p>
        </w:tc>
        <w:tc>
          <w:tcPr>
            <w:tcW w:w="1344" w:type="dxa"/>
          </w:tcPr>
          <w:p w14:paraId="6BC3262F" w14:textId="77777777" w:rsidR="002A4B6A" w:rsidRPr="002178AD" w:rsidRDefault="002A4B6A" w:rsidP="00D82F97">
            <w:pPr>
              <w:pStyle w:val="TAL"/>
              <w:rPr>
                <w:noProof/>
                <w:szCs w:val="18"/>
              </w:rPr>
            </w:pPr>
            <w:r w:rsidRPr="002178AD">
              <w:rPr>
                <w:noProof/>
                <w:szCs w:val="18"/>
              </w:rPr>
              <w:t>ProSe</w:t>
            </w:r>
          </w:p>
        </w:tc>
      </w:tr>
      <w:tr w:rsidR="002A4B6A" w:rsidRPr="002178AD" w14:paraId="6513D834" w14:textId="77777777" w:rsidTr="00D82F97">
        <w:trPr>
          <w:trHeight w:val="128"/>
          <w:jc w:val="center"/>
        </w:trPr>
        <w:tc>
          <w:tcPr>
            <w:tcW w:w="2023" w:type="dxa"/>
          </w:tcPr>
          <w:p w14:paraId="71516CAE" w14:textId="77777777" w:rsidR="002A4B6A" w:rsidRPr="002178AD" w:rsidRDefault="002A4B6A" w:rsidP="00D82F97">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558" w:type="dxa"/>
          </w:tcPr>
          <w:p w14:paraId="5BC33D5B" w14:textId="77777777" w:rsidR="002A4B6A" w:rsidRPr="002178AD" w:rsidRDefault="002A4B6A" w:rsidP="00D82F97">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709" w:type="dxa"/>
          </w:tcPr>
          <w:p w14:paraId="6C15A67F" w14:textId="77777777" w:rsidR="002A4B6A" w:rsidRPr="002178AD" w:rsidRDefault="002A4B6A" w:rsidP="00D82F97">
            <w:pPr>
              <w:pStyle w:val="TAC"/>
              <w:rPr>
                <w:noProof/>
                <w:szCs w:val="18"/>
              </w:rPr>
            </w:pPr>
            <w:r w:rsidRPr="002178AD">
              <w:rPr>
                <w:noProof/>
                <w:szCs w:val="18"/>
              </w:rPr>
              <w:t>O</w:t>
            </w:r>
          </w:p>
        </w:tc>
        <w:tc>
          <w:tcPr>
            <w:tcW w:w="1134" w:type="dxa"/>
          </w:tcPr>
          <w:p w14:paraId="15A13932" w14:textId="77777777" w:rsidR="002A4B6A" w:rsidRPr="002178AD" w:rsidRDefault="002A4B6A" w:rsidP="00D82F97">
            <w:pPr>
              <w:pStyle w:val="TAC"/>
              <w:jc w:val="left"/>
              <w:rPr>
                <w:noProof/>
                <w:szCs w:val="18"/>
              </w:rPr>
            </w:pPr>
            <w:r w:rsidRPr="002178AD">
              <w:rPr>
                <w:noProof/>
                <w:szCs w:val="18"/>
              </w:rPr>
              <w:t>0..1</w:t>
            </w:r>
          </w:p>
        </w:tc>
        <w:tc>
          <w:tcPr>
            <w:tcW w:w="2662" w:type="dxa"/>
          </w:tcPr>
          <w:p w14:paraId="651BEBBC" w14:textId="77777777" w:rsidR="002A4B6A" w:rsidRPr="002178AD" w:rsidRDefault="002A4B6A" w:rsidP="00D82F97">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rPr>
                <w:b w:val="0"/>
                <w:noProof/>
                <w:sz w:val="18"/>
                <w:szCs w:val="18"/>
              </w:rPr>
              <w:t>.</w:t>
            </w:r>
          </w:p>
        </w:tc>
        <w:tc>
          <w:tcPr>
            <w:tcW w:w="1344" w:type="dxa"/>
          </w:tcPr>
          <w:p w14:paraId="7B2F6A74" w14:textId="77777777" w:rsidR="002A4B6A" w:rsidRPr="002178AD" w:rsidRDefault="002A4B6A" w:rsidP="00D82F97">
            <w:pPr>
              <w:pStyle w:val="TAL"/>
              <w:rPr>
                <w:noProof/>
                <w:szCs w:val="18"/>
              </w:rPr>
            </w:pPr>
            <w:r w:rsidRPr="002178AD">
              <w:rPr>
                <w:noProof/>
                <w:szCs w:val="18"/>
              </w:rPr>
              <w:t>ProSe</w:t>
            </w:r>
            <w:r>
              <w:rPr>
                <w:noProof/>
                <w:szCs w:val="18"/>
              </w:rPr>
              <w:t>_Ph2</w:t>
            </w:r>
          </w:p>
        </w:tc>
      </w:tr>
      <w:tr w:rsidR="002A4B6A" w:rsidRPr="002178AD" w14:paraId="0735431C" w14:textId="77777777" w:rsidTr="00D82F97">
        <w:trPr>
          <w:trHeight w:val="128"/>
          <w:jc w:val="center"/>
        </w:trPr>
        <w:tc>
          <w:tcPr>
            <w:tcW w:w="2023" w:type="dxa"/>
          </w:tcPr>
          <w:p w14:paraId="455A2AAB" w14:textId="77777777" w:rsidR="002A4B6A" w:rsidRPr="002178AD" w:rsidRDefault="002A4B6A" w:rsidP="00D82F97">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558" w:type="dxa"/>
          </w:tcPr>
          <w:p w14:paraId="2F23AB8D" w14:textId="77777777" w:rsidR="002A4B6A" w:rsidRPr="002178AD" w:rsidRDefault="002A4B6A" w:rsidP="00D82F97">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709" w:type="dxa"/>
          </w:tcPr>
          <w:p w14:paraId="06791A5D" w14:textId="77777777" w:rsidR="002A4B6A" w:rsidRPr="002178AD" w:rsidRDefault="002A4B6A" w:rsidP="00D82F97">
            <w:pPr>
              <w:pStyle w:val="TAC"/>
              <w:rPr>
                <w:noProof/>
                <w:szCs w:val="18"/>
              </w:rPr>
            </w:pPr>
            <w:r w:rsidRPr="002178AD">
              <w:rPr>
                <w:noProof/>
                <w:szCs w:val="18"/>
              </w:rPr>
              <w:t>O</w:t>
            </w:r>
          </w:p>
        </w:tc>
        <w:tc>
          <w:tcPr>
            <w:tcW w:w="1134" w:type="dxa"/>
          </w:tcPr>
          <w:p w14:paraId="6EF528F7" w14:textId="77777777" w:rsidR="002A4B6A" w:rsidRPr="002178AD" w:rsidRDefault="002A4B6A" w:rsidP="00D82F97">
            <w:pPr>
              <w:pStyle w:val="TAC"/>
              <w:jc w:val="left"/>
              <w:rPr>
                <w:noProof/>
                <w:szCs w:val="18"/>
              </w:rPr>
            </w:pPr>
            <w:r w:rsidRPr="002178AD">
              <w:rPr>
                <w:noProof/>
                <w:szCs w:val="18"/>
              </w:rPr>
              <w:t>0..1</w:t>
            </w:r>
          </w:p>
        </w:tc>
        <w:tc>
          <w:tcPr>
            <w:tcW w:w="2662" w:type="dxa"/>
          </w:tcPr>
          <w:p w14:paraId="4E317B00" w14:textId="77777777" w:rsidR="002A4B6A" w:rsidRPr="002178AD" w:rsidRDefault="002A4B6A" w:rsidP="00D82F97">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rPr>
                <w:b w:val="0"/>
                <w:noProof/>
                <w:sz w:val="18"/>
                <w:szCs w:val="18"/>
              </w:rPr>
              <w:t>.</w:t>
            </w:r>
          </w:p>
        </w:tc>
        <w:tc>
          <w:tcPr>
            <w:tcW w:w="1344" w:type="dxa"/>
          </w:tcPr>
          <w:p w14:paraId="5B487ECC" w14:textId="77777777" w:rsidR="002A4B6A" w:rsidRPr="002178AD" w:rsidRDefault="002A4B6A" w:rsidP="00D82F97">
            <w:pPr>
              <w:pStyle w:val="TAL"/>
              <w:rPr>
                <w:noProof/>
                <w:szCs w:val="18"/>
              </w:rPr>
            </w:pPr>
            <w:r w:rsidRPr="002178AD">
              <w:rPr>
                <w:noProof/>
                <w:szCs w:val="18"/>
              </w:rPr>
              <w:t>ProSe</w:t>
            </w:r>
            <w:r>
              <w:rPr>
                <w:noProof/>
                <w:szCs w:val="18"/>
              </w:rPr>
              <w:t>_Ph2</w:t>
            </w:r>
          </w:p>
        </w:tc>
      </w:tr>
      <w:tr w:rsidR="002A4B6A" w:rsidRPr="002178AD" w14:paraId="688942EE" w14:textId="77777777" w:rsidTr="00D82F97">
        <w:trPr>
          <w:trHeight w:val="128"/>
          <w:jc w:val="center"/>
        </w:trPr>
        <w:tc>
          <w:tcPr>
            <w:tcW w:w="2023" w:type="dxa"/>
          </w:tcPr>
          <w:p w14:paraId="215C4B56" w14:textId="77777777" w:rsidR="002A4B6A" w:rsidRPr="00E157B7" w:rsidRDefault="002A4B6A" w:rsidP="00D82F97">
            <w:pPr>
              <w:keepNext/>
              <w:keepLines/>
              <w:spacing w:after="0"/>
              <w:rPr>
                <w:rFonts w:ascii="Arial" w:hAnsi="Arial"/>
                <w:noProof/>
                <w:sz w:val="18"/>
                <w:szCs w:val="18"/>
              </w:rPr>
            </w:pPr>
            <w:r>
              <w:rPr>
                <w:rFonts w:ascii="Arial" w:hAnsi="Arial"/>
                <w:noProof/>
                <w:sz w:val="18"/>
                <w:szCs w:val="18"/>
              </w:rPr>
              <w:t>tnaps</w:t>
            </w:r>
          </w:p>
        </w:tc>
        <w:tc>
          <w:tcPr>
            <w:tcW w:w="1558" w:type="dxa"/>
          </w:tcPr>
          <w:p w14:paraId="6CC2E4A0" w14:textId="77777777" w:rsidR="002A4B6A" w:rsidRPr="00E157B7" w:rsidRDefault="002A4B6A" w:rsidP="00D82F97">
            <w:pPr>
              <w:keepNext/>
              <w:keepLines/>
              <w:spacing w:after="0"/>
              <w:rPr>
                <w:rFonts w:ascii="Arial" w:hAnsi="Arial"/>
                <w:noProof/>
                <w:sz w:val="18"/>
                <w:szCs w:val="18"/>
              </w:rPr>
            </w:pPr>
            <w:r>
              <w:rPr>
                <w:rFonts w:ascii="Arial" w:hAnsi="Arial"/>
                <w:noProof/>
                <w:sz w:val="18"/>
                <w:szCs w:val="18"/>
              </w:rPr>
              <w:t>array(TnapId)</w:t>
            </w:r>
          </w:p>
        </w:tc>
        <w:tc>
          <w:tcPr>
            <w:tcW w:w="709" w:type="dxa"/>
          </w:tcPr>
          <w:p w14:paraId="0BC9CBC9" w14:textId="77777777" w:rsidR="002A4B6A" w:rsidRPr="00E157B7" w:rsidRDefault="002A4B6A" w:rsidP="00D82F97">
            <w:pPr>
              <w:keepNext/>
              <w:keepLines/>
              <w:spacing w:after="0"/>
              <w:jc w:val="center"/>
              <w:rPr>
                <w:rFonts w:ascii="Arial" w:hAnsi="Arial"/>
                <w:noProof/>
                <w:sz w:val="18"/>
                <w:szCs w:val="18"/>
              </w:rPr>
            </w:pPr>
            <w:r>
              <w:rPr>
                <w:rFonts w:ascii="Arial" w:hAnsi="Arial"/>
                <w:sz w:val="18"/>
                <w:lang w:eastAsia="zh-CN"/>
              </w:rPr>
              <w:t>O</w:t>
            </w:r>
          </w:p>
        </w:tc>
        <w:tc>
          <w:tcPr>
            <w:tcW w:w="1134" w:type="dxa"/>
          </w:tcPr>
          <w:p w14:paraId="579B82A9" w14:textId="77777777" w:rsidR="002A4B6A" w:rsidRPr="00E157B7" w:rsidRDefault="002A4B6A" w:rsidP="00D82F97">
            <w:pPr>
              <w:keepNext/>
              <w:keepLines/>
              <w:spacing w:after="0"/>
              <w:rPr>
                <w:rFonts w:ascii="Arial" w:hAnsi="Arial"/>
                <w:noProof/>
                <w:sz w:val="18"/>
                <w:szCs w:val="18"/>
              </w:rPr>
            </w:pPr>
            <w:proofErr w:type="gramStart"/>
            <w:r>
              <w:rPr>
                <w:rFonts w:ascii="Arial" w:hAnsi="Arial"/>
                <w:sz w:val="18"/>
                <w:lang w:eastAsia="zh-CN"/>
              </w:rPr>
              <w:t>1..N</w:t>
            </w:r>
            <w:proofErr w:type="gramEnd"/>
          </w:p>
        </w:tc>
        <w:tc>
          <w:tcPr>
            <w:tcW w:w="2662" w:type="dxa"/>
          </w:tcPr>
          <w:p w14:paraId="03F0606B" w14:textId="77777777" w:rsidR="002A4B6A" w:rsidRPr="00E157B7" w:rsidRDefault="002A4B6A" w:rsidP="00D82F97">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4" w:type="dxa"/>
          </w:tcPr>
          <w:p w14:paraId="37AFA63D" w14:textId="77777777" w:rsidR="002A4B6A" w:rsidRPr="00E157B7" w:rsidRDefault="002A4B6A" w:rsidP="00D82F97">
            <w:pPr>
              <w:keepNext/>
              <w:keepLines/>
              <w:spacing w:after="0"/>
              <w:rPr>
                <w:rFonts w:ascii="Arial" w:hAnsi="Arial"/>
                <w:noProof/>
                <w:sz w:val="18"/>
                <w:szCs w:val="18"/>
              </w:rPr>
            </w:pPr>
            <w:proofErr w:type="spellStart"/>
            <w:r>
              <w:rPr>
                <w:rFonts w:ascii="Arial" w:hAnsi="Arial"/>
                <w:sz w:val="18"/>
                <w:lang w:eastAsia="zh-CN"/>
              </w:rPr>
              <w:t>AfGuideTNAP</w:t>
            </w:r>
            <w:r w:rsidRPr="00F92CC5">
              <w:rPr>
                <w:rFonts w:ascii="Arial" w:hAnsi="Arial"/>
                <w:sz w:val="18"/>
                <w:lang w:eastAsia="zh-CN"/>
              </w:rPr>
              <w:t>s</w:t>
            </w:r>
            <w:proofErr w:type="spellEnd"/>
          </w:p>
        </w:tc>
      </w:tr>
      <w:tr w:rsidR="002A4B6A" w:rsidRPr="002178AD" w14:paraId="513EADB6" w14:textId="77777777" w:rsidTr="00D82F97">
        <w:trPr>
          <w:trHeight w:val="128"/>
          <w:jc w:val="center"/>
        </w:trPr>
        <w:tc>
          <w:tcPr>
            <w:tcW w:w="2023" w:type="dxa"/>
          </w:tcPr>
          <w:p w14:paraId="74D99D51" w14:textId="77777777" w:rsidR="002A4B6A" w:rsidRPr="002178AD" w:rsidRDefault="002A4B6A" w:rsidP="00D82F97">
            <w:pPr>
              <w:pStyle w:val="TF"/>
              <w:keepNext/>
              <w:spacing w:after="0"/>
              <w:jc w:val="left"/>
              <w:rPr>
                <w:b w:val="0"/>
                <w:noProof/>
                <w:sz w:val="18"/>
                <w:szCs w:val="18"/>
              </w:rPr>
            </w:pPr>
            <w:r w:rsidRPr="002178AD">
              <w:rPr>
                <w:b w:val="0"/>
                <w:noProof/>
                <w:sz w:val="18"/>
                <w:szCs w:val="18"/>
              </w:rPr>
              <w:lastRenderedPageBreak/>
              <w:t>deliveryEvents</w:t>
            </w:r>
          </w:p>
        </w:tc>
        <w:tc>
          <w:tcPr>
            <w:tcW w:w="1558" w:type="dxa"/>
          </w:tcPr>
          <w:p w14:paraId="5B752C1A" w14:textId="77777777" w:rsidR="002A4B6A" w:rsidRPr="002178AD" w:rsidRDefault="002A4B6A" w:rsidP="00D82F97">
            <w:pPr>
              <w:pStyle w:val="TF"/>
              <w:keepNext/>
              <w:spacing w:after="0"/>
              <w:jc w:val="left"/>
              <w:rPr>
                <w:b w:val="0"/>
                <w:noProof/>
                <w:sz w:val="18"/>
                <w:szCs w:val="18"/>
              </w:rPr>
            </w:pPr>
            <w:r w:rsidRPr="002178AD">
              <w:rPr>
                <w:b w:val="0"/>
                <w:noProof/>
                <w:sz w:val="18"/>
                <w:szCs w:val="18"/>
              </w:rPr>
              <w:t>array(Event)</w:t>
            </w:r>
          </w:p>
        </w:tc>
        <w:tc>
          <w:tcPr>
            <w:tcW w:w="709" w:type="dxa"/>
          </w:tcPr>
          <w:p w14:paraId="3929CF11" w14:textId="77777777" w:rsidR="002A4B6A" w:rsidRPr="002178AD" w:rsidRDefault="002A4B6A" w:rsidP="00D82F97">
            <w:pPr>
              <w:pStyle w:val="TAC"/>
              <w:rPr>
                <w:noProof/>
                <w:szCs w:val="18"/>
              </w:rPr>
            </w:pPr>
            <w:r w:rsidRPr="002178AD">
              <w:rPr>
                <w:noProof/>
                <w:szCs w:val="18"/>
              </w:rPr>
              <w:t>O</w:t>
            </w:r>
          </w:p>
        </w:tc>
        <w:tc>
          <w:tcPr>
            <w:tcW w:w="1134" w:type="dxa"/>
          </w:tcPr>
          <w:p w14:paraId="13F98F0D" w14:textId="77777777" w:rsidR="002A4B6A" w:rsidRPr="002178AD" w:rsidRDefault="002A4B6A" w:rsidP="00D82F97">
            <w:pPr>
              <w:pStyle w:val="TAC"/>
              <w:jc w:val="left"/>
              <w:rPr>
                <w:noProof/>
                <w:szCs w:val="18"/>
              </w:rPr>
            </w:pPr>
            <w:r w:rsidRPr="002178AD">
              <w:rPr>
                <w:noProof/>
                <w:szCs w:val="18"/>
              </w:rPr>
              <w:t>1..N</w:t>
            </w:r>
          </w:p>
        </w:tc>
        <w:tc>
          <w:tcPr>
            <w:tcW w:w="2662" w:type="dxa"/>
          </w:tcPr>
          <w:p w14:paraId="67F1B153" w14:textId="77777777" w:rsidR="002A4B6A" w:rsidRPr="002178AD" w:rsidRDefault="002A4B6A" w:rsidP="00D82F97">
            <w:pPr>
              <w:pStyle w:val="TF"/>
              <w:keepNext/>
              <w:spacing w:after="0"/>
              <w:jc w:val="left"/>
              <w:rPr>
                <w:b w:val="0"/>
                <w:noProof/>
                <w:sz w:val="18"/>
                <w:szCs w:val="18"/>
              </w:rPr>
            </w:pPr>
            <w:r w:rsidRPr="002178AD">
              <w:rPr>
                <w:b w:val="0"/>
                <w:noProof/>
                <w:sz w:val="18"/>
                <w:szCs w:val="18"/>
              </w:rPr>
              <w:t xml:space="preserve">Contains the events related to the outcome of UE policy delivery. </w:t>
            </w:r>
          </w:p>
        </w:tc>
        <w:tc>
          <w:tcPr>
            <w:tcW w:w="1344" w:type="dxa"/>
          </w:tcPr>
          <w:p w14:paraId="3E2CA18F" w14:textId="77777777" w:rsidR="002A4B6A" w:rsidRPr="002178AD" w:rsidRDefault="002A4B6A" w:rsidP="00D82F97">
            <w:pPr>
              <w:pStyle w:val="TAL"/>
              <w:rPr>
                <w:noProof/>
                <w:szCs w:val="18"/>
              </w:rPr>
            </w:pPr>
            <w:proofErr w:type="spellStart"/>
            <w:r w:rsidRPr="002178AD">
              <w:t>DeliveryOutcome</w:t>
            </w:r>
            <w:proofErr w:type="spellEnd"/>
          </w:p>
        </w:tc>
      </w:tr>
      <w:tr w:rsidR="002A4B6A" w:rsidRPr="002178AD" w14:paraId="59957307" w14:textId="77777777" w:rsidTr="00D82F97">
        <w:trPr>
          <w:trHeight w:val="128"/>
          <w:jc w:val="center"/>
        </w:trPr>
        <w:tc>
          <w:tcPr>
            <w:tcW w:w="2023" w:type="dxa"/>
          </w:tcPr>
          <w:p w14:paraId="6C9AF2E2" w14:textId="77777777" w:rsidR="002A4B6A" w:rsidRPr="002178AD" w:rsidRDefault="002A4B6A" w:rsidP="00D82F97">
            <w:pPr>
              <w:pStyle w:val="TF"/>
              <w:keepNext/>
              <w:spacing w:after="0"/>
              <w:jc w:val="left"/>
              <w:rPr>
                <w:b w:val="0"/>
                <w:noProof/>
                <w:sz w:val="18"/>
                <w:szCs w:val="18"/>
              </w:rPr>
            </w:pPr>
            <w:r w:rsidRPr="002178AD">
              <w:rPr>
                <w:b w:val="0"/>
                <w:noProof/>
                <w:sz w:val="18"/>
                <w:szCs w:val="18"/>
              </w:rPr>
              <w:t>policDelivNotifCorreId</w:t>
            </w:r>
          </w:p>
        </w:tc>
        <w:tc>
          <w:tcPr>
            <w:tcW w:w="1558" w:type="dxa"/>
          </w:tcPr>
          <w:p w14:paraId="0F64CB28" w14:textId="77777777" w:rsidR="002A4B6A" w:rsidRPr="002178AD" w:rsidRDefault="002A4B6A" w:rsidP="00D82F97">
            <w:pPr>
              <w:pStyle w:val="TF"/>
              <w:keepNext/>
              <w:spacing w:after="0"/>
              <w:jc w:val="left"/>
              <w:rPr>
                <w:b w:val="0"/>
                <w:noProof/>
                <w:sz w:val="18"/>
                <w:szCs w:val="18"/>
              </w:rPr>
            </w:pPr>
            <w:r w:rsidRPr="002178AD">
              <w:rPr>
                <w:b w:val="0"/>
                <w:noProof/>
                <w:sz w:val="18"/>
                <w:szCs w:val="18"/>
              </w:rPr>
              <w:t>string</w:t>
            </w:r>
          </w:p>
        </w:tc>
        <w:tc>
          <w:tcPr>
            <w:tcW w:w="709" w:type="dxa"/>
          </w:tcPr>
          <w:p w14:paraId="28D2652C" w14:textId="77777777" w:rsidR="002A4B6A" w:rsidRPr="002178AD" w:rsidRDefault="002A4B6A" w:rsidP="00D82F97">
            <w:pPr>
              <w:pStyle w:val="TAC"/>
              <w:rPr>
                <w:noProof/>
                <w:szCs w:val="18"/>
              </w:rPr>
            </w:pPr>
            <w:r w:rsidRPr="002178AD">
              <w:rPr>
                <w:noProof/>
                <w:szCs w:val="18"/>
              </w:rPr>
              <w:t>C</w:t>
            </w:r>
          </w:p>
        </w:tc>
        <w:tc>
          <w:tcPr>
            <w:tcW w:w="1134" w:type="dxa"/>
          </w:tcPr>
          <w:p w14:paraId="2A7FFFD5" w14:textId="77777777" w:rsidR="002A4B6A" w:rsidRPr="002178AD" w:rsidRDefault="002A4B6A" w:rsidP="00D82F97">
            <w:pPr>
              <w:pStyle w:val="TAC"/>
              <w:jc w:val="left"/>
              <w:rPr>
                <w:noProof/>
                <w:szCs w:val="18"/>
              </w:rPr>
            </w:pPr>
            <w:r w:rsidRPr="002178AD">
              <w:rPr>
                <w:noProof/>
                <w:szCs w:val="18"/>
              </w:rPr>
              <w:t>0..1</w:t>
            </w:r>
          </w:p>
        </w:tc>
        <w:tc>
          <w:tcPr>
            <w:tcW w:w="2662" w:type="dxa"/>
          </w:tcPr>
          <w:p w14:paraId="0B8666B9" w14:textId="77777777" w:rsidR="002A4B6A" w:rsidRPr="002178AD" w:rsidRDefault="002A4B6A" w:rsidP="00D82F97">
            <w:pPr>
              <w:pStyle w:val="TF"/>
              <w:keepNext/>
              <w:spacing w:after="0"/>
              <w:jc w:val="left"/>
              <w:rPr>
                <w:b w:val="0"/>
                <w:noProof/>
                <w:sz w:val="18"/>
                <w:szCs w:val="18"/>
              </w:rPr>
            </w:pPr>
            <w:r w:rsidRPr="002178AD">
              <w:rPr>
                <w:b w:val="0"/>
                <w:noProof/>
                <w:sz w:val="18"/>
                <w:szCs w:val="18"/>
              </w:rPr>
              <w:t>Contains the Notification Correlation Id allocated by the NEF for the notification of UE Policy delivery outcome. It shall be included when the NEF requests the notification of UE Policy delivery outcome.</w:t>
            </w:r>
          </w:p>
        </w:tc>
        <w:tc>
          <w:tcPr>
            <w:tcW w:w="1344" w:type="dxa"/>
          </w:tcPr>
          <w:p w14:paraId="3E1F809A" w14:textId="77777777" w:rsidR="002A4B6A" w:rsidRPr="002178AD" w:rsidRDefault="002A4B6A" w:rsidP="00D82F97">
            <w:pPr>
              <w:pStyle w:val="TAL"/>
              <w:rPr>
                <w:noProof/>
                <w:szCs w:val="18"/>
              </w:rPr>
            </w:pPr>
            <w:proofErr w:type="spellStart"/>
            <w:r w:rsidRPr="002178AD">
              <w:t>DeliveryOutcome</w:t>
            </w:r>
            <w:proofErr w:type="spellEnd"/>
          </w:p>
        </w:tc>
      </w:tr>
      <w:tr w:rsidR="002A4B6A" w:rsidRPr="002178AD" w14:paraId="72751EFD" w14:textId="77777777" w:rsidTr="00D82F97">
        <w:trPr>
          <w:trHeight w:val="128"/>
          <w:jc w:val="center"/>
        </w:trPr>
        <w:tc>
          <w:tcPr>
            <w:tcW w:w="2023" w:type="dxa"/>
          </w:tcPr>
          <w:p w14:paraId="556AC0A3" w14:textId="77777777" w:rsidR="002A4B6A" w:rsidRPr="002178AD" w:rsidRDefault="002A4B6A" w:rsidP="00D82F97">
            <w:pPr>
              <w:pStyle w:val="TF"/>
              <w:keepNext/>
              <w:spacing w:after="0"/>
              <w:jc w:val="left"/>
              <w:rPr>
                <w:b w:val="0"/>
                <w:noProof/>
                <w:sz w:val="18"/>
                <w:szCs w:val="18"/>
              </w:rPr>
            </w:pPr>
            <w:r w:rsidRPr="002178AD">
              <w:rPr>
                <w:b w:val="0"/>
                <w:noProof/>
                <w:sz w:val="18"/>
                <w:szCs w:val="18"/>
              </w:rPr>
              <w:t>policDelivNotifUri</w:t>
            </w:r>
          </w:p>
        </w:tc>
        <w:tc>
          <w:tcPr>
            <w:tcW w:w="1558" w:type="dxa"/>
          </w:tcPr>
          <w:p w14:paraId="7B6D1909" w14:textId="77777777" w:rsidR="002A4B6A" w:rsidRPr="002178AD" w:rsidRDefault="002A4B6A" w:rsidP="00D82F97">
            <w:pPr>
              <w:pStyle w:val="TF"/>
              <w:keepNext/>
              <w:spacing w:after="0"/>
              <w:jc w:val="left"/>
              <w:rPr>
                <w:b w:val="0"/>
                <w:noProof/>
                <w:sz w:val="18"/>
                <w:szCs w:val="18"/>
              </w:rPr>
            </w:pPr>
            <w:r w:rsidRPr="002178AD">
              <w:rPr>
                <w:b w:val="0"/>
                <w:noProof/>
                <w:sz w:val="18"/>
                <w:szCs w:val="18"/>
              </w:rPr>
              <w:t>Uri</w:t>
            </w:r>
          </w:p>
        </w:tc>
        <w:tc>
          <w:tcPr>
            <w:tcW w:w="709" w:type="dxa"/>
          </w:tcPr>
          <w:p w14:paraId="236656B9" w14:textId="77777777" w:rsidR="002A4B6A" w:rsidRPr="002178AD" w:rsidRDefault="002A4B6A" w:rsidP="00D82F97">
            <w:pPr>
              <w:pStyle w:val="TAC"/>
              <w:rPr>
                <w:noProof/>
                <w:szCs w:val="18"/>
              </w:rPr>
            </w:pPr>
            <w:r w:rsidRPr="002178AD">
              <w:rPr>
                <w:noProof/>
                <w:szCs w:val="18"/>
              </w:rPr>
              <w:t>C</w:t>
            </w:r>
          </w:p>
        </w:tc>
        <w:tc>
          <w:tcPr>
            <w:tcW w:w="1134" w:type="dxa"/>
          </w:tcPr>
          <w:p w14:paraId="2819B2C7" w14:textId="77777777" w:rsidR="002A4B6A" w:rsidRPr="002178AD" w:rsidRDefault="002A4B6A" w:rsidP="00D82F97">
            <w:pPr>
              <w:pStyle w:val="TAC"/>
              <w:jc w:val="left"/>
              <w:rPr>
                <w:noProof/>
                <w:szCs w:val="18"/>
              </w:rPr>
            </w:pPr>
            <w:r w:rsidRPr="002178AD">
              <w:rPr>
                <w:noProof/>
                <w:szCs w:val="18"/>
              </w:rPr>
              <w:t>0..1</w:t>
            </w:r>
          </w:p>
        </w:tc>
        <w:tc>
          <w:tcPr>
            <w:tcW w:w="2662" w:type="dxa"/>
          </w:tcPr>
          <w:p w14:paraId="7CEC3F47" w14:textId="77777777" w:rsidR="002A4B6A" w:rsidRPr="002178AD" w:rsidRDefault="002A4B6A" w:rsidP="00D82F97">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0E446F79" w14:textId="77777777" w:rsidR="002A4B6A" w:rsidRPr="002178AD" w:rsidRDefault="002A4B6A" w:rsidP="00D82F97">
            <w:pPr>
              <w:pStyle w:val="TAL"/>
              <w:rPr>
                <w:noProof/>
                <w:szCs w:val="18"/>
              </w:rPr>
            </w:pPr>
            <w:proofErr w:type="spellStart"/>
            <w:r w:rsidRPr="002178AD">
              <w:t>DeliveryOutcome</w:t>
            </w:r>
            <w:proofErr w:type="spellEnd"/>
          </w:p>
        </w:tc>
      </w:tr>
      <w:tr w:rsidR="002A4B6A" w:rsidRPr="002178AD" w14:paraId="36B2652B" w14:textId="77777777" w:rsidTr="00D82F97">
        <w:trPr>
          <w:trHeight w:val="128"/>
          <w:jc w:val="center"/>
        </w:trPr>
        <w:tc>
          <w:tcPr>
            <w:tcW w:w="2023" w:type="dxa"/>
          </w:tcPr>
          <w:p w14:paraId="1232CC4B" w14:textId="77777777" w:rsidR="002A4B6A" w:rsidRPr="002178AD" w:rsidRDefault="002A4B6A" w:rsidP="00D82F97">
            <w:pPr>
              <w:pStyle w:val="TF"/>
              <w:keepNext/>
              <w:spacing w:after="0"/>
              <w:jc w:val="left"/>
              <w:rPr>
                <w:b w:val="0"/>
                <w:noProof/>
                <w:sz w:val="18"/>
                <w:szCs w:val="18"/>
              </w:rPr>
            </w:pPr>
            <w:r w:rsidRPr="002178AD">
              <w:rPr>
                <w:b w:val="0"/>
                <w:noProof/>
                <w:sz w:val="18"/>
                <w:szCs w:val="18"/>
              </w:rPr>
              <w:t>headers</w:t>
            </w:r>
          </w:p>
        </w:tc>
        <w:tc>
          <w:tcPr>
            <w:tcW w:w="1558" w:type="dxa"/>
          </w:tcPr>
          <w:p w14:paraId="41D420CE" w14:textId="77777777" w:rsidR="002A4B6A" w:rsidRPr="002178AD" w:rsidRDefault="002A4B6A" w:rsidP="00D82F97">
            <w:pPr>
              <w:pStyle w:val="TF"/>
              <w:keepNext/>
              <w:spacing w:after="0"/>
              <w:jc w:val="left"/>
              <w:rPr>
                <w:b w:val="0"/>
                <w:noProof/>
                <w:sz w:val="18"/>
                <w:szCs w:val="18"/>
              </w:rPr>
            </w:pPr>
            <w:r w:rsidRPr="002178AD">
              <w:rPr>
                <w:b w:val="0"/>
                <w:noProof/>
                <w:sz w:val="18"/>
                <w:szCs w:val="18"/>
              </w:rPr>
              <w:t>array(string)</w:t>
            </w:r>
          </w:p>
        </w:tc>
        <w:tc>
          <w:tcPr>
            <w:tcW w:w="709" w:type="dxa"/>
          </w:tcPr>
          <w:p w14:paraId="01FB4439" w14:textId="77777777" w:rsidR="002A4B6A" w:rsidRPr="002178AD" w:rsidRDefault="002A4B6A" w:rsidP="00D82F97">
            <w:pPr>
              <w:pStyle w:val="TAC"/>
              <w:rPr>
                <w:noProof/>
                <w:szCs w:val="18"/>
              </w:rPr>
            </w:pPr>
            <w:r w:rsidRPr="002178AD">
              <w:rPr>
                <w:noProof/>
                <w:szCs w:val="18"/>
              </w:rPr>
              <w:t>O</w:t>
            </w:r>
          </w:p>
        </w:tc>
        <w:tc>
          <w:tcPr>
            <w:tcW w:w="1134" w:type="dxa"/>
          </w:tcPr>
          <w:p w14:paraId="1F74F9D4" w14:textId="77777777" w:rsidR="002A4B6A" w:rsidRPr="002178AD" w:rsidRDefault="002A4B6A" w:rsidP="00D82F97">
            <w:pPr>
              <w:pStyle w:val="TAC"/>
              <w:jc w:val="left"/>
              <w:rPr>
                <w:noProof/>
                <w:szCs w:val="18"/>
              </w:rPr>
            </w:pPr>
            <w:r w:rsidRPr="002178AD">
              <w:rPr>
                <w:noProof/>
                <w:szCs w:val="18"/>
              </w:rPr>
              <w:t>1..N</w:t>
            </w:r>
          </w:p>
        </w:tc>
        <w:tc>
          <w:tcPr>
            <w:tcW w:w="2662" w:type="dxa"/>
          </w:tcPr>
          <w:p w14:paraId="65A0F98E" w14:textId="77777777" w:rsidR="002A4B6A" w:rsidRPr="002178AD" w:rsidRDefault="002A4B6A" w:rsidP="00D82F97">
            <w:pPr>
              <w:pStyle w:val="TAL"/>
              <w:rPr>
                <w:noProof/>
                <w:szCs w:val="18"/>
              </w:rPr>
            </w:pPr>
            <w:r w:rsidRPr="002178AD">
              <w:rPr>
                <w:noProof/>
                <w:szCs w:val="18"/>
              </w:rPr>
              <w:t xml:space="preserve">Headers provisioned by the NEF. </w:t>
            </w:r>
          </w:p>
          <w:p w14:paraId="6B92AEA0" w14:textId="77777777" w:rsidR="002A4B6A" w:rsidRPr="002178AD" w:rsidRDefault="002A4B6A" w:rsidP="00D82F97">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75421B7F" w14:textId="77777777" w:rsidR="002A4B6A" w:rsidRPr="002178AD" w:rsidRDefault="002A4B6A" w:rsidP="00D82F97">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4" w:type="dxa"/>
          </w:tcPr>
          <w:p w14:paraId="0425BC38" w14:textId="77777777" w:rsidR="002A4B6A" w:rsidRPr="002178AD" w:rsidRDefault="002A4B6A" w:rsidP="00D82F97">
            <w:pPr>
              <w:pStyle w:val="TAL"/>
            </w:pPr>
            <w:proofErr w:type="spellStart"/>
            <w:r w:rsidRPr="002178AD">
              <w:t>DeliveryOutcome</w:t>
            </w:r>
            <w:proofErr w:type="spellEnd"/>
          </w:p>
        </w:tc>
      </w:tr>
      <w:tr w:rsidR="002A4B6A" w:rsidRPr="002178AD" w14:paraId="796526C2" w14:textId="77777777" w:rsidTr="00D82F97">
        <w:trPr>
          <w:trHeight w:val="128"/>
          <w:jc w:val="center"/>
        </w:trPr>
        <w:tc>
          <w:tcPr>
            <w:tcW w:w="2023" w:type="dxa"/>
          </w:tcPr>
          <w:p w14:paraId="74DFFEA1" w14:textId="77777777" w:rsidR="002A4B6A" w:rsidRPr="002178AD" w:rsidRDefault="002A4B6A" w:rsidP="00D82F97">
            <w:pPr>
              <w:pStyle w:val="TF"/>
              <w:keepNext/>
              <w:spacing w:after="0"/>
              <w:jc w:val="left"/>
              <w:rPr>
                <w:b w:val="0"/>
                <w:noProof/>
                <w:sz w:val="18"/>
                <w:szCs w:val="18"/>
              </w:rPr>
            </w:pPr>
            <w:r w:rsidRPr="002178AD">
              <w:rPr>
                <w:b w:val="0"/>
                <w:noProof/>
                <w:sz w:val="18"/>
                <w:szCs w:val="18"/>
              </w:rPr>
              <w:t>suppFeat</w:t>
            </w:r>
          </w:p>
        </w:tc>
        <w:tc>
          <w:tcPr>
            <w:tcW w:w="1558" w:type="dxa"/>
          </w:tcPr>
          <w:p w14:paraId="503868CA" w14:textId="77777777" w:rsidR="002A4B6A" w:rsidRPr="002178AD" w:rsidRDefault="002A4B6A" w:rsidP="00D82F97">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1F18E26E" w14:textId="77777777" w:rsidR="002A4B6A" w:rsidRPr="002178AD" w:rsidRDefault="002A4B6A" w:rsidP="00D82F97">
            <w:pPr>
              <w:pStyle w:val="TAC"/>
              <w:rPr>
                <w:lang w:eastAsia="zh-CN"/>
              </w:rPr>
            </w:pPr>
            <w:r w:rsidRPr="002178AD">
              <w:rPr>
                <w:lang w:eastAsia="zh-CN"/>
              </w:rPr>
              <w:t>C</w:t>
            </w:r>
          </w:p>
        </w:tc>
        <w:tc>
          <w:tcPr>
            <w:tcW w:w="1134" w:type="dxa"/>
          </w:tcPr>
          <w:p w14:paraId="18B34FA9" w14:textId="77777777" w:rsidR="002A4B6A" w:rsidRPr="002178AD" w:rsidRDefault="002A4B6A" w:rsidP="00D82F97">
            <w:pPr>
              <w:pStyle w:val="TAC"/>
              <w:jc w:val="left"/>
              <w:rPr>
                <w:lang w:eastAsia="zh-CN"/>
              </w:rPr>
            </w:pPr>
            <w:r w:rsidRPr="002178AD">
              <w:rPr>
                <w:rFonts w:hint="eastAsia"/>
                <w:lang w:eastAsia="zh-CN"/>
              </w:rPr>
              <w:t>0</w:t>
            </w:r>
            <w:r w:rsidRPr="002178AD">
              <w:rPr>
                <w:lang w:eastAsia="zh-CN"/>
              </w:rPr>
              <w:t>..1</w:t>
            </w:r>
          </w:p>
        </w:tc>
        <w:tc>
          <w:tcPr>
            <w:tcW w:w="2662" w:type="dxa"/>
          </w:tcPr>
          <w:p w14:paraId="3203B4A0" w14:textId="77777777" w:rsidR="002A4B6A" w:rsidRPr="002178AD" w:rsidRDefault="002A4B6A" w:rsidP="00D82F97">
            <w:pPr>
              <w:pStyle w:val="TF"/>
              <w:keepNext/>
              <w:spacing w:after="0"/>
              <w:jc w:val="left"/>
              <w:rPr>
                <w:rFonts w:cs="Arial"/>
                <w:b w:val="0"/>
                <w:sz w:val="18"/>
                <w:szCs w:val="18"/>
                <w:lang w:eastAsia="zh-CN"/>
              </w:rPr>
            </w:pPr>
            <w:r w:rsidRPr="002178AD">
              <w:rPr>
                <w:rFonts w:cs="Arial"/>
                <w:b w:val="0"/>
                <w:sz w:val="18"/>
                <w:szCs w:val="18"/>
                <w:lang w:eastAsia="zh-CN"/>
              </w:rPr>
              <w:t xml:space="preserve">Indicates the list of Supported features used as described in </w:t>
            </w:r>
            <w:r>
              <w:rPr>
                <w:rFonts w:cs="Arial"/>
                <w:b w:val="0"/>
                <w:sz w:val="18"/>
                <w:szCs w:val="18"/>
                <w:lang w:eastAsia="zh-CN"/>
              </w:rPr>
              <w:t>clause</w:t>
            </w:r>
            <w:r w:rsidRPr="002178AD">
              <w:rPr>
                <w:rFonts w:cs="Arial"/>
                <w:b w:val="0"/>
                <w:sz w:val="18"/>
                <w:szCs w:val="18"/>
                <w:lang w:eastAsia="zh-CN"/>
              </w:rPr>
              <w:t> 5.8.</w:t>
            </w:r>
          </w:p>
          <w:p w14:paraId="53353ABC" w14:textId="77777777" w:rsidR="002A4B6A" w:rsidRPr="002178AD" w:rsidRDefault="002A4B6A" w:rsidP="00D82F97">
            <w:pPr>
              <w:pStyle w:val="TF"/>
              <w:keepNext/>
              <w:spacing w:after="0"/>
              <w:jc w:val="left"/>
              <w:rPr>
                <w:rFonts w:cs="Arial"/>
                <w:b w:val="0"/>
                <w:sz w:val="18"/>
                <w:szCs w:val="18"/>
                <w:lang w:eastAsia="zh-CN"/>
              </w:rPr>
            </w:pPr>
            <w:r w:rsidRPr="002178AD">
              <w:rPr>
                <w:rFonts w:cs="Arial"/>
                <w:b w:val="0"/>
                <w:sz w:val="18"/>
                <w:szCs w:val="18"/>
                <w:lang w:eastAsia="zh-CN"/>
              </w:rPr>
              <w:t>This parameter shall be supplied in the PUT request that requested the creation of an individual Service parameter resource, and in the PUT response.</w:t>
            </w:r>
          </w:p>
        </w:tc>
        <w:tc>
          <w:tcPr>
            <w:tcW w:w="1344" w:type="dxa"/>
          </w:tcPr>
          <w:p w14:paraId="3C1B2B9E" w14:textId="77777777" w:rsidR="002A4B6A" w:rsidRPr="002178AD" w:rsidRDefault="002A4B6A" w:rsidP="00D82F97">
            <w:pPr>
              <w:pStyle w:val="TAL"/>
              <w:rPr>
                <w:rFonts w:cs="Arial"/>
                <w:szCs w:val="18"/>
              </w:rPr>
            </w:pPr>
          </w:p>
        </w:tc>
      </w:tr>
      <w:tr w:rsidR="002A4B6A" w:rsidRPr="002178AD" w14:paraId="3F5D20C8" w14:textId="77777777" w:rsidTr="00D82F97">
        <w:trPr>
          <w:trHeight w:val="128"/>
          <w:jc w:val="center"/>
        </w:trPr>
        <w:tc>
          <w:tcPr>
            <w:tcW w:w="2023" w:type="dxa"/>
          </w:tcPr>
          <w:p w14:paraId="388CE2ED" w14:textId="77777777" w:rsidR="002A4B6A" w:rsidRPr="002178AD" w:rsidRDefault="002A4B6A" w:rsidP="00D82F97">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0FEA8115" w14:textId="77777777" w:rsidR="002A4B6A" w:rsidRPr="002178AD" w:rsidRDefault="002A4B6A" w:rsidP="00D82F97">
            <w:pPr>
              <w:pStyle w:val="TF"/>
              <w:keepNext/>
              <w:spacing w:after="0"/>
              <w:jc w:val="left"/>
              <w:rPr>
                <w:b w:val="0"/>
                <w:noProof/>
                <w:sz w:val="18"/>
                <w:szCs w:val="18"/>
              </w:rPr>
            </w:pPr>
            <w:r w:rsidRPr="002178AD">
              <w:rPr>
                <w:b w:val="0"/>
                <w:noProof/>
                <w:sz w:val="18"/>
                <w:szCs w:val="18"/>
              </w:rPr>
              <w:t>Uri</w:t>
            </w:r>
          </w:p>
        </w:tc>
        <w:tc>
          <w:tcPr>
            <w:tcW w:w="709" w:type="dxa"/>
          </w:tcPr>
          <w:p w14:paraId="3266B415" w14:textId="77777777" w:rsidR="002A4B6A" w:rsidRPr="002178AD" w:rsidRDefault="002A4B6A" w:rsidP="00D82F97">
            <w:pPr>
              <w:pStyle w:val="TAC"/>
              <w:rPr>
                <w:noProof/>
                <w:szCs w:val="18"/>
              </w:rPr>
            </w:pPr>
            <w:r w:rsidRPr="002178AD">
              <w:rPr>
                <w:rFonts w:hint="eastAsia"/>
                <w:noProof/>
                <w:szCs w:val="18"/>
              </w:rPr>
              <w:t>C</w:t>
            </w:r>
          </w:p>
        </w:tc>
        <w:tc>
          <w:tcPr>
            <w:tcW w:w="1134" w:type="dxa"/>
          </w:tcPr>
          <w:p w14:paraId="29175EF9" w14:textId="77777777" w:rsidR="002A4B6A" w:rsidRPr="002178AD" w:rsidRDefault="002A4B6A" w:rsidP="00D82F97">
            <w:pPr>
              <w:pStyle w:val="TAC"/>
              <w:jc w:val="left"/>
              <w:rPr>
                <w:noProof/>
                <w:szCs w:val="18"/>
              </w:rPr>
            </w:pPr>
            <w:r w:rsidRPr="002178AD">
              <w:rPr>
                <w:noProof/>
                <w:szCs w:val="18"/>
              </w:rPr>
              <w:t>0..1</w:t>
            </w:r>
          </w:p>
        </w:tc>
        <w:tc>
          <w:tcPr>
            <w:tcW w:w="2662" w:type="dxa"/>
          </w:tcPr>
          <w:p w14:paraId="00A34C08" w14:textId="77777777" w:rsidR="002A4B6A" w:rsidRPr="002178AD" w:rsidRDefault="002A4B6A" w:rsidP="00D82F97">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13A86CA8" w14:textId="77777777" w:rsidR="002A4B6A" w:rsidRPr="002178AD" w:rsidRDefault="002A4B6A" w:rsidP="00D82F97">
            <w:pPr>
              <w:pStyle w:val="TAL"/>
              <w:rPr>
                <w:rFonts w:cs="Arial"/>
                <w:szCs w:val="18"/>
              </w:rPr>
            </w:pPr>
          </w:p>
        </w:tc>
      </w:tr>
      <w:tr w:rsidR="002A4B6A" w:rsidRPr="002178AD" w14:paraId="7BC5B0A1" w14:textId="77777777" w:rsidTr="00D82F97">
        <w:trPr>
          <w:trHeight w:val="128"/>
          <w:jc w:val="center"/>
        </w:trPr>
        <w:tc>
          <w:tcPr>
            <w:tcW w:w="2023" w:type="dxa"/>
          </w:tcPr>
          <w:p w14:paraId="72BF5D07" w14:textId="77777777" w:rsidR="002A4B6A" w:rsidRPr="002178AD" w:rsidRDefault="002A4B6A" w:rsidP="00D82F97">
            <w:pPr>
              <w:pStyle w:val="TF"/>
              <w:keepNext/>
              <w:spacing w:after="0"/>
              <w:jc w:val="left"/>
              <w:rPr>
                <w:b w:val="0"/>
                <w:noProof/>
                <w:sz w:val="18"/>
                <w:szCs w:val="18"/>
              </w:rPr>
            </w:pPr>
            <w:r w:rsidRPr="002178AD">
              <w:rPr>
                <w:b w:val="0"/>
                <w:noProof/>
                <w:sz w:val="18"/>
                <w:szCs w:val="18"/>
              </w:rPr>
              <w:t>resetIds</w:t>
            </w:r>
          </w:p>
        </w:tc>
        <w:tc>
          <w:tcPr>
            <w:tcW w:w="1558" w:type="dxa"/>
          </w:tcPr>
          <w:p w14:paraId="3260B8E6" w14:textId="77777777" w:rsidR="002A4B6A" w:rsidRPr="002178AD" w:rsidRDefault="002A4B6A" w:rsidP="00D82F97">
            <w:pPr>
              <w:pStyle w:val="TF"/>
              <w:keepNext/>
              <w:spacing w:after="0"/>
              <w:jc w:val="left"/>
              <w:rPr>
                <w:b w:val="0"/>
                <w:noProof/>
                <w:sz w:val="18"/>
                <w:szCs w:val="18"/>
              </w:rPr>
            </w:pPr>
            <w:r w:rsidRPr="002178AD">
              <w:rPr>
                <w:b w:val="0"/>
                <w:noProof/>
                <w:sz w:val="18"/>
                <w:szCs w:val="18"/>
              </w:rPr>
              <w:t>array(string)</w:t>
            </w:r>
          </w:p>
        </w:tc>
        <w:tc>
          <w:tcPr>
            <w:tcW w:w="709" w:type="dxa"/>
          </w:tcPr>
          <w:p w14:paraId="43A22400" w14:textId="77777777" w:rsidR="002A4B6A" w:rsidRPr="002178AD" w:rsidRDefault="002A4B6A" w:rsidP="00D82F97">
            <w:pPr>
              <w:pStyle w:val="TAC"/>
              <w:rPr>
                <w:noProof/>
                <w:szCs w:val="18"/>
              </w:rPr>
            </w:pPr>
            <w:r w:rsidRPr="002178AD">
              <w:rPr>
                <w:noProof/>
                <w:szCs w:val="18"/>
              </w:rPr>
              <w:t>O</w:t>
            </w:r>
          </w:p>
        </w:tc>
        <w:tc>
          <w:tcPr>
            <w:tcW w:w="1134" w:type="dxa"/>
          </w:tcPr>
          <w:p w14:paraId="3E4BE2AD" w14:textId="77777777" w:rsidR="002A4B6A" w:rsidRPr="002178AD" w:rsidRDefault="002A4B6A" w:rsidP="00D82F97">
            <w:pPr>
              <w:pStyle w:val="TAC"/>
              <w:jc w:val="left"/>
              <w:rPr>
                <w:noProof/>
                <w:szCs w:val="18"/>
              </w:rPr>
            </w:pPr>
            <w:r w:rsidRPr="002178AD">
              <w:rPr>
                <w:noProof/>
                <w:szCs w:val="18"/>
              </w:rPr>
              <w:t>1..N</w:t>
            </w:r>
          </w:p>
        </w:tc>
        <w:tc>
          <w:tcPr>
            <w:tcW w:w="2662" w:type="dxa"/>
          </w:tcPr>
          <w:p w14:paraId="0043D60D" w14:textId="77777777" w:rsidR="002A4B6A" w:rsidRPr="002178AD" w:rsidRDefault="002A4B6A" w:rsidP="00D82F97">
            <w:pPr>
              <w:pStyle w:val="TAL"/>
              <w:rPr>
                <w:noProof/>
                <w:szCs w:val="18"/>
              </w:rPr>
            </w:pPr>
            <w:r w:rsidRPr="002178AD">
              <w:rPr>
                <w:noProof/>
                <w:szCs w:val="18"/>
              </w:rPr>
              <w:t>This IE uniquely identifies a part of temporary data in UDR that contains the created resource.</w:t>
            </w:r>
          </w:p>
          <w:p w14:paraId="457763F9" w14:textId="77777777" w:rsidR="002A4B6A" w:rsidRPr="002178AD" w:rsidRDefault="002A4B6A" w:rsidP="00D82F97">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10432A98" w14:textId="77777777" w:rsidR="002A4B6A" w:rsidRPr="002178AD" w:rsidRDefault="002A4B6A" w:rsidP="00D82F97">
            <w:pPr>
              <w:pStyle w:val="TAL"/>
              <w:rPr>
                <w:rFonts w:cs="Arial"/>
                <w:szCs w:val="18"/>
              </w:rPr>
            </w:pPr>
          </w:p>
        </w:tc>
      </w:tr>
      <w:tr w:rsidR="002A4B6A" w:rsidRPr="002178AD" w14:paraId="74EE184B" w14:textId="77777777" w:rsidTr="00D82F97">
        <w:trPr>
          <w:trHeight w:val="128"/>
          <w:jc w:val="center"/>
        </w:trPr>
        <w:tc>
          <w:tcPr>
            <w:tcW w:w="2023" w:type="dxa"/>
            <w:vAlign w:val="center"/>
          </w:tcPr>
          <w:p w14:paraId="6A15FF28" w14:textId="77777777" w:rsidR="002A4B6A" w:rsidRPr="002178AD" w:rsidRDefault="002A4B6A" w:rsidP="00D82F97">
            <w:pPr>
              <w:pStyle w:val="TF"/>
              <w:keepNext/>
              <w:spacing w:after="0"/>
              <w:jc w:val="left"/>
              <w:rPr>
                <w:b w:val="0"/>
                <w:noProof/>
                <w:sz w:val="18"/>
                <w:szCs w:val="18"/>
              </w:rPr>
            </w:pPr>
            <w:bookmarkStart w:id="114" w:name="_Hlk142598382"/>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bookmarkEnd w:id="114"/>
            <w:proofErr w:type="spellEnd"/>
          </w:p>
        </w:tc>
        <w:tc>
          <w:tcPr>
            <w:tcW w:w="1558" w:type="dxa"/>
          </w:tcPr>
          <w:p w14:paraId="68EA864F" w14:textId="77777777" w:rsidR="002A4B6A" w:rsidRPr="002178AD" w:rsidRDefault="002A4B6A" w:rsidP="00D82F97">
            <w:pPr>
              <w:pStyle w:val="TF"/>
              <w:keepNext/>
              <w:spacing w:after="0"/>
              <w:jc w:val="left"/>
              <w:rPr>
                <w:b w:val="0"/>
                <w:noProof/>
                <w:sz w:val="18"/>
                <w:szCs w:val="18"/>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709" w:type="dxa"/>
          </w:tcPr>
          <w:p w14:paraId="082F6A4E" w14:textId="77777777" w:rsidR="002A4B6A" w:rsidRPr="002178AD" w:rsidRDefault="002A4B6A" w:rsidP="00D82F97">
            <w:pPr>
              <w:pStyle w:val="TAC"/>
              <w:rPr>
                <w:noProof/>
                <w:szCs w:val="18"/>
              </w:rPr>
            </w:pPr>
            <w:r w:rsidRPr="00B049AB">
              <w:t>O</w:t>
            </w:r>
          </w:p>
        </w:tc>
        <w:tc>
          <w:tcPr>
            <w:tcW w:w="1134" w:type="dxa"/>
          </w:tcPr>
          <w:p w14:paraId="1E0DF181" w14:textId="77777777" w:rsidR="002A4B6A" w:rsidRPr="002178AD" w:rsidRDefault="002A4B6A" w:rsidP="00D82F97">
            <w:pPr>
              <w:pStyle w:val="TAC"/>
              <w:jc w:val="left"/>
              <w:rPr>
                <w:noProof/>
                <w:szCs w:val="18"/>
              </w:rPr>
            </w:pPr>
            <w:r w:rsidRPr="00B049AB">
              <w:t>0..1</w:t>
            </w:r>
          </w:p>
        </w:tc>
        <w:tc>
          <w:tcPr>
            <w:tcW w:w="2662" w:type="dxa"/>
          </w:tcPr>
          <w:p w14:paraId="17F69A10" w14:textId="77777777" w:rsidR="002A4B6A" w:rsidRPr="002178AD" w:rsidRDefault="002A4B6A" w:rsidP="00D82F97">
            <w:pPr>
              <w:pStyle w:val="TAL"/>
              <w:rPr>
                <w:noProof/>
                <w:szCs w:val="18"/>
              </w:rPr>
            </w:pPr>
            <w:r w:rsidRPr="00B049AB">
              <w:t xml:space="preserve">Contains the service parameters for ranging and </w:t>
            </w:r>
            <w:proofErr w:type="spellStart"/>
            <w:r w:rsidRPr="00B049AB">
              <w:t>sidelink</w:t>
            </w:r>
            <w:proofErr w:type="spellEnd"/>
            <w:r w:rsidRPr="00B049AB">
              <w:t xml:space="preserve"> positioning.</w:t>
            </w:r>
          </w:p>
        </w:tc>
        <w:tc>
          <w:tcPr>
            <w:tcW w:w="1344" w:type="dxa"/>
          </w:tcPr>
          <w:p w14:paraId="6A811421" w14:textId="77777777" w:rsidR="002A4B6A" w:rsidRPr="002178AD" w:rsidRDefault="002A4B6A" w:rsidP="00D82F97">
            <w:pPr>
              <w:pStyle w:val="TAL"/>
              <w:rPr>
                <w:rFonts w:cs="Arial"/>
                <w:szCs w:val="18"/>
              </w:rPr>
            </w:pPr>
            <w:proofErr w:type="spellStart"/>
            <w:r w:rsidRPr="00B049AB">
              <w:t>Ranging_SL</w:t>
            </w:r>
            <w:proofErr w:type="spellEnd"/>
          </w:p>
        </w:tc>
      </w:tr>
      <w:tr w:rsidR="0024707C" w14:paraId="601617D4" w14:textId="77777777" w:rsidTr="0024707C">
        <w:trPr>
          <w:trHeight w:val="128"/>
          <w:jc w:val="center"/>
          <w:ins w:id="115" w:author="Ericsson_Maria Liang" w:date="2024-01-29T21:28:00Z"/>
        </w:trPr>
        <w:tc>
          <w:tcPr>
            <w:tcW w:w="2023" w:type="dxa"/>
            <w:tcBorders>
              <w:top w:val="single" w:sz="6" w:space="0" w:color="auto"/>
              <w:left w:val="single" w:sz="6" w:space="0" w:color="auto"/>
              <w:bottom w:val="single" w:sz="6" w:space="0" w:color="auto"/>
              <w:right w:val="single" w:sz="6" w:space="0" w:color="auto"/>
            </w:tcBorders>
            <w:vAlign w:val="center"/>
          </w:tcPr>
          <w:p w14:paraId="76402527" w14:textId="77777777" w:rsidR="0024707C" w:rsidRDefault="0024707C" w:rsidP="0024707C">
            <w:pPr>
              <w:pStyle w:val="TAL"/>
              <w:rPr>
                <w:ins w:id="116" w:author="Ericsson_Maria Liang" w:date="2024-01-29T21:28:00Z"/>
                <w:b/>
                <w:lang w:eastAsia="zh-CN"/>
              </w:rPr>
            </w:pPr>
            <w:bookmarkStart w:id="117" w:name="_Hlk157456483"/>
            <w:proofErr w:type="spellStart"/>
            <w:ins w:id="118" w:author="Ericsson_Maria Liang" w:date="2024-01-29T21:28:00Z">
              <w:r>
                <w:rPr>
                  <w:lang w:eastAsia="zh-CN"/>
                </w:rPr>
                <w:t>ueAppMapInfo</w:t>
              </w:r>
              <w:proofErr w:type="spellEnd"/>
            </w:ins>
          </w:p>
        </w:tc>
        <w:tc>
          <w:tcPr>
            <w:tcW w:w="1558" w:type="dxa"/>
            <w:tcBorders>
              <w:top w:val="single" w:sz="6" w:space="0" w:color="auto"/>
              <w:left w:val="single" w:sz="6" w:space="0" w:color="auto"/>
              <w:bottom w:val="single" w:sz="6" w:space="0" w:color="auto"/>
              <w:right w:val="single" w:sz="6" w:space="0" w:color="auto"/>
            </w:tcBorders>
          </w:tcPr>
          <w:p w14:paraId="15DE3D76" w14:textId="77777777" w:rsidR="0024707C" w:rsidRPr="00B60C4B" w:rsidRDefault="0024707C" w:rsidP="0024707C">
            <w:pPr>
              <w:pStyle w:val="TAL"/>
              <w:rPr>
                <w:ins w:id="119" w:author="Ericsson_Maria Liang" w:date="2024-01-29T21:28:00Z"/>
                <w:b/>
                <w:lang w:eastAsia="zh-CN"/>
              </w:rPr>
            </w:pPr>
            <w:proofErr w:type="spellStart"/>
            <w:ins w:id="120" w:author="Ericsson_Maria Liang" w:date="2024-01-29T21:28:00Z">
              <w:r>
                <w:rPr>
                  <w:lang w:eastAsia="zh-CN"/>
                </w:rPr>
                <w:t>UeAppMapInfo</w:t>
              </w:r>
              <w:proofErr w:type="spellEnd"/>
            </w:ins>
          </w:p>
        </w:tc>
        <w:tc>
          <w:tcPr>
            <w:tcW w:w="709" w:type="dxa"/>
            <w:tcBorders>
              <w:top w:val="single" w:sz="6" w:space="0" w:color="auto"/>
              <w:left w:val="single" w:sz="6" w:space="0" w:color="auto"/>
              <w:bottom w:val="single" w:sz="6" w:space="0" w:color="auto"/>
              <w:right w:val="single" w:sz="6" w:space="0" w:color="auto"/>
            </w:tcBorders>
          </w:tcPr>
          <w:p w14:paraId="09E887C0" w14:textId="77777777" w:rsidR="0024707C" w:rsidRDefault="0024707C" w:rsidP="0024707C">
            <w:pPr>
              <w:pStyle w:val="TAC"/>
              <w:rPr>
                <w:ins w:id="121" w:author="Ericsson_Maria Liang" w:date="2024-01-29T21:28:00Z"/>
              </w:rPr>
            </w:pPr>
            <w:ins w:id="122" w:author="Ericsson_Maria Liang" w:date="2024-01-29T21:28:00Z">
              <w:r>
                <w:t>O</w:t>
              </w:r>
            </w:ins>
          </w:p>
        </w:tc>
        <w:tc>
          <w:tcPr>
            <w:tcW w:w="1134" w:type="dxa"/>
            <w:tcBorders>
              <w:top w:val="single" w:sz="6" w:space="0" w:color="auto"/>
              <w:left w:val="single" w:sz="6" w:space="0" w:color="auto"/>
              <w:bottom w:val="single" w:sz="6" w:space="0" w:color="auto"/>
              <w:right w:val="single" w:sz="6" w:space="0" w:color="auto"/>
            </w:tcBorders>
          </w:tcPr>
          <w:p w14:paraId="38AC86D9" w14:textId="77777777" w:rsidR="0024707C" w:rsidRDefault="0024707C" w:rsidP="0024707C">
            <w:pPr>
              <w:pStyle w:val="TAC"/>
              <w:jc w:val="left"/>
              <w:rPr>
                <w:ins w:id="123" w:author="Ericsson_Maria Liang" w:date="2024-01-29T21:28:00Z"/>
              </w:rPr>
            </w:pPr>
            <w:ins w:id="124" w:author="Ericsson_Maria Liang" w:date="2024-01-29T21:28:00Z">
              <w:r>
                <w:t>0..1</w:t>
              </w:r>
            </w:ins>
          </w:p>
        </w:tc>
        <w:tc>
          <w:tcPr>
            <w:tcW w:w="2662" w:type="dxa"/>
            <w:tcBorders>
              <w:top w:val="single" w:sz="6" w:space="0" w:color="auto"/>
              <w:left w:val="single" w:sz="6" w:space="0" w:color="auto"/>
              <w:bottom w:val="single" w:sz="6" w:space="0" w:color="auto"/>
              <w:right w:val="single" w:sz="6" w:space="0" w:color="auto"/>
            </w:tcBorders>
          </w:tcPr>
          <w:p w14:paraId="4DBE1237" w14:textId="77777777" w:rsidR="0024707C" w:rsidRPr="0024707C" w:rsidRDefault="0024707C" w:rsidP="0024707C">
            <w:pPr>
              <w:pStyle w:val="TAL"/>
              <w:rPr>
                <w:ins w:id="125" w:author="Ericsson_Maria Liang" w:date="2024-01-29T21:28:00Z"/>
              </w:rPr>
            </w:pPr>
            <w:ins w:id="126" w:author="Ericsson_Maria Liang" w:date="2024-01-29T21:28:00Z">
              <w:r>
                <w:t xml:space="preserve">Contains </w:t>
              </w:r>
              <w:r w:rsidRPr="00DF6961">
                <w:t xml:space="preserve">the mapping </w:t>
              </w:r>
              <w:r>
                <w:t xml:space="preserve">information </w:t>
              </w:r>
              <w:r w:rsidRPr="00DF6961">
                <w:t>between Application Layer ID and GPSI</w:t>
              </w:r>
              <w:r>
                <w:t>.</w:t>
              </w:r>
            </w:ins>
          </w:p>
        </w:tc>
        <w:tc>
          <w:tcPr>
            <w:tcW w:w="1344" w:type="dxa"/>
            <w:tcBorders>
              <w:top w:val="single" w:sz="6" w:space="0" w:color="auto"/>
              <w:left w:val="single" w:sz="6" w:space="0" w:color="auto"/>
              <w:bottom w:val="single" w:sz="6" w:space="0" w:color="auto"/>
              <w:right w:val="single" w:sz="6" w:space="0" w:color="auto"/>
            </w:tcBorders>
          </w:tcPr>
          <w:p w14:paraId="0FCDAA97" w14:textId="77777777" w:rsidR="0024707C" w:rsidRPr="0055302F" w:rsidRDefault="0024707C" w:rsidP="0024707C">
            <w:pPr>
              <w:pStyle w:val="TAL"/>
              <w:rPr>
                <w:ins w:id="127" w:author="Ericsson_Maria Liang" w:date="2024-01-29T21:28:00Z"/>
              </w:rPr>
            </w:pPr>
            <w:proofErr w:type="spellStart"/>
            <w:ins w:id="128" w:author="Ericsson_Maria Liang" w:date="2024-01-29T21:28:00Z">
              <w:r>
                <w:t>Ranging_SL</w:t>
              </w:r>
              <w:proofErr w:type="spellEnd"/>
            </w:ins>
          </w:p>
        </w:tc>
      </w:tr>
      <w:bookmarkEnd w:id="117"/>
      <w:tr w:rsidR="002A4B6A" w:rsidRPr="002178AD" w14:paraId="0B9F719A" w14:textId="77777777" w:rsidTr="00D82F97">
        <w:trPr>
          <w:trHeight w:val="128"/>
          <w:jc w:val="center"/>
        </w:trPr>
        <w:tc>
          <w:tcPr>
            <w:tcW w:w="9430" w:type="dxa"/>
            <w:gridSpan w:val="6"/>
          </w:tcPr>
          <w:p w14:paraId="6D26DB12" w14:textId="77777777" w:rsidR="002A4B6A" w:rsidRPr="002178AD" w:rsidRDefault="002A4B6A" w:rsidP="00D82F97">
            <w:pPr>
              <w:pStyle w:val="TAN"/>
              <w:rPr>
                <w:lang w:eastAsia="zh-CN"/>
              </w:rPr>
            </w:pPr>
            <w:r w:rsidRPr="002178AD">
              <w:rPr>
                <w:lang w:eastAsia="zh-CN"/>
              </w:rPr>
              <w:t>NOTE</w:t>
            </w:r>
            <w:r w:rsidRPr="002178AD">
              <w:rPr>
                <w:lang w:val="en-US" w:eastAsia="zh-CN"/>
              </w:rPr>
              <w:t> 1</w:t>
            </w:r>
            <w:r w:rsidRPr="002178AD">
              <w:rPr>
                <w:lang w:eastAsia="zh-CN"/>
              </w:rPr>
              <w:t>:</w:t>
            </w:r>
            <w:r w:rsidRPr="002178AD">
              <w:rPr>
                <w:lang w:eastAsia="zh-CN"/>
              </w:rPr>
              <w:tab/>
            </w:r>
            <w:r w:rsidRPr="002178AD">
              <w:rPr>
                <w:lang w:eastAsia="zh-CN"/>
              </w:rPr>
              <w:tab/>
              <w:t>Only one of the "</w:t>
            </w:r>
            <w:proofErr w:type="spellStart"/>
            <w:r w:rsidRPr="002178AD">
              <w:rPr>
                <w:rFonts w:hint="eastAsia"/>
                <w:lang w:eastAsia="zh-CN"/>
              </w:rPr>
              <w:t>supi</w:t>
            </w:r>
            <w:proofErr w:type="spellEnd"/>
            <w:r w:rsidRPr="002178AD">
              <w:rPr>
                <w:lang w:eastAsia="zh-CN"/>
              </w:rPr>
              <w:t>", "</w:t>
            </w: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r w:rsidRPr="002178AD">
              <w:rPr>
                <w:lang w:eastAsia="zh-CN"/>
              </w:rPr>
              <w:t>"</w:t>
            </w:r>
            <w:r w:rsidRPr="002178AD">
              <w:rPr>
                <w:rFonts w:hint="eastAsia"/>
                <w:lang w:eastAsia="zh-CN"/>
              </w:rPr>
              <w:t>,</w:t>
            </w:r>
            <w:r w:rsidRPr="002178AD">
              <w:rPr>
                <w:lang w:eastAsia="zh-CN"/>
              </w:rPr>
              <w:t xml:space="preserve"> "</w:t>
            </w:r>
            <w:proofErr w:type="spellStart"/>
            <w:r w:rsidRPr="002178AD">
              <w:rPr>
                <w:rFonts w:hint="eastAsia"/>
                <w:lang w:eastAsia="zh-CN"/>
              </w:rPr>
              <w:t>inter</w:t>
            </w:r>
            <w:r w:rsidRPr="002178AD">
              <w:rPr>
                <w:lang w:eastAsia="zh-CN"/>
              </w:rPr>
              <w:t>GroupId</w:t>
            </w:r>
            <w:proofErr w:type="spellEnd"/>
            <w:r w:rsidRPr="002178AD">
              <w:rPr>
                <w:lang w:eastAsia="zh-CN"/>
              </w:rPr>
              <w:t>", "ueIpv4", "ueIpv6" or "</w:t>
            </w:r>
            <w:proofErr w:type="spellStart"/>
            <w:r w:rsidRPr="002178AD">
              <w:rPr>
                <w:lang w:eastAsia="zh-CN"/>
              </w:rPr>
              <w:t>ueMac</w:t>
            </w:r>
            <w:proofErr w:type="spellEnd"/>
            <w:r w:rsidRPr="002178AD">
              <w:rPr>
                <w:lang w:eastAsia="zh-CN"/>
              </w:rPr>
              <w:t>" attribute</w:t>
            </w:r>
            <w:r>
              <w:rPr>
                <w:lang w:eastAsia="zh-CN"/>
              </w:rPr>
              <w:t xml:space="preserve">, and when the feature </w:t>
            </w:r>
            <w:r w:rsidRPr="002178AD">
              <w:rPr>
                <w:lang w:eastAsia="zh-CN"/>
              </w:rPr>
              <w:t>"</w:t>
            </w:r>
            <w:proofErr w:type="spellStart"/>
            <w:r w:rsidRPr="00372BF3">
              <w:rPr>
                <w:rFonts w:cs="Arial"/>
                <w:szCs w:val="18"/>
              </w:rPr>
              <w:t>VPLMNSpecificURSP</w:t>
            </w:r>
            <w:proofErr w:type="spellEnd"/>
            <w:r w:rsidRPr="002178AD">
              <w:rPr>
                <w:lang w:eastAsia="zh-CN"/>
              </w:rPr>
              <w:t>"</w:t>
            </w:r>
            <w:r>
              <w:rPr>
                <w:lang w:eastAsia="zh-CN"/>
              </w:rPr>
              <w:t xml:space="preserve"> is supported, or </w:t>
            </w:r>
            <w:r w:rsidRPr="002178AD">
              <w:rPr>
                <w:lang w:eastAsia="zh-CN"/>
              </w:rPr>
              <w:t>"</w:t>
            </w:r>
            <w:proofErr w:type="spellStart"/>
            <w:r w:rsidRPr="00372BF3">
              <w:rPr>
                <w:lang w:eastAsia="zh-CN"/>
              </w:rPr>
              <w:t>roamUeNetDescs</w:t>
            </w:r>
            <w:proofErr w:type="spellEnd"/>
            <w:r>
              <w:rPr>
                <w:lang w:eastAsia="zh-CN"/>
              </w:rPr>
              <w:t xml:space="preserve"> attribute</w:t>
            </w:r>
            <w:r w:rsidRPr="002178AD">
              <w:rPr>
                <w:lang w:eastAsia="zh-CN"/>
              </w:rPr>
              <w:t>"</w:t>
            </w:r>
            <w:r>
              <w:rPr>
                <w:lang w:eastAsia="zh-CN"/>
              </w:rPr>
              <w:t>,</w:t>
            </w:r>
            <w:r w:rsidRPr="002178AD">
              <w:rPr>
                <w:lang w:eastAsia="zh-CN"/>
              </w:rPr>
              <w:t xml:space="preserve"> shall be provided.</w:t>
            </w:r>
            <w:r>
              <w:rPr>
                <w:lang w:eastAsia="zh-CN"/>
              </w:rPr>
              <w:t xml:space="preserve"> When the </w:t>
            </w:r>
            <w:r w:rsidRPr="00E157B7">
              <w:rPr>
                <w:lang w:eastAsia="zh-CN"/>
              </w:rPr>
              <w:t>"</w:t>
            </w:r>
            <w:proofErr w:type="spellStart"/>
            <w:r>
              <w:rPr>
                <w:lang w:eastAsia="zh-CN"/>
              </w:rPr>
              <w:t>AfGuidance</w:t>
            </w:r>
            <w:proofErr w:type="spellEnd"/>
            <w:r w:rsidRPr="00E157B7">
              <w:rPr>
                <w:lang w:eastAsia="zh-CN"/>
              </w:rPr>
              <w:t>"</w:t>
            </w:r>
            <w:r>
              <w:rPr>
                <w:lang w:eastAsia="zh-CN"/>
              </w:rPr>
              <w:t xml:space="preserve"> feature is supported, and the attribute </w:t>
            </w:r>
            <w:r w:rsidRPr="00E157B7">
              <w:rPr>
                <w:lang w:eastAsia="zh-CN"/>
              </w:rPr>
              <w:t>"</w:t>
            </w:r>
            <w:proofErr w:type="spellStart"/>
            <w:r>
              <w:rPr>
                <w:lang w:eastAsia="zh-CN"/>
              </w:rPr>
              <w:t>tnaps</w:t>
            </w:r>
            <w:proofErr w:type="spellEnd"/>
            <w:r w:rsidRPr="00E157B7">
              <w:rPr>
                <w:lang w:eastAsia="zh-CN"/>
              </w:rPr>
              <w:t>"</w:t>
            </w:r>
            <w:r>
              <w:rPr>
                <w:lang w:eastAsia="zh-CN"/>
              </w:rPr>
              <w:t xml:space="preserve"> is included, only the </w:t>
            </w:r>
            <w:r w:rsidRPr="00E157B7">
              <w:rPr>
                <w:lang w:eastAsia="zh-CN"/>
              </w:rPr>
              <w:t>"</w:t>
            </w:r>
            <w:proofErr w:type="spellStart"/>
            <w:r>
              <w:rPr>
                <w:lang w:eastAsia="zh-CN"/>
              </w:rPr>
              <w:t>supi</w:t>
            </w:r>
            <w:proofErr w:type="spellEnd"/>
            <w:r w:rsidRPr="00E157B7">
              <w:rPr>
                <w:lang w:eastAsia="zh-CN"/>
              </w:rPr>
              <w:t>"</w:t>
            </w:r>
            <w:r>
              <w:rPr>
                <w:lang w:eastAsia="zh-CN"/>
              </w:rPr>
              <w:t xml:space="preserve"> attribute shall be provided.</w:t>
            </w:r>
            <w:r>
              <w:t xml:space="preserve"> When the "</w:t>
            </w:r>
            <w:proofErr w:type="spellStart"/>
            <w:r>
              <w:rPr>
                <w:rFonts w:cs="Arial"/>
                <w:szCs w:val="18"/>
              </w:rPr>
              <w:t>VPLMNSpecificURSP</w:t>
            </w:r>
            <w:proofErr w:type="spellEnd"/>
            <w:r>
              <w:t>" feature is supported, the "</w:t>
            </w:r>
            <w:proofErr w:type="spellStart"/>
            <w:r>
              <w:t>roamUeNetDescs</w:t>
            </w:r>
            <w:proofErr w:type="spellEnd"/>
            <w:r>
              <w:t>" attribute only applies to URSP service parameter provisioning and shall be included when the "</w:t>
            </w:r>
            <w:proofErr w:type="spellStart"/>
            <w:r>
              <w:t>urspGuidance</w:t>
            </w:r>
            <w:proofErr w:type="spellEnd"/>
            <w:r>
              <w:t>" attribute contains VPLMN(s) description.</w:t>
            </w:r>
          </w:p>
          <w:p w14:paraId="06AF3C0D" w14:textId="77777777" w:rsidR="002A4B6A" w:rsidRPr="002178AD" w:rsidRDefault="002A4B6A" w:rsidP="00D82F97">
            <w:pPr>
              <w:pStyle w:val="TAN"/>
              <w:rPr>
                <w:rFonts w:cs="Arial"/>
                <w:szCs w:val="18"/>
                <w:lang w:val="en-US"/>
              </w:rPr>
            </w:pPr>
            <w:r w:rsidRPr="002178AD">
              <w:rPr>
                <w:lang w:eastAsia="zh-CN"/>
              </w:rPr>
              <w:t>NOTE</w:t>
            </w:r>
            <w:r w:rsidRPr="002178AD">
              <w:rPr>
                <w:lang w:val="en-US" w:eastAsia="zh-CN"/>
              </w:rPr>
              <w:t> 2:</w:t>
            </w:r>
            <w:r w:rsidRPr="002178AD">
              <w:rPr>
                <w:lang w:eastAsia="zh-CN"/>
              </w:rPr>
              <w:t xml:space="preserve"> </w:t>
            </w:r>
            <w:r w:rsidRPr="002178AD">
              <w:rPr>
                <w:lang w:eastAsia="zh-CN"/>
              </w:rPr>
              <w:tab/>
              <w:t>Only the</w:t>
            </w:r>
            <w:r w:rsidRPr="002178AD">
              <w:t xml:space="preserve"> combination of "</w:t>
            </w:r>
            <w:proofErr w:type="spellStart"/>
            <w:r w:rsidRPr="002178AD">
              <w:t>dnn</w:t>
            </w:r>
            <w:proofErr w:type="spellEnd"/>
            <w:r w:rsidRPr="002178AD">
              <w:t>" and "</w:t>
            </w:r>
            <w:proofErr w:type="spellStart"/>
            <w:r w:rsidRPr="002178AD">
              <w:t>snssai</w:t>
            </w:r>
            <w:proofErr w:type="spellEnd"/>
            <w:r w:rsidRPr="002178AD">
              <w:t>"</w:t>
            </w:r>
            <w:r w:rsidRPr="002178AD">
              <w:rPr>
                <w:lang w:eastAsia="zh-CN"/>
              </w:rPr>
              <w:t xml:space="preserve"> or "</w:t>
            </w:r>
            <w:proofErr w:type="spellStart"/>
            <w:r w:rsidRPr="002178AD">
              <w:rPr>
                <w:lang w:eastAsia="zh-CN"/>
              </w:rPr>
              <w:t>appId</w:t>
            </w:r>
            <w:proofErr w:type="spellEnd"/>
            <w:r w:rsidRPr="002178AD">
              <w:rPr>
                <w:lang w:eastAsia="zh-CN"/>
              </w:rPr>
              <w:t>" attribute shall be provided.</w:t>
            </w:r>
          </w:p>
        </w:tc>
      </w:tr>
    </w:tbl>
    <w:p w14:paraId="7ED5E13B" w14:textId="77777777" w:rsidR="002A4B6A" w:rsidRDefault="002A4B6A" w:rsidP="002A4B6A"/>
    <w:p w14:paraId="5D450CAB" w14:textId="37BE4BB6" w:rsidR="00665D40" w:rsidRPr="002C393C" w:rsidRDefault="00665D40" w:rsidP="00665D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7E4726CE" w14:textId="77777777" w:rsidR="002A4B6A" w:rsidRPr="002178AD" w:rsidRDefault="002A4B6A" w:rsidP="002A4B6A">
      <w:pPr>
        <w:pStyle w:val="Heading4"/>
      </w:pPr>
      <w:bookmarkStart w:id="129" w:name="_Toc153789264"/>
      <w:r w:rsidRPr="002178AD">
        <w:lastRenderedPageBreak/>
        <w:t>6.4.2.15A</w:t>
      </w:r>
      <w:r w:rsidRPr="002178AD">
        <w:tab/>
        <w:t xml:space="preserve">Type </w:t>
      </w:r>
      <w:proofErr w:type="spellStart"/>
      <w:r w:rsidRPr="002178AD">
        <w:t>ServiceParameterDataPatch</w:t>
      </w:r>
      <w:bookmarkEnd w:id="129"/>
      <w:proofErr w:type="spellEnd"/>
    </w:p>
    <w:p w14:paraId="0AA89A62" w14:textId="77777777" w:rsidR="002A4B6A" w:rsidRPr="002178AD" w:rsidRDefault="002A4B6A" w:rsidP="002A4B6A">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2A4B6A" w:rsidRPr="002178AD" w14:paraId="52B2B2B4" w14:textId="77777777" w:rsidTr="00D82F97">
        <w:trPr>
          <w:trHeight w:val="128"/>
          <w:jc w:val="center"/>
        </w:trPr>
        <w:tc>
          <w:tcPr>
            <w:tcW w:w="2024" w:type="dxa"/>
            <w:shd w:val="clear" w:color="auto" w:fill="C0C0C0"/>
            <w:hideMark/>
          </w:tcPr>
          <w:p w14:paraId="01376AA9" w14:textId="77777777" w:rsidR="002A4B6A" w:rsidRPr="002178AD" w:rsidRDefault="002A4B6A" w:rsidP="00D82F97">
            <w:pPr>
              <w:pStyle w:val="TAH"/>
            </w:pPr>
            <w:r w:rsidRPr="002178AD">
              <w:lastRenderedPageBreak/>
              <w:t>Attribute name</w:t>
            </w:r>
          </w:p>
        </w:tc>
        <w:tc>
          <w:tcPr>
            <w:tcW w:w="1559" w:type="dxa"/>
            <w:shd w:val="clear" w:color="auto" w:fill="C0C0C0"/>
            <w:hideMark/>
          </w:tcPr>
          <w:p w14:paraId="46038CB1" w14:textId="77777777" w:rsidR="002A4B6A" w:rsidRPr="002178AD" w:rsidRDefault="002A4B6A" w:rsidP="00D82F97">
            <w:pPr>
              <w:pStyle w:val="TAH"/>
            </w:pPr>
            <w:r w:rsidRPr="002178AD">
              <w:t>Data type</w:t>
            </w:r>
          </w:p>
        </w:tc>
        <w:tc>
          <w:tcPr>
            <w:tcW w:w="709" w:type="dxa"/>
            <w:shd w:val="clear" w:color="auto" w:fill="C0C0C0"/>
            <w:hideMark/>
          </w:tcPr>
          <w:p w14:paraId="11393E18" w14:textId="77777777" w:rsidR="002A4B6A" w:rsidRPr="002178AD" w:rsidRDefault="002A4B6A" w:rsidP="00D82F97">
            <w:pPr>
              <w:pStyle w:val="TAH"/>
            </w:pPr>
            <w:r w:rsidRPr="002178AD">
              <w:t>P</w:t>
            </w:r>
          </w:p>
        </w:tc>
        <w:tc>
          <w:tcPr>
            <w:tcW w:w="1135" w:type="dxa"/>
            <w:shd w:val="clear" w:color="auto" w:fill="C0C0C0"/>
            <w:hideMark/>
          </w:tcPr>
          <w:p w14:paraId="5C0FCADA" w14:textId="77777777" w:rsidR="002A4B6A" w:rsidRPr="002178AD" w:rsidRDefault="002A4B6A" w:rsidP="00D82F97">
            <w:pPr>
              <w:pStyle w:val="TAH"/>
            </w:pPr>
            <w:r w:rsidRPr="002178AD">
              <w:t>Cardinality</w:t>
            </w:r>
          </w:p>
        </w:tc>
        <w:tc>
          <w:tcPr>
            <w:tcW w:w="2663" w:type="dxa"/>
            <w:shd w:val="clear" w:color="auto" w:fill="C0C0C0"/>
            <w:hideMark/>
          </w:tcPr>
          <w:p w14:paraId="64E5E682" w14:textId="77777777" w:rsidR="002A4B6A" w:rsidRPr="002178AD" w:rsidRDefault="002A4B6A" w:rsidP="00D82F97">
            <w:pPr>
              <w:pStyle w:val="TAH"/>
            </w:pPr>
            <w:r w:rsidRPr="002178AD">
              <w:t>Description</w:t>
            </w:r>
          </w:p>
        </w:tc>
        <w:tc>
          <w:tcPr>
            <w:tcW w:w="1345" w:type="dxa"/>
            <w:shd w:val="clear" w:color="auto" w:fill="C0C0C0"/>
            <w:hideMark/>
          </w:tcPr>
          <w:p w14:paraId="62C8F6D8" w14:textId="77777777" w:rsidR="002A4B6A" w:rsidRPr="002178AD" w:rsidRDefault="002A4B6A" w:rsidP="00D82F97">
            <w:pPr>
              <w:pStyle w:val="TAH"/>
            </w:pPr>
            <w:r w:rsidRPr="002178AD">
              <w:t>Applicability</w:t>
            </w:r>
          </w:p>
        </w:tc>
      </w:tr>
      <w:tr w:rsidR="002A4B6A" w:rsidRPr="002178AD" w14:paraId="0A3AB8AD" w14:textId="77777777" w:rsidTr="00D82F97">
        <w:trPr>
          <w:trHeight w:val="128"/>
          <w:jc w:val="center"/>
        </w:trPr>
        <w:tc>
          <w:tcPr>
            <w:tcW w:w="2024" w:type="dxa"/>
            <w:hideMark/>
          </w:tcPr>
          <w:p w14:paraId="2C7E955C" w14:textId="77777777" w:rsidR="002A4B6A" w:rsidRPr="002178AD" w:rsidRDefault="002A4B6A" w:rsidP="00D82F97">
            <w:pPr>
              <w:pStyle w:val="TF"/>
              <w:keepNext/>
              <w:spacing w:after="0"/>
              <w:jc w:val="left"/>
              <w:rPr>
                <w:b w:val="0"/>
                <w:sz w:val="18"/>
                <w:szCs w:val="18"/>
              </w:rPr>
            </w:pPr>
            <w:r w:rsidRPr="002178AD">
              <w:rPr>
                <w:b w:val="0"/>
                <w:noProof/>
                <w:sz w:val="18"/>
                <w:szCs w:val="18"/>
              </w:rPr>
              <w:t>paramOverPc5</w:t>
            </w:r>
          </w:p>
        </w:tc>
        <w:tc>
          <w:tcPr>
            <w:tcW w:w="1559" w:type="dxa"/>
            <w:hideMark/>
          </w:tcPr>
          <w:p w14:paraId="0F34A877" w14:textId="77777777" w:rsidR="002A4B6A" w:rsidRPr="002178AD" w:rsidRDefault="002A4B6A" w:rsidP="00D82F97">
            <w:pPr>
              <w:pStyle w:val="TF"/>
              <w:keepNext/>
              <w:spacing w:after="0"/>
              <w:jc w:val="left"/>
              <w:rPr>
                <w:b w:val="0"/>
                <w:sz w:val="18"/>
                <w:szCs w:val="18"/>
              </w:rPr>
            </w:pPr>
            <w:r w:rsidRPr="002178AD">
              <w:rPr>
                <w:b w:val="0"/>
                <w:noProof/>
                <w:sz w:val="18"/>
                <w:szCs w:val="18"/>
              </w:rPr>
              <w:t>ParameterOverPc5</w:t>
            </w:r>
            <w:r>
              <w:rPr>
                <w:b w:val="0"/>
                <w:noProof/>
                <w:sz w:val="18"/>
                <w:szCs w:val="18"/>
              </w:rPr>
              <w:t>Rm</w:t>
            </w:r>
          </w:p>
        </w:tc>
        <w:tc>
          <w:tcPr>
            <w:tcW w:w="709" w:type="dxa"/>
            <w:hideMark/>
          </w:tcPr>
          <w:p w14:paraId="722F9FFD" w14:textId="77777777" w:rsidR="002A4B6A" w:rsidRPr="002178AD" w:rsidRDefault="002A4B6A" w:rsidP="00D82F97">
            <w:pPr>
              <w:pStyle w:val="TAC"/>
            </w:pPr>
            <w:r w:rsidRPr="002178AD">
              <w:t>O</w:t>
            </w:r>
          </w:p>
        </w:tc>
        <w:tc>
          <w:tcPr>
            <w:tcW w:w="1135" w:type="dxa"/>
            <w:hideMark/>
          </w:tcPr>
          <w:p w14:paraId="2819A70C" w14:textId="77777777" w:rsidR="002A4B6A" w:rsidRPr="002178AD" w:rsidRDefault="002A4B6A" w:rsidP="00D82F97">
            <w:pPr>
              <w:pStyle w:val="TAC"/>
              <w:jc w:val="left"/>
            </w:pPr>
            <w:r w:rsidRPr="002178AD">
              <w:t>0..1</w:t>
            </w:r>
          </w:p>
        </w:tc>
        <w:tc>
          <w:tcPr>
            <w:tcW w:w="2663" w:type="dxa"/>
            <w:hideMark/>
          </w:tcPr>
          <w:p w14:paraId="7B2A2DD4" w14:textId="77777777" w:rsidR="002A4B6A" w:rsidRPr="002178AD" w:rsidRDefault="002A4B6A" w:rsidP="00D82F97">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r>
              <w:rPr>
                <w:noProof/>
                <w:szCs w:val="18"/>
              </w:rPr>
              <w:t xml:space="preserve"> When </w:t>
            </w:r>
            <w:r w:rsidRPr="00784999">
              <w:rPr>
                <w:bCs/>
                <w:noProof/>
                <w:szCs w:val="18"/>
              </w:rPr>
              <w:t>the</w:t>
            </w:r>
            <w:r>
              <w:rPr>
                <w:b/>
                <w:noProof/>
                <w:szCs w:val="18"/>
              </w:rPr>
              <w:t xml:space="preserve"> </w:t>
            </w:r>
            <w:r>
              <w:rPr>
                <w:noProof/>
                <w:szCs w:val="18"/>
              </w:rPr>
              <w:t xml:space="preserve">"NullableSupport" feature is supported, this attribute is nullable. When </w:t>
            </w:r>
            <w:r w:rsidRPr="00784999">
              <w:rPr>
                <w:bCs/>
                <w:noProof/>
                <w:szCs w:val="18"/>
              </w:rPr>
              <w:t>the</w:t>
            </w:r>
            <w:r>
              <w:rPr>
                <w:b/>
                <w:noProof/>
                <w:szCs w:val="18"/>
              </w:rPr>
              <w:t xml:space="preserve"> </w:t>
            </w:r>
            <w:r>
              <w:rPr>
                <w:noProof/>
                <w:szCs w:val="18"/>
              </w:rPr>
              <w:t>"NullableSupport" feature is not supported, this attribute is not nullable.</w:t>
            </w:r>
          </w:p>
        </w:tc>
        <w:tc>
          <w:tcPr>
            <w:tcW w:w="1345" w:type="dxa"/>
          </w:tcPr>
          <w:p w14:paraId="1C2D203E" w14:textId="77777777" w:rsidR="002A4B6A" w:rsidRPr="002178AD" w:rsidRDefault="002A4B6A" w:rsidP="00D82F97">
            <w:pPr>
              <w:pStyle w:val="TAL"/>
              <w:rPr>
                <w:rFonts w:cs="Arial"/>
                <w:szCs w:val="18"/>
              </w:rPr>
            </w:pPr>
          </w:p>
        </w:tc>
      </w:tr>
      <w:tr w:rsidR="002A4B6A" w:rsidRPr="002178AD" w14:paraId="294D9C1B" w14:textId="77777777" w:rsidTr="00D82F97">
        <w:trPr>
          <w:trHeight w:val="128"/>
          <w:jc w:val="center"/>
        </w:trPr>
        <w:tc>
          <w:tcPr>
            <w:tcW w:w="2024" w:type="dxa"/>
            <w:hideMark/>
          </w:tcPr>
          <w:p w14:paraId="09CB89A3" w14:textId="77777777" w:rsidR="002A4B6A" w:rsidRPr="00057996" w:rsidRDefault="002A4B6A" w:rsidP="00D82F97">
            <w:pPr>
              <w:pStyle w:val="TF"/>
              <w:keepNext/>
              <w:spacing w:after="0"/>
              <w:jc w:val="left"/>
              <w:rPr>
                <w:b w:val="0"/>
                <w:noProof/>
                <w:sz w:val="18"/>
                <w:szCs w:val="18"/>
              </w:rPr>
            </w:pPr>
            <w:r w:rsidRPr="002178AD">
              <w:rPr>
                <w:b w:val="0"/>
                <w:noProof/>
                <w:sz w:val="18"/>
                <w:szCs w:val="18"/>
              </w:rPr>
              <w:t>paramOverUu</w:t>
            </w:r>
          </w:p>
        </w:tc>
        <w:tc>
          <w:tcPr>
            <w:tcW w:w="1559" w:type="dxa"/>
            <w:hideMark/>
          </w:tcPr>
          <w:p w14:paraId="606BDBF3" w14:textId="77777777" w:rsidR="002A4B6A" w:rsidRPr="00057996" w:rsidRDefault="002A4B6A" w:rsidP="00D82F97">
            <w:pPr>
              <w:pStyle w:val="TF"/>
              <w:keepNext/>
              <w:spacing w:after="0"/>
              <w:jc w:val="left"/>
              <w:rPr>
                <w:b w:val="0"/>
                <w:noProof/>
                <w:sz w:val="18"/>
                <w:szCs w:val="18"/>
              </w:rPr>
            </w:pPr>
            <w:r w:rsidRPr="002178AD">
              <w:rPr>
                <w:b w:val="0"/>
                <w:noProof/>
                <w:sz w:val="18"/>
                <w:szCs w:val="18"/>
              </w:rPr>
              <w:t>ParameterOverUu</w:t>
            </w:r>
            <w:r>
              <w:rPr>
                <w:b w:val="0"/>
                <w:noProof/>
                <w:sz w:val="18"/>
                <w:szCs w:val="18"/>
              </w:rPr>
              <w:t>Rm</w:t>
            </w:r>
          </w:p>
        </w:tc>
        <w:tc>
          <w:tcPr>
            <w:tcW w:w="709" w:type="dxa"/>
            <w:hideMark/>
          </w:tcPr>
          <w:p w14:paraId="24E1D9C9" w14:textId="77777777" w:rsidR="002A4B6A" w:rsidRPr="002178AD" w:rsidRDefault="002A4B6A" w:rsidP="00D82F97">
            <w:pPr>
              <w:pStyle w:val="TAC"/>
            </w:pPr>
            <w:r w:rsidRPr="002178AD">
              <w:t>O</w:t>
            </w:r>
          </w:p>
        </w:tc>
        <w:tc>
          <w:tcPr>
            <w:tcW w:w="1135" w:type="dxa"/>
            <w:hideMark/>
          </w:tcPr>
          <w:p w14:paraId="076CCC10" w14:textId="77777777" w:rsidR="002A4B6A" w:rsidRPr="002178AD" w:rsidRDefault="002A4B6A" w:rsidP="00D82F97">
            <w:pPr>
              <w:pStyle w:val="TAC"/>
              <w:jc w:val="left"/>
            </w:pPr>
            <w:r w:rsidRPr="002178AD">
              <w:t>0..1</w:t>
            </w:r>
          </w:p>
        </w:tc>
        <w:tc>
          <w:tcPr>
            <w:tcW w:w="2663" w:type="dxa"/>
            <w:hideMark/>
          </w:tcPr>
          <w:p w14:paraId="73DD45B2" w14:textId="77777777" w:rsidR="002A4B6A" w:rsidRPr="002178AD" w:rsidRDefault="002A4B6A" w:rsidP="00D82F97">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r>
              <w:rPr>
                <w:rFonts w:cs="Arial"/>
                <w:b w:val="0"/>
                <w:sz w:val="18"/>
                <w:szCs w:val="18"/>
                <w:lang w:eastAsia="zh-CN"/>
              </w:rPr>
              <w:t>.</w:t>
            </w:r>
            <w:r>
              <w:rPr>
                <w:noProof/>
                <w:szCs w:val="18"/>
              </w:rPr>
              <w:t xml:space="preserve"> </w:t>
            </w:r>
            <w:r>
              <w:rPr>
                <w:b w:val="0"/>
                <w:noProof/>
                <w:sz w:val="18"/>
                <w:szCs w:val="18"/>
              </w:rPr>
              <w:t>When the "NullableSupport" feature is supported, this attribute is nullable. When the "NullableSupport" feature is not supported, this attribute is not nullable.</w:t>
            </w:r>
          </w:p>
        </w:tc>
        <w:tc>
          <w:tcPr>
            <w:tcW w:w="1345" w:type="dxa"/>
          </w:tcPr>
          <w:p w14:paraId="0AC7AD3C" w14:textId="77777777" w:rsidR="002A4B6A" w:rsidRPr="002178AD" w:rsidRDefault="002A4B6A" w:rsidP="00D82F97">
            <w:pPr>
              <w:pStyle w:val="TAL"/>
              <w:rPr>
                <w:rFonts w:cs="Arial"/>
                <w:szCs w:val="18"/>
              </w:rPr>
            </w:pPr>
          </w:p>
        </w:tc>
      </w:tr>
      <w:tr w:rsidR="002A4B6A" w:rsidRPr="002178AD" w14:paraId="072D6E56" w14:textId="77777777" w:rsidTr="00D82F97">
        <w:trPr>
          <w:trHeight w:val="128"/>
          <w:jc w:val="center"/>
        </w:trPr>
        <w:tc>
          <w:tcPr>
            <w:tcW w:w="2024" w:type="dxa"/>
          </w:tcPr>
          <w:p w14:paraId="216A9253" w14:textId="77777777" w:rsidR="002A4B6A" w:rsidRPr="002178AD" w:rsidRDefault="002A4B6A" w:rsidP="00D82F97">
            <w:pPr>
              <w:pStyle w:val="TF"/>
              <w:keepNext/>
              <w:spacing w:after="0"/>
              <w:jc w:val="left"/>
              <w:rPr>
                <w:b w:val="0"/>
                <w:noProof/>
                <w:sz w:val="18"/>
                <w:szCs w:val="18"/>
              </w:rPr>
            </w:pPr>
            <w:r>
              <w:rPr>
                <w:b w:val="0"/>
                <w:noProof/>
                <w:sz w:val="18"/>
                <w:szCs w:val="18"/>
              </w:rPr>
              <w:t>a2xParamsP</w:t>
            </w:r>
            <w:r w:rsidRPr="002178AD">
              <w:rPr>
                <w:b w:val="0"/>
                <w:noProof/>
                <w:sz w:val="18"/>
                <w:szCs w:val="18"/>
              </w:rPr>
              <w:t>c5</w:t>
            </w:r>
          </w:p>
        </w:tc>
        <w:tc>
          <w:tcPr>
            <w:tcW w:w="1559" w:type="dxa"/>
          </w:tcPr>
          <w:p w14:paraId="107C3DD1" w14:textId="77777777" w:rsidR="002A4B6A" w:rsidRPr="002178AD" w:rsidRDefault="002A4B6A" w:rsidP="00D82F97">
            <w:pPr>
              <w:pStyle w:val="TF"/>
              <w:keepNext/>
              <w:spacing w:after="0"/>
              <w:jc w:val="left"/>
              <w:rPr>
                <w:b w:val="0"/>
                <w:noProof/>
                <w:sz w:val="18"/>
                <w:szCs w:val="18"/>
              </w:rPr>
            </w:pPr>
            <w:r>
              <w:rPr>
                <w:b w:val="0"/>
                <w:noProof/>
                <w:sz w:val="18"/>
                <w:szCs w:val="18"/>
              </w:rPr>
              <w:t>A2xParams</w:t>
            </w:r>
            <w:r w:rsidRPr="002178AD">
              <w:rPr>
                <w:b w:val="0"/>
                <w:noProof/>
                <w:sz w:val="18"/>
                <w:szCs w:val="18"/>
              </w:rPr>
              <w:t>Pc5</w:t>
            </w:r>
            <w:r>
              <w:rPr>
                <w:b w:val="0"/>
                <w:noProof/>
                <w:sz w:val="18"/>
                <w:szCs w:val="18"/>
              </w:rPr>
              <w:t>Rm</w:t>
            </w:r>
          </w:p>
        </w:tc>
        <w:tc>
          <w:tcPr>
            <w:tcW w:w="709" w:type="dxa"/>
          </w:tcPr>
          <w:p w14:paraId="095C2F3B" w14:textId="77777777" w:rsidR="002A4B6A" w:rsidRPr="002178AD" w:rsidRDefault="002A4B6A" w:rsidP="00D82F97">
            <w:pPr>
              <w:pStyle w:val="TAC"/>
            </w:pPr>
            <w:r w:rsidRPr="002178AD">
              <w:t>O</w:t>
            </w:r>
          </w:p>
        </w:tc>
        <w:tc>
          <w:tcPr>
            <w:tcW w:w="1135" w:type="dxa"/>
          </w:tcPr>
          <w:p w14:paraId="308C95AB" w14:textId="77777777" w:rsidR="002A4B6A" w:rsidRPr="002178AD" w:rsidRDefault="002A4B6A" w:rsidP="00D82F97">
            <w:pPr>
              <w:pStyle w:val="TAC"/>
              <w:jc w:val="left"/>
            </w:pPr>
            <w:r w:rsidRPr="002178AD">
              <w:t>0..1</w:t>
            </w:r>
          </w:p>
        </w:tc>
        <w:tc>
          <w:tcPr>
            <w:tcW w:w="2663" w:type="dxa"/>
          </w:tcPr>
          <w:p w14:paraId="1C56938B" w14:textId="77777777" w:rsidR="002A4B6A" w:rsidRDefault="002A4B6A" w:rsidP="00D82F97">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2X service parameters used over PC5</w:t>
            </w:r>
            <w:r>
              <w:rPr>
                <w:rFonts w:cs="Arial"/>
                <w:b w:val="0"/>
                <w:sz w:val="18"/>
                <w:szCs w:val="18"/>
                <w:lang w:eastAsia="zh-CN"/>
              </w:rPr>
              <w:t>.</w:t>
            </w:r>
          </w:p>
          <w:p w14:paraId="40670DD8" w14:textId="77777777" w:rsidR="002A4B6A" w:rsidRPr="002178AD" w:rsidRDefault="002A4B6A" w:rsidP="00D82F97">
            <w:pPr>
              <w:pStyle w:val="TF"/>
              <w:keepNext/>
              <w:spacing w:after="0"/>
              <w:jc w:val="left"/>
              <w:rPr>
                <w:rFonts w:cs="Arial"/>
                <w:b w:val="0"/>
                <w:sz w:val="18"/>
                <w:szCs w:val="18"/>
                <w:lang w:eastAsia="zh-CN"/>
              </w:rPr>
            </w:pPr>
          </w:p>
        </w:tc>
        <w:tc>
          <w:tcPr>
            <w:tcW w:w="1345" w:type="dxa"/>
          </w:tcPr>
          <w:p w14:paraId="4C8AE2D9" w14:textId="77777777" w:rsidR="002A4B6A" w:rsidRPr="002178AD" w:rsidRDefault="002A4B6A" w:rsidP="00D82F97">
            <w:pPr>
              <w:pStyle w:val="TAL"/>
              <w:rPr>
                <w:rFonts w:cs="Arial"/>
                <w:szCs w:val="18"/>
              </w:rPr>
            </w:pPr>
            <w:r>
              <w:rPr>
                <w:rFonts w:cs="Arial"/>
                <w:szCs w:val="18"/>
              </w:rPr>
              <w:t>A2X</w:t>
            </w:r>
          </w:p>
        </w:tc>
      </w:tr>
      <w:tr w:rsidR="002A4B6A" w:rsidRPr="002178AD" w14:paraId="4436E2A4" w14:textId="77777777" w:rsidTr="00D82F97">
        <w:trPr>
          <w:trHeight w:val="128"/>
          <w:jc w:val="center"/>
        </w:trPr>
        <w:tc>
          <w:tcPr>
            <w:tcW w:w="2024" w:type="dxa"/>
            <w:hideMark/>
          </w:tcPr>
          <w:p w14:paraId="74EE8200" w14:textId="77777777" w:rsidR="002A4B6A" w:rsidRPr="002178AD" w:rsidRDefault="002A4B6A" w:rsidP="00D82F97">
            <w:pPr>
              <w:pStyle w:val="TF"/>
              <w:keepNext/>
              <w:spacing w:after="0"/>
              <w:jc w:val="left"/>
              <w:rPr>
                <w:b w:val="0"/>
                <w:noProof/>
                <w:sz w:val="18"/>
                <w:szCs w:val="18"/>
              </w:rPr>
            </w:pPr>
            <w:r w:rsidRPr="002178AD">
              <w:rPr>
                <w:b w:val="0"/>
                <w:noProof/>
                <w:sz w:val="18"/>
                <w:szCs w:val="18"/>
              </w:rPr>
              <w:t>urspInfluence</w:t>
            </w:r>
          </w:p>
        </w:tc>
        <w:tc>
          <w:tcPr>
            <w:tcW w:w="1559" w:type="dxa"/>
            <w:hideMark/>
          </w:tcPr>
          <w:p w14:paraId="7CFE3301" w14:textId="77777777" w:rsidR="002A4B6A" w:rsidRPr="002178AD" w:rsidRDefault="002A4B6A" w:rsidP="00D82F97">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3EF7BB0E" w14:textId="77777777" w:rsidR="002A4B6A" w:rsidRPr="002178AD" w:rsidRDefault="002A4B6A" w:rsidP="00D82F97">
            <w:pPr>
              <w:pStyle w:val="TAC"/>
            </w:pPr>
            <w:r w:rsidRPr="002178AD">
              <w:t>O</w:t>
            </w:r>
          </w:p>
        </w:tc>
        <w:tc>
          <w:tcPr>
            <w:tcW w:w="1135" w:type="dxa"/>
            <w:hideMark/>
          </w:tcPr>
          <w:p w14:paraId="40CFCE25" w14:textId="77777777" w:rsidR="002A4B6A" w:rsidRPr="002178AD" w:rsidRDefault="002A4B6A" w:rsidP="00D82F97">
            <w:pPr>
              <w:pStyle w:val="TAC"/>
              <w:jc w:val="left"/>
            </w:pPr>
            <w:proofErr w:type="gramStart"/>
            <w:r w:rsidRPr="002178AD">
              <w:t>1..N</w:t>
            </w:r>
            <w:proofErr w:type="gramEnd"/>
          </w:p>
        </w:tc>
        <w:tc>
          <w:tcPr>
            <w:tcW w:w="2663" w:type="dxa"/>
            <w:hideMark/>
          </w:tcPr>
          <w:p w14:paraId="7F2434E8" w14:textId="77777777" w:rsidR="002A4B6A" w:rsidRDefault="002A4B6A" w:rsidP="00D82F97">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influence the URSP.</w:t>
            </w:r>
          </w:p>
          <w:p w14:paraId="2B0EB5D3" w14:textId="77777777" w:rsidR="002A4B6A" w:rsidRPr="002178AD" w:rsidRDefault="002A4B6A" w:rsidP="00D82F97">
            <w:pPr>
              <w:pStyle w:val="TF"/>
              <w:keepNext/>
              <w:spacing w:after="0"/>
              <w:jc w:val="left"/>
              <w:rPr>
                <w:rFonts w:cs="Arial"/>
                <w:b w:val="0"/>
                <w:sz w:val="18"/>
                <w:szCs w:val="18"/>
                <w:lang w:eastAsia="zh-CN"/>
              </w:rPr>
            </w:pPr>
            <w:r>
              <w:rPr>
                <w:rFonts w:cs="Arial"/>
                <w:b w:val="0"/>
                <w:sz w:val="18"/>
                <w:szCs w:val="18"/>
                <w:lang w:eastAsia="zh-CN"/>
              </w:rPr>
              <w:t xml:space="preserve">This attribute is deprecated by the </w:t>
            </w:r>
            <w:r>
              <w:rPr>
                <w:b w:val="0"/>
                <w:noProof/>
                <w:sz w:val="18"/>
                <w:szCs w:val="18"/>
              </w:rPr>
              <w:t>"</w:t>
            </w:r>
            <w:proofErr w:type="spellStart"/>
            <w:r>
              <w:rPr>
                <w:rFonts w:cs="Arial"/>
                <w:b w:val="0"/>
                <w:sz w:val="18"/>
                <w:szCs w:val="18"/>
                <w:lang w:eastAsia="zh-CN"/>
              </w:rPr>
              <w:t>urspGuidance</w:t>
            </w:r>
            <w:proofErr w:type="spellEnd"/>
            <w:r>
              <w:rPr>
                <w:b w:val="0"/>
                <w:noProof/>
                <w:sz w:val="18"/>
                <w:szCs w:val="18"/>
              </w:rPr>
              <w:t>"</w:t>
            </w:r>
            <w:r>
              <w:rPr>
                <w:rFonts w:cs="Arial"/>
                <w:b w:val="0"/>
                <w:sz w:val="18"/>
                <w:szCs w:val="18"/>
                <w:lang w:eastAsia="zh-CN"/>
              </w:rPr>
              <w:t xml:space="preserve"> attribute that should be used instead.</w:t>
            </w:r>
          </w:p>
        </w:tc>
        <w:tc>
          <w:tcPr>
            <w:tcW w:w="1345" w:type="dxa"/>
            <w:hideMark/>
          </w:tcPr>
          <w:p w14:paraId="6E6217C5" w14:textId="77777777" w:rsidR="002A4B6A" w:rsidRPr="002178AD" w:rsidRDefault="002A4B6A" w:rsidP="00D82F97">
            <w:pPr>
              <w:pStyle w:val="TAL"/>
              <w:rPr>
                <w:rFonts w:cs="Arial"/>
                <w:szCs w:val="18"/>
              </w:rPr>
            </w:pPr>
            <w:proofErr w:type="spellStart"/>
            <w:r w:rsidRPr="002178AD">
              <w:rPr>
                <w:rFonts w:cs="Arial"/>
                <w:szCs w:val="18"/>
              </w:rPr>
              <w:t>AfGuideURSP</w:t>
            </w:r>
            <w:proofErr w:type="spellEnd"/>
          </w:p>
        </w:tc>
      </w:tr>
      <w:tr w:rsidR="002A4B6A" w:rsidRPr="002178AD" w14:paraId="710A3327" w14:textId="77777777" w:rsidTr="00D82F97">
        <w:trPr>
          <w:trHeight w:val="128"/>
          <w:jc w:val="center"/>
        </w:trPr>
        <w:tc>
          <w:tcPr>
            <w:tcW w:w="2024" w:type="dxa"/>
          </w:tcPr>
          <w:p w14:paraId="08A19402" w14:textId="77777777" w:rsidR="002A4B6A" w:rsidRPr="002178AD" w:rsidRDefault="002A4B6A" w:rsidP="00D82F97">
            <w:pPr>
              <w:pStyle w:val="TF"/>
              <w:keepNext/>
              <w:spacing w:after="0"/>
              <w:jc w:val="left"/>
              <w:rPr>
                <w:b w:val="0"/>
                <w:noProof/>
                <w:sz w:val="18"/>
                <w:szCs w:val="18"/>
              </w:rPr>
            </w:pPr>
            <w:r w:rsidRPr="002178AD">
              <w:rPr>
                <w:b w:val="0"/>
                <w:noProof/>
                <w:sz w:val="18"/>
                <w:szCs w:val="18"/>
              </w:rPr>
              <w:t>urspGuidance</w:t>
            </w:r>
          </w:p>
        </w:tc>
        <w:tc>
          <w:tcPr>
            <w:tcW w:w="1559" w:type="dxa"/>
          </w:tcPr>
          <w:p w14:paraId="39B7CFD1" w14:textId="77777777" w:rsidR="002A4B6A" w:rsidRPr="002178AD" w:rsidRDefault="002A4B6A" w:rsidP="00D82F97">
            <w:pPr>
              <w:pStyle w:val="TF"/>
              <w:keepNext/>
              <w:spacing w:after="0"/>
              <w:jc w:val="left"/>
              <w:rPr>
                <w:b w:val="0"/>
                <w:noProof/>
                <w:sz w:val="18"/>
                <w:szCs w:val="18"/>
              </w:rPr>
            </w:pPr>
            <w:r w:rsidRPr="002178AD">
              <w:rPr>
                <w:b w:val="0"/>
                <w:noProof/>
                <w:sz w:val="18"/>
                <w:szCs w:val="18"/>
              </w:rPr>
              <w:t>array(UrspRuleRequest)</w:t>
            </w:r>
          </w:p>
        </w:tc>
        <w:tc>
          <w:tcPr>
            <w:tcW w:w="709" w:type="dxa"/>
          </w:tcPr>
          <w:p w14:paraId="5BAC5C84" w14:textId="77777777" w:rsidR="002A4B6A" w:rsidRPr="002178AD" w:rsidRDefault="002A4B6A" w:rsidP="00D82F97">
            <w:pPr>
              <w:pStyle w:val="TAC"/>
            </w:pPr>
            <w:r w:rsidRPr="002178AD">
              <w:t>O</w:t>
            </w:r>
          </w:p>
        </w:tc>
        <w:tc>
          <w:tcPr>
            <w:tcW w:w="1135" w:type="dxa"/>
          </w:tcPr>
          <w:p w14:paraId="7E661AC0" w14:textId="77777777" w:rsidR="002A4B6A" w:rsidRPr="002178AD" w:rsidRDefault="002A4B6A" w:rsidP="00D82F97">
            <w:pPr>
              <w:pStyle w:val="TAC"/>
              <w:jc w:val="left"/>
            </w:pPr>
            <w:proofErr w:type="gramStart"/>
            <w:r w:rsidRPr="002178AD">
              <w:t>1..N</w:t>
            </w:r>
            <w:proofErr w:type="gramEnd"/>
          </w:p>
        </w:tc>
        <w:tc>
          <w:tcPr>
            <w:tcW w:w="2663" w:type="dxa"/>
          </w:tcPr>
          <w:p w14:paraId="2E1D400C" w14:textId="77777777" w:rsidR="002A4B6A" w:rsidRPr="002178AD" w:rsidRDefault="002A4B6A" w:rsidP="00D82F97">
            <w:pPr>
              <w:pStyle w:val="TF"/>
              <w:keepNext/>
              <w:spacing w:after="0"/>
              <w:jc w:val="left"/>
              <w:rPr>
                <w:rFonts w:cs="Arial"/>
                <w:b w:val="0"/>
                <w:sz w:val="18"/>
                <w:szCs w:val="18"/>
                <w:lang w:eastAsia="zh-CN"/>
              </w:rPr>
            </w:pPr>
            <w:r>
              <w:rPr>
                <w:rFonts w:cs="Arial"/>
                <w:b w:val="0"/>
                <w:sz w:val="18"/>
                <w:szCs w:val="18"/>
                <w:lang w:eastAsia="zh-CN"/>
              </w:rPr>
              <w:t xml:space="preserve">Contains the service parameter used to guide the URSP and/or, when the </w:t>
            </w:r>
            <w:proofErr w:type="spellStart"/>
            <w:r>
              <w:rPr>
                <w:rFonts w:cs="Arial"/>
                <w:b w:val="0"/>
                <w:sz w:val="18"/>
                <w:szCs w:val="18"/>
                <w:lang w:eastAsia="zh-CN"/>
              </w:rPr>
              <w:t>VPLMNSpecificURSP</w:t>
            </w:r>
            <w:proofErr w:type="spellEnd"/>
            <w:r>
              <w:rPr>
                <w:rFonts w:cs="Arial"/>
                <w:b w:val="0"/>
                <w:sz w:val="18"/>
                <w:szCs w:val="18"/>
                <w:lang w:eastAsia="zh-CN"/>
              </w:rPr>
              <w:t xml:space="preserve"> feature is supported, to guide the VPLMN-specific URSP.</w:t>
            </w:r>
          </w:p>
        </w:tc>
        <w:tc>
          <w:tcPr>
            <w:tcW w:w="1345" w:type="dxa"/>
          </w:tcPr>
          <w:p w14:paraId="332ECF6C" w14:textId="77777777" w:rsidR="002A4B6A" w:rsidRDefault="002A4B6A" w:rsidP="00D82F97">
            <w:pPr>
              <w:pStyle w:val="TAL"/>
              <w:rPr>
                <w:rFonts w:cs="Arial"/>
                <w:szCs w:val="18"/>
              </w:rPr>
            </w:pPr>
            <w:proofErr w:type="spellStart"/>
            <w:r w:rsidRPr="002178AD">
              <w:rPr>
                <w:rFonts w:cs="Arial"/>
                <w:szCs w:val="18"/>
              </w:rPr>
              <w:t>AfGuideURSP</w:t>
            </w:r>
            <w:proofErr w:type="spellEnd"/>
          </w:p>
          <w:p w14:paraId="25D82B84" w14:textId="77777777" w:rsidR="002A4B6A" w:rsidRPr="002178AD" w:rsidRDefault="002A4B6A" w:rsidP="00D82F97">
            <w:pPr>
              <w:pStyle w:val="TAL"/>
              <w:rPr>
                <w:rFonts w:cs="Arial"/>
                <w:szCs w:val="18"/>
              </w:rPr>
            </w:pPr>
            <w:proofErr w:type="spellStart"/>
            <w:r>
              <w:rPr>
                <w:rFonts w:cs="Arial"/>
                <w:szCs w:val="18"/>
              </w:rPr>
              <w:t>PatchCorrection</w:t>
            </w:r>
            <w:proofErr w:type="spellEnd"/>
          </w:p>
        </w:tc>
      </w:tr>
      <w:tr w:rsidR="002A4B6A" w:rsidRPr="002178AD" w14:paraId="0C53E104" w14:textId="77777777" w:rsidTr="00D82F97">
        <w:trPr>
          <w:trHeight w:val="128"/>
          <w:jc w:val="center"/>
        </w:trPr>
        <w:tc>
          <w:tcPr>
            <w:tcW w:w="2024" w:type="dxa"/>
            <w:hideMark/>
          </w:tcPr>
          <w:p w14:paraId="2F5954F5" w14:textId="77777777" w:rsidR="002A4B6A" w:rsidRPr="002178AD" w:rsidRDefault="002A4B6A" w:rsidP="00D82F97">
            <w:pPr>
              <w:pStyle w:val="TF"/>
              <w:keepNext/>
              <w:spacing w:after="0"/>
              <w:jc w:val="left"/>
              <w:rPr>
                <w:b w:val="0"/>
                <w:noProof/>
                <w:sz w:val="18"/>
                <w:szCs w:val="18"/>
              </w:rPr>
            </w:pPr>
            <w:r w:rsidRPr="002178AD">
              <w:rPr>
                <w:b w:val="0"/>
                <w:noProof/>
                <w:sz w:val="18"/>
                <w:szCs w:val="18"/>
              </w:rPr>
              <w:t>paramForProSeDd</w:t>
            </w:r>
          </w:p>
        </w:tc>
        <w:tc>
          <w:tcPr>
            <w:tcW w:w="1559" w:type="dxa"/>
            <w:hideMark/>
          </w:tcPr>
          <w:p w14:paraId="111D032A" w14:textId="77777777" w:rsidR="002A4B6A" w:rsidRPr="002178AD" w:rsidRDefault="002A4B6A" w:rsidP="00D82F97">
            <w:pPr>
              <w:pStyle w:val="TF"/>
              <w:keepNext/>
              <w:spacing w:after="0"/>
              <w:jc w:val="left"/>
              <w:rPr>
                <w:b w:val="0"/>
                <w:noProof/>
                <w:sz w:val="18"/>
                <w:szCs w:val="18"/>
              </w:rPr>
            </w:pPr>
            <w:r w:rsidRPr="002178AD">
              <w:rPr>
                <w:b w:val="0"/>
                <w:noProof/>
                <w:sz w:val="18"/>
                <w:szCs w:val="18"/>
              </w:rPr>
              <w:t>ParamForProSeDd</w:t>
            </w:r>
            <w:r>
              <w:rPr>
                <w:b w:val="0"/>
                <w:noProof/>
                <w:sz w:val="18"/>
                <w:szCs w:val="18"/>
              </w:rPr>
              <w:t>Rm</w:t>
            </w:r>
          </w:p>
        </w:tc>
        <w:tc>
          <w:tcPr>
            <w:tcW w:w="709" w:type="dxa"/>
            <w:hideMark/>
          </w:tcPr>
          <w:p w14:paraId="210F12AA" w14:textId="77777777" w:rsidR="002A4B6A" w:rsidRPr="002178AD" w:rsidRDefault="002A4B6A" w:rsidP="00D82F97">
            <w:pPr>
              <w:pStyle w:val="TAC"/>
              <w:rPr>
                <w:noProof/>
                <w:szCs w:val="18"/>
              </w:rPr>
            </w:pPr>
            <w:r w:rsidRPr="002178AD">
              <w:rPr>
                <w:noProof/>
                <w:szCs w:val="18"/>
              </w:rPr>
              <w:t>O</w:t>
            </w:r>
          </w:p>
        </w:tc>
        <w:tc>
          <w:tcPr>
            <w:tcW w:w="1135" w:type="dxa"/>
            <w:hideMark/>
          </w:tcPr>
          <w:p w14:paraId="5A4BC445" w14:textId="77777777" w:rsidR="002A4B6A" w:rsidRPr="002178AD" w:rsidRDefault="002A4B6A" w:rsidP="00D82F97">
            <w:pPr>
              <w:pStyle w:val="TAC"/>
              <w:jc w:val="left"/>
              <w:rPr>
                <w:noProof/>
                <w:szCs w:val="18"/>
              </w:rPr>
            </w:pPr>
            <w:r w:rsidRPr="002178AD">
              <w:rPr>
                <w:noProof/>
                <w:szCs w:val="18"/>
              </w:rPr>
              <w:t>0..1</w:t>
            </w:r>
          </w:p>
        </w:tc>
        <w:tc>
          <w:tcPr>
            <w:tcW w:w="2663" w:type="dxa"/>
            <w:hideMark/>
          </w:tcPr>
          <w:p w14:paraId="27B573F8" w14:textId="77777777" w:rsidR="002A4B6A" w:rsidRDefault="002A4B6A" w:rsidP="00D82F97">
            <w:pPr>
              <w:pStyle w:val="TF"/>
              <w:keepNext/>
              <w:spacing w:after="0"/>
              <w:jc w:val="left"/>
              <w:rPr>
                <w:b w:val="0"/>
                <w:noProof/>
                <w:sz w:val="18"/>
                <w:szCs w:val="18"/>
              </w:rPr>
            </w:pPr>
            <w:r w:rsidRPr="002178AD">
              <w:rPr>
                <w:b w:val="0"/>
                <w:noProof/>
                <w:sz w:val="18"/>
                <w:szCs w:val="18"/>
              </w:rPr>
              <w:t>Contains the service parameters for 5G ProSe direct discovery.</w:t>
            </w:r>
          </w:p>
          <w:p w14:paraId="772EAFF5" w14:textId="77777777" w:rsidR="002A4B6A" w:rsidRPr="002178AD" w:rsidRDefault="002A4B6A" w:rsidP="00D82F97">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5521330D" w14:textId="77777777" w:rsidR="002A4B6A" w:rsidRDefault="002A4B6A" w:rsidP="00D82F97">
            <w:pPr>
              <w:pStyle w:val="TAL"/>
              <w:rPr>
                <w:noProof/>
                <w:szCs w:val="18"/>
              </w:rPr>
            </w:pPr>
            <w:r w:rsidRPr="002178AD">
              <w:rPr>
                <w:noProof/>
                <w:szCs w:val="18"/>
              </w:rPr>
              <w:t>ProSe</w:t>
            </w:r>
          </w:p>
          <w:p w14:paraId="75B06D09" w14:textId="77777777" w:rsidR="002A4B6A" w:rsidRPr="002178AD" w:rsidRDefault="002A4B6A" w:rsidP="00D82F97">
            <w:pPr>
              <w:pStyle w:val="TAL"/>
              <w:rPr>
                <w:noProof/>
                <w:szCs w:val="18"/>
              </w:rPr>
            </w:pPr>
          </w:p>
        </w:tc>
      </w:tr>
      <w:tr w:rsidR="002A4B6A" w:rsidRPr="002178AD" w14:paraId="4FB34295" w14:textId="77777777" w:rsidTr="00D82F97">
        <w:trPr>
          <w:trHeight w:val="128"/>
          <w:jc w:val="center"/>
        </w:trPr>
        <w:tc>
          <w:tcPr>
            <w:tcW w:w="2024" w:type="dxa"/>
            <w:hideMark/>
          </w:tcPr>
          <w:p w14:paraId="08EC1BEA" w14:textId="77777777" w:rsidR="002A4B6A" w:rsidRPr="002178AD" w:rsidRDefault="002A4B6A" w:rsidP="00D82F97">
            <w:pPr>
              <w:pStyle w:val="TF"/>
              <w:keepNext/>
              <w:spacing w:after="0"/>
              <w:jc w:val="left"/>
              <w:rPr>
                <w:b w:val="0"/>
                <w:noProof/>
                <w:sz w:val="18"/>
                <w:szCs w:val="18"/>
              </w:rPr>
            </w:pPr>
            <w:r w:rsidRPr="002178AD">
              <w:rPr>
                <w:b w:val="0"/>
                <w:noProof/>
                <w:sz w:val="18"/>
                <w:szCs w:val="18"/>
              </w:rPr>
              <w:t>paramForProSeDc</w:t>
            </w:r>
          </w:p>
        </w:tc>
        <w:tc>
          <w:tcPr>
            <w:tcW w:w="1559" w:type="dxa"/>
            <w:hideMark/>
          </w:tcPr>
          <w:p w14:paraId="64F7A218" w14:textId="77777777" w:rsidR="002A4B6A" w:rsidRPr="002178AD" w:rsidRDefault="002A4B6A" w:rsidP="00D82F97">
            <w:pPr>
              <w:pStyle w:val="TF"/>
              <w:keepNext/>
              <w:spacing w:after="0"/>
              <w:jc w:val="left"/>
              <w:rPr>
                <w:b w:val="0"/>
                <w:noProof/>
                <w:sz w:val="18"/>
                <w:szCs w:val="18"/>
              </w:rPr>
            </w:pPr>
            <w:r w:rsidRPr="002178AD">
              <w:rPr>
                <w:b w:val="0"/>
                <w:noProof/>
                <w:sz w:val="18"/>
                <w:szCs w:val="18"/>
              </w:rPr>
              <w:t>ParamForProSeDc</w:t>
            </w:r>
            <w:r>
              <w:rPr>
                <w:b w:val="0"/>
                <w:noProof/>
                <w:sz w:val="18"/>
                <w:szCs w:val="18"/>
              </w:rPr>
              <w:t>Rm</w:t>
            </w:r>
          </w:p>
        </w:tc>
        <w:tc>
          <w:tcPr>
            <w:tcW w:w="709" w:type="dxa"/>
            <w:hideMark/>
          </w:tcPr>
          <w:p w14:paraId="0B125481" w14:textId="77777777" w:rsidR="002A4B6A" w:rsidRPr="002178AD" w:rsidRDefault="002A4B6A" w:rsidP="00D82F97">
            <w:pPr>
              <w:pStyle w:val="TAC"/>
              <w:rPr>
                <w:noProof/>
                <w:szCs w:val="18"/>
              </w:rPr>
            </w:pPr>
            <w:r w:rsidRPr="002178AD">
              <w:rPr>
                <w:noProof/>
                <w:szCs w:val="18"/>
              </w:rPr>
              <w:t>O</w:t>
            </w:r>
          </w:p>
        </w:tc>
        <w:tc>
          <w:tcPr>
            <w:tcW w:w="1135" w:type="dxa"/>
            <w:hideMark/>
          </w:tcPr>
          <w:p w14:paraId="59408DE9" w14:textId="77777777" w:rsidR="002A4B6A" w:rsidRPr="002178AD" w:rsidRDefault="002A4B6A" w:rsidP="00D82F97">
            <w:pPr>
              <w:pStyle w:val="TAC"/>
              <w:jc w:val="left"/>
              <w:rPr>
                <w:noProof/>
                <w:szCs w:val="18"/>
              </w:rPr>
            </w:pPr>
            <w:r w:rsidRPr="002178AD">
              <w:rPr>
                <w:noProof/>
                <w:szCs w:val="18"/>
              </w:rPr>
              <w:t>0..1</w:t>
            </w:r>
          </w:p>
        </w:tc>
        <w:tc>
          <w:tcPr>
            <w:tcW w:w="2663" w:type="dxa"/>
            <w:hideMark/>
          </w:tcPr>
          <w:p w14:paraId="1C911490" w14:textId="77777777" w:rsidR="002A4B6A" w:rsidRDefault="002A4B6A" w:rsidP="00D82F97">
            <w:pPr>
              <w:pStyle w:val="TF"/>
              <w:keepNext/>
              <w:spacing w:after="0"/>
              <w:jc w:val="left"/>
              <w:rPr>
                <w:b w:val="0"/>
                <w:noProof/>
                <w:sz w:val="18"/>
                <w:szCs w:val="18"/>
              </w:rPr>
            </w:pPr>
            <w:r w:rsidRPr="002178AD">
              <w:rPr>
                <w:b w:val="0"/>
                <w:noProof/>
                <w:sz w:val="18"/>
                <w:szCs w:val="18"/>
              </w:rPr>
              <w:t>Contains the service parameters for 5G ProSe direct communications.</w:t>
            </w:r>
          </w:p>
          <w:p w14:paraId="04CEA7E4" w14:textId="77777777" w:rsidR="002A4B6A" w:rsidRPr="002178AD" w:rsidRDefault="002A4B6A" w:rsidP="00D82F97">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070B8590" w14:textId="77777777" w:rsidR="002A4B6A" w:rsidRDefault="002A4B6A" w:rsidP="00D82F97">
            <w:pPr>
              <w:pStyle w:val="TAL"/>
              <w:rPr>
                <w:noProof/>
                <w:szCs w:val="18"/>
              </w:rPr>
            </w:pPr>
            <w:r w:rsidRPr="002178AD">
              <w:rPr>
                <w:noProof/>
                <w:szCs w:val="18"/>
              </w:rPr>
              <w:t>ProSe</w:t>
            </w:r>
          </w:p>
          <w:p w14:paraId="600F8D79" w14:textId="77777777" w:rsidR="002A4B6A" w:rsidRPr="002178AD" w:rsidRDefault="002A4B6A" w:rsidP="00D82F97">
            <w:pPr>
              <w:pStyle w:val="TAL"/>
              <w:rPr>
                <w:noProof/>
                <w:szCs w:val="18"/>
              </w:rPr>
            </w:pPr>
          </w:p>
        </w:tc>
      </w:tr>
      <w:tr w:rsidR="002A4B6A" w:rsidRPr="002178AD" w14:paraId="7DFD9DA6" w14:textId="77777777" w:rsidTr="00D82F97">
        <w:trPr>
          <w:trHeight w:val="128"/>
          <w:jc w:val="center"/>
        </w:trPr>
        <w:tc>
          <w:tcPr>
            <w:tcW w:w="2024" w:type="dxa"/>
            <w:hideMark/>
          </w:tcPr>
          <w:p w14:paraId="2B0E2FFD" w14:textId="77777777" w:rsidR="002A4B6A" w:rsidRPr="002178AD" w:rsidRDefault="002A4B6A" w:rsidP="00D82F97">
            <w:pPr>
              <w:pStyle w:val="TF"/>
              <w:keepNext/>
              <w:spacing w:after="0"/>
              <w:jc w:val="left"/>
              <w:rPr>
                <w:b w:val="0"/>
                <w:noProof/>
                <w:sz w:val="18"/>
                <w:szCs w:val="18"/>
              </w:rPr>
            </w:pPr>
            <w:r w:rsidRPr="002178AD">
              <w:rPr>
                <w:b w:val="0"/>
                <w:noProof/>
                <w:sz w:val="18"/>
                <w:szCs w:val="18"/>
              </w:rPr>
              <w:t>paramForProSeU2NRelUe</w:t>
            </w:r>
          </w:p>
        </w:tc>
        <w:tc>
          <w:tcPr>
            <w:tcW w:w="1559" w:type="dxa"/>
            <w:hideMark/>
          </w:tcPr>
          <w:p w14:paraId="5A53B8ED" w14:textId="77777777" w:rsidR="002A4B6A" w:rsidRPr="002178AD" w:rsidRDefault="002A4B6A" w:rsidP="00D82F97">
            <w:pPr>
              <w:pStyle w:val="TF"/>
              <w:keepNext/>
              <w:spacing w:after="0"/>
              <w:jc w:val="left"/>
              <w:rPr>
                <w:b w:val="0"/>
                <w:noProof/>
                <w:sz w:val="18"/>
                <w:szCs w:val="18"/>
              </w:rPr>
            </w:pPr>
            <w:r w:rsidRPr="002178AD">
              <w:rPr>
                <w:b w:val="0"/>
                <w:noProof/>
                <w:sz w:val="18"/>
                <w:szCs w:val="18"/>
              </w:rPr>
              <w:t>ParamForProSeU2NRelUe</w:t>
            </w:r>
            <w:r>
              <w:rPr>
                <w:b w:val="0"/>
                <w:noProof/>
                <w:sz w:val="18"/>
                <w:szCs w:val="18"/>
              </w:rPr>
              <w:t>Rm</w:t>
            </w:r>
          </w:p>
        </w:tc>
        <w:tc>
          <w:tcPr>
            <w:tcW w:w="709" w:type="dxa"/>
            <w:hideMark/>
          </w:tcPr>
          <w:p w14:paraId="58EA48E4" w14:textId="77777777" w:rsidR="002A4B6A" w:rsidRPr="002178AD" w:rsidRDefault="002A4B6A" w:rsidP="00D82F97">
            <w:pPr>
              <w:pStyle w:val="TAC"/>
              <w:rPr>
                <w:noProof/>
                <w:szCs w:val="18"/>
              </w:rPr>
            </w:pPr>
            <w:r w:rsidRPr="002178AD">
              <w:rPr>
                <w:noProof/>
                <w:szCs w:val="18"/>
              </w:rPr>
              <w:t>O</w:t>
            </w:r>
          </w:p>
        </w:tc>
        <w:tc>
          <w:tcPr>
            <w:tcW w:w="1135" w:type="dxa"/>
            <w:hideMark/>
          </w:tcPr>
          <w:p w14:paraId="2EFB4924" w14:textId="77777777" w:rsidR="002A4B6A" w:rsidRPr="002178AD" w:rsidRDefault="002A4B6A" w:rsidP="00D82F97">
            <w:pPr>
              <w:pStyle w:val="TAC"/>
              <w:jc w:val="left"/>
              <w:rPr>
                <w:noProof/>
                <w:szCs w:val="18"/>
              </w:rPr>
            </w:pPr>
            <w:r w:rsidRPr="002178AD">
              <w:rPr>
                <w:noProof/>
                <w:szCs w:val="18"/>
              </w:rPr>
              <w:t>0..1</w:t>
            </w:r>
          </w:p>
        </w:tc>
        <w:tc>
          <w:tcPr>
            <w:tcW w:w="2663" w:type="dxa"/>
            <w:hideMark/>
          </w:tcPr>
          <w:p w14:paraId="7931BCA5" w14:textId="77777777" w:rsidR="002A4B6A" w:rsidRDefault="002A4B6A" w:rsidP="00D82F97">
            <w:pPr>
              <w:pStyle w:val="TF"/>
              <w:keepNext/>
              <w:spacing w:after="0"/>
              <w:jc w:val="left"/>
              <w:rPr>
                <w:b w:val="0"/>
                <w:noProof/>
                <w:sz w:val="18"/>
                <w:szCs w:val="18"/>
              </w:rPr>
            </w:pPr>
            <w:r w:rsidRPr="002178AD">
              <w:rPr>
                <w:b w:val="0"/>
                <w:noProof/>
                <w:sz w:val="18"/>
                <w:szCs w:val="18"/>
              </w:rPr>
              <w:t>Contains the service parameters for 5G ProSe UE-to-network relay UE.</w:t>
            </w:r>
          </w:p>
          <w:p w14:paraId="041F0C97" w14:textId="77777777" w:rsidR="002A4B6A" w:rsidRPr="002178AD" w:rsidRDefault="002A4B6A" w:rsidP="00D82F97">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3632C011" w14:textId="77777777" w:rsidR="002A4B6A" w:rsidRDefault="002A4B6A" w:rsidP="00D82F97">
            <w:pPr>
              <w:pStyle w:val="TAL"/>
              <w:rPr>
                <w:noProof/>
                <w:szCs w:val="18"/>
              </w:rPr>
            </w:pPr>
            <w:r w:rsidRPr="002178AD">
              <w:rPr>
                <w:noProof/>
                <w:szCs w:val="18"/>
              </w:rPr>
              <w:t>ProSe</w:t>
            </w:r>
          </w:p>
          <w:p w14:paraId="53FF2364" w14:textId="77777777" w:rsidR="002A4B6A" w:rsidRPr="002178AD" w:rsidRDefault="002A4B6A" w:rsidP="00D82F97">
            <w:pPr>
              <w:pStyle w:val="TAL"/>
              <w:rPr>
                <w:noProof/>
                <w:szCs w:val="18"/>
              </w:rPr>
            </w:pPr>
          </w:p>
        </w:tc>
      </w:tr>
      <w:tr w:rsidR="002A4B6A" w:rsidRPr="002178AD" w14:paraId="29D9DD2F" w14:textId="77777777" w:rsidTr="00D82F97">
        <w:trPr>
          <w:trHeight w:val="128"/>
          <w:jc w:val="center"/>
        </w:trPr>
        <w:tc>
          <w:tcPr>
            <w:tcW w:w="2024" w:type="dxa"/>
            <w:hideMark/>
          </w:tcPr>
          <w:p w14:paraId="0595DFD8" w14:textId="77777777" w:rsidR="002A4B6A" w:rsidRPr="002178AD" w:rsidRDefault="002A4B6A" w:rsidP="00D82F97">
            <w:pPr>
              <w:pStyle w:val="TF"/>
              <w:keepNext/>
              <w:spacing w:after="0"/>
              <w:jc w:val="left"/>
              <w:rPr>
                <w:b w:val="0"/>
                <w:noProof/>
                <w:sz w:val="18"/>
                <w:szCs w:val="18"/>
              </w:rPr>
            </w:pPr>
            <w:r w:rsidRPr="002178AD">
              <w:rPr>
                <w:b w:val="0"/>
                <w:noProof/>
                <w:sz w:val="18"/>
                <w:szCs w:val="18"/>
              </w:rPr>
              <w:t>paramForProSeRemUe</w:t>
            </w:r>
          </w:p>
        </w:tc>
        <w:tc>
          <w:tcPr>
            <w:tcW w:w="1559" w:type="dxa"/>
            <w:hideMark/>
          </w:tcPr>
          <w:p w14:paraId="61B922BB" w14:textId="77777777" w:rsidR="002A4B6A" w:rsidRPr="002178AD" w:rsidRDefault="002A4B6A" w:rsidP="00D82F97">
            <w:pPr>
              <w:pStyle w:val="TF"/>
              <w:keepNext/>
              <w:spacing w:after="0"/>
              <w:jc w:val="left"/>
              <w:rPr>
                <w:b w:val="0"/>
                <w:noProof/>
                <w:sz w:val="18"/>
                <w:szCs w:val="18"/>
              </w:rPr>
            </w:pPr>
            <w:r w:rsidRPr="002178AD">
              <w:rPr>
                <w:b w:val="0"/>
                <w:noProof/>
                <w:sz w:val="18"/>
                <w:szCs w:val="18"/>
              </w:rPr>
              <w:t>ParamForProSeRemUe</w:t>
            </w:r>
            <w:r>
              <w:rPr>
                <w:b w:val="0"/>
                <w:noProof/>
                <w:sz w:val="18"/>
                <w:szCs w:val="18"/>
              </w:rPr>
              <w:t>Rm</w:t>
            </w:r>
          </w:p>
        </w:tc>
        <w:tc>
          <w:tcPr>
            <w:tcW w:w="709" w:type="dxa"/>
            <w:hideMark/>
          </w:tcPr>
          <w:p w14:paraId="167641CB" w14:textId="77777777" w:rsidR="002A4B6A" w:rsidRPr="002178AD" w:rsidRDefault="002A4B6A" w:rsidP="00D82F97">
            <w:pPr>
              <w:pStyle w:val="TAC"/>
              <w:rPr>
                <w:noProof/>
                <w:szCs w:val="18"/>
              </w:rPr>
            </w:pPr>
            <w:r w:rsidRPr="002178AD">
              <w:rPr>
                <w:noProof/>
                <w:szCs w:val="18"/>
              </w:rPr>
              <w:t>O</w:t>
            </w:r>
          </w:p>
        </w:tc>
        <w:tc>
          <w:tcPr>
            <w:tcW w:w="1135" w:type="dxa"/>
            <w:hideMark/>
          </w:tcPr>
          <w:p w14:paraId="51C6C4C3" w14:textId="77777777" w:rsidR="002A4B6A" w:rsidRPr="002178AD" w:rsidRDefault="002A4B6A" w:rsidP="00D82F97">
            <w:pPr>
              <w:pStyle w:val="TAC"/>
              <w:jc w:val="left"/>
              <w:rPr>
                <w:noProof/>
                <w:szCs w:val="18"/>
              </w:rPr>
            </w:pPr>
            <w:r w:rsidRPr="002178AD">
              <w:rPr>
                <w:noProof/>
                <w:szCs w:val="18"/>
              </w:rPr>
              <w:t>0..1</w:t>
            </w:r>
          </w:p>
        </w:tc>
        <w:tc>
          <w:tcPr>
            <w:tcW w:w="2663" w:type="dxa"/>
            <w:hideMark/>
          </w:tcPr>
          <w:p w14:paraId="517759A3" w14:textId="77777777" w:rsidR="002A4B6A" w:rsidRDefault="002A4B6A" w:rsidP="00D82F97">
            <w:pPr>
              <w:pStyle w:val="TF"/>
              <w:keepNext/>
              <w:spacing w:after="0"/>
              <w:jc w:val="left"/>
              <w:rPr>
                <w:b w:val="0"/>
                <w:noProof/>
                <w:sz w:val="18"/>
                <w:szCs w:val="18"/>
              </w:rPr>
            </w:pPr>
            <w:r w:rsidRPr="002178AD">
              <w:rPr>
                <w:b w:val="0"/>
                <w:noProof/>
                <w:sz w:val="18"/>
                <w:szCs w:val="18"/>
              </w:rPr>
              <w:t>Contains the service parameters for 5G ProSe remote UE.</w:t>
            </w:r>
          </w:p>
          <w:p w14:paraId="6AB69229" w14:textId="77777777" w:rsidR="002A4B6A" w:rsidRPr="002178AD" w:rsidRDefault="002A4B6A" w:rsidP="00D82F97">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91227D3" w14:textId="77777777" w:rsidR="002A4B6A" w:rsidRDefault="002A4B6A" w:rsidP="00D82F97">
            <w:pPr>
              <w:pStyle w:val="TAL"/>
              <w:rPr>
                <w:noProof/>
                <w:szCs w:val="18"/>
              </w:rPr>
            </w:pPr>
            <w:r w:rsidRPr="002178AD">
              <w:rPr>
                <w:noProof/>
                <w:szCs w:val="18"/>
              </w:rPr>
              <w:t>ProSe</w:t>
            </w:r>
          </w:p>
          <w:p w14:paraId="488ED04C" w14:textId="77777777" w:rsidR="002A4B6A" w:rsidRPr="002178AD" w:rsidRDefault="002A4B6A" w:rsidP="00D82F97">
            <w:pPr>
              <w:pStyle w:val="TAL"/>
              <w:rPr>
                <w:noProof/>
                <w:szCs w:val="18"/>
              </w:rPr>
            </w:pPr>
          </w:p>
        </w:tc>
      </w:tr>
      <w:tr w:rsidR="002A4B6A" w:rsidRPr="002178AD" w14:paraId="3D28FF19" w14:textId="77777777" w:rsidTr="00D82F97">
        <w:trPr>
          <w:trHeight w:val="128"/>
          <w:jc w:val="center"/>
        </w:trPr>
        <w:tc>
          <w:tcPr>
            <w:tcW w:w="2024" w:type="dxa"/>
          </w:tcPr>
          <w:p w14:paraId="26072B4B" w14:textId="77777777" w:rsidR="002A4B6A" w:rsidRPr="002178AD" w:rsidRDefault="002A4B6A" w:rsidP="00D82F97">
            <w:pPr>
              <w:pStyle w:val="TF"/>
              <w:keepNext/>
              <w:spacing w:after="0"/>
              <w:jc w:val="left"/>
              <w:rPr>
                <w:b w:val="0"/>
                <w:noProof/>
                <w:sz w:val="18"/>
                <w:szCs w:val="18"/>
              </w:rPr>
            </w:pPr>
            <w:r>
              <w:rPr>
                <w:rFonts w:cs="Arial"/>
                <w:b w:val="0"/>
                <w:sz w:val="18"/>
                <w:szCs w:val="18"/>
                <w:lang w:eastAsia="zh-CN"/>
              </w:rPr>
              <w:lastRenderedPageBreak/>
              <w:t>paramForProSeU2</w:t>
            </w:r>
            <w:r>
              <w:rPr>
                <w:rFonts w:cs="Arial" w:hint="eastAsia"/>
                <w:b w:val="0"/>
                <w:sz w:val="18"/>
                <w:szCs w:val="18"/>
                <w:lang w:eastAsia="zh-CN"/>
              </w:rPr>
              <w:t>U</w:t>
            </w:r>
            <w:r>
              <w:rPr>
                <w:rFonts w:cs="Arial"/>
                <w:b w:val="0"/>
                <w:sz w:val="18"/>
                <w:szCs w:val="18"/>
                <w:lang w:eastAsia="zh-CN"/>
              </w:rPr>
              <w:t>RelUE</w:t>
            </w:r>
          </w:p>
        </w:tc>
        <w:tc>
          <w:tcPr>
            <w:tcW w:w="1559" w:type="dxa"/>
          </w:tcPr>
          <w:p w14:paraId="7C14A034" w14:textId="77777777" w:rsidR="002A4B6A" w:rsidRPr="002178AD" w:rsidRDefault="002A4B6A" w:rsidP="00D82F97">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tcPr>
          <w:p w14:paraId="3E52E16D" w14:textId="77777777" w:rsidR="002A4B6A" w:rsidRPr="002178AD" w:rsidRDefault="002A4B6A" w:rsidP="00D82F97">
            <w:pPr>
              <w:pStyle w:val="TAC"/>
              <w:rPr>
                <w:noProof/>
                <w:szCs w:val="18"/>
              </w:rPr>
            </w:pPr>
            <w:r w:rsidRPr="002178AD">
              <w:rPr>
                <w:noProof/>
                <w:szCs w:val="18"/>
              </w:rPr>
              <w:t>O</w:t>
            </w:r>
          </w:p>
        </w:tc>
        <w:tc>
          <w:tcPr>
            <w:tcW w:w="1135" w:type="dxa"/>
          </w:tcPr>
          <w:p w14:paraId="0C9EFA3A" w14:textId="77777777" w:rsidR="002A4B6A" w:rsidRPr="002178AD" w:rsidRDefault="002A4B6A" w:rsidP="00D82F97">
            <w:pPr>
              <w:pStyle w:val="TAC"/>
              <w:jc w:val="left"/>
              <w:rPr>
                <w:noProof/>
                <w:szCs w:val="18"/>
              </w:rPr>
            </w:pPr>
            <w:r w:rsidRPr="002178AD">
              <w:rPr>
                <w:noProof/>
                <w:szCs w:val="18"/>
              </w:rPr>
              <w:t>0..1</w:t>
            </w:r>
          </w:p>
        </w:tc>
        <w:tc>
          <w:tcPr>
            <w:tcW w:w="2663" w:type="dxa"/>
          </w:tcPr>
          <w:p w14:paraId="49F23E90" w14:textId="77777777" w:rsidR="002A4B6A" w:rsidRPr="002178AD" w:rsidRDefault="002A4B6A" w:rsidP="00D82F97">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rPr>
                <w:b w:val="0"/>
                <w:noProof/>
                <w:sz w:val="18"/>
                <w:szCs w:val="18"/>
              </w:rPr>
              <w:t>.</w:t>
            </w:r>
          </w:p>
        </w:tc>
        <w:tc>
          <w:tcPr>
            <w:tcW w:w="1345" w:type="dxa"/>
          </w:tcPr>
          <w:p w14:paraId="6D56FCB1" w14:textId="77777777" w:rsidR="002A4B6A" w:rsidRPr="002178AD" w:rsidRDefault="002A4B6A" w:rsidP="00D82F97">
            <w:pPr>
              <w:pStyle w:val="TAL"/>
              <w:rPr>
                <w:noProof/>
                <w:szCs w:val="18"/>
              </w:rPr>
            </w:pPr>
            <w:r w:rsidRPr="002178AD">
              <w:rPr>
                <w:noProof/>
                <w:szCs w:val="18"/>
              </w:rPr>
              <w:t>ProSe</w:t>
            </w:r>
            <w:r>
              <w:rPr>
                <w:noProof/>
                <w:szCs w:val="18"/>
              </w:rPr>
              <w:t>_Ph2</w:t>
            </w:r>
          </w:p>
        </w:tc>
      </w:tr>
      <w:tr w:rsidR="002A4B6A" w:rsidRPr="002178AD" w14:paraId="06F4DE1C" w14:textId="77777777" w:rsidTr="00D82F97">
        <w:trPr>
          <w:trHeight w:val="128"/>
          <w:jc w:val="center"/>
        </w:trPr>
        <w:tc>
          <w:tcPr>
            <w:tcW w:w="2024" w:type="dxa"/>
          </w:tcPr>
          <w:p w14:paraId="68CF3207" w14:textId="77777777" w:rsidR="002A4B6A" w:rsidRPr="002178AD" w:rsidRDefault="002A4B6A" w:rsidP="00D82F97">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roofErr w:type="spellEnd"/>
          </w:p>
        </w:tc>
        <w:tc>
          <w:tcPr>
            <w:tcW w:w="1559" w:type="dxa"/>
          </w:tcPr>
          <w:p w14:paraId="6FBF2F7A" w14:textId="77777777" w:rsidR="002A4B6A" w:rsidRPr="002178AD" w:rsidRDefault="002A4B6A" w:rsidP="00D82F97">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roofErr w:type="spellEnd"/>
          </w:p>
        </w:tc>
        <w:tc>
          <w:tcPr>
            <w:tcW w:w="709" w:type="dxa"/>
          </w:tcPr>
          <w:p w14:paraId="148D3B9B" w14:textId="77777777" w:rsidR="002A4B6A" w:rsidRPr="002178AD" w:rsidRDefault="002A4B6A" w:rsidP="00D82F97">
            <w:pPr>
              <w:pStyle w:val="TAC"/>
              <w:rPr>
                <w:noProof/>
                <w:szCs w:val="18"/>
              </w:rPr>
            </w:pPr>
            <w:r w:rsidRPr="002178AD">
              <w:rPr>
                <w:noProof/>
                <w:szCs w:val="18"/>
              </w:rPr>
              <w:t>O</w:t>
            </w:r>
          </w:p>
        </w:tc>
        <w:tc>
          <w:tcPr>
            <w:tcW w:w="1135" w:type="dxa"/>
          </w:tcPr>
          <w:p w14:paraId="09346C86" w14:textId="77777777" w:rsidR="002A4B6A" w:rsidRPr="002178AD" w:rsidRDefault="002A4B6A" w:rsidP="00D82F97">
            <w:pPr>
              <w:pStyle w:val="TAC"/>
              <w:jc w:val="left"/>
              <w:rPr>
                <w:noProof/>
                <w:szCs w:val="18"/>
              </w:rPr>
            </w:pPr>
            <w:r w:rsidRPr="002178AD">
              <w:rPr>
                <w:noProof/>
                <w:szCs w:val="18"/>
              </w:rPr>
              <w:t>0..1</w:t>
            </w:r>
          </w:p>
        </w:tc>
        <w:tc>
          <w:tcPr>
            <w:tcW w:w="2663" w:type="dxa"/>
          </w:tcPr>
          <w:p w14:paraId="3B340189" w14:textId="77777777" w:rsidR="002A4B6A" w:rsidRPr="002178AD" w:rsidRDefault="002A4B6A" w:rsidP="00D82F97">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rPr>
                <w:b w:val="0"/>
                <w:noProof/>
                <w:sz w:val="18"/>
                <w:szCs w:val="18"/>
              </w:rPr>
              <w:t>.</w:t>
            </w:r>
          </w:p>
        </w:tc>
        <w:tc>
          <w:tcPr>
            <w:tcW w:w="1345" w:type="dxa"/>
          </w:tcPr>
          <w:p w14:paraId="552BA8BB" w14:textId="77777777" w:rsidR="002A4B6A" w:rsidRPr="002178AD" w:rsidRDefault="002A4B6A" w:rsidP="00D82F97">
            <w:pPr>
              <w:pStyle w:val="TAL"/>
              <w:rPr>
                <w:noProof/>
                <w:szCs w:val="18"/>
              </w:rPr>
            </w:pPr>
            <w:r w:rsidRPr="002178AD">
              <w:rPr>
                <w:noProof/>
                <w:szCs w:val="18"/>
              </w:rPr>
              <w:t>ProSe</w:t>
            </w:r>
            <w:r>
              <w:rPr>
                <w:noProof/>
                <w:szCs w:val="18"/>
              </w:rPr>
              <w:t>_Ph2</w:t>
            </w:r>
          </w:p>
        </w:tc>
      </w:tr>
      <w:tr w:rsidR="002A4B6A" w:rsidRPr="002178AD" w14:paraId="2236DB4C" w14:textId="77777777" w:rsidTr="00D82F97">
        <w:trPr>
          <w:trHeight w:val="128"/>
          <w:jc w:val="center"/>
        </w:trPr>
        <w:tc>
          <w:tcPr>
            <w:tcW w:w="2024" w:type="dxa"/>
          </w:tcPr>
          <w:p w14:paraId="7AF99948" w14:textId="77777777" w:rsidR="002A4B6A" w:rsidRPr="00E157B7" w:rsidRDefault="002A4B6A" w:rsidP="00D82F97">
            <w:pPr>
              <w:keepNext/>
              <w:keepLines/>
              <w:spacing w:after="0"/>
              <w:rPr>
                <w:rFonts w:ascii="Arial" w:hAnsi="Arial"/>
                <w:noProof/>
                <w:sz w:val="18"/>
                <w:szCs w:val="18"/>
              </w:rPr>
            </w:pPr>
            <w:r>
              <w:rPr>
                <w:rFonts w:ascii="Arial" w:hAnsi="Arial"/>
                <w:noProof/>
                <w:sz w:val="18"/>
                <w:szCs w:val="18"/>
              </w:rPr>
              <w:t>tnaps</w:t>
            </w:r>
          </w:p>
        </w:tc>
        <w:tc>
          <w:tcPr>
            <w:tcW w:w="1559" w:type="dxa"/>
          </w:tcPr>
          <w:p w14:paraId="547A5970" w14:textId="77777777" w:rsidR="002A4B6A" w:rsidRPr="00E157B7" w:rsidRDefault="002A4B6A" w:rsidP="00D82F97">
            <w:pPr>
              <w:keepNext/>
              <w:keepLines/>
              <w:spacing w:after="0"/>
              <w:rPr>
                <w:rFonts w:ascii="Arial" w:hAnsi="Arial"/>
                <w:noProof/>
                <w:sz w:val="18"/>
                <w:szCs w:val="18"/>
              </w:rPr>
            </w:pPr>
            <w:r>
              <w:rPr>
                <w:rFonts w:ascii="Arial" w:hAnsi="Arial"/>
                <w:noProof/>
                <w:sz w:val="18"/>
                <w:szCs w:val="18"/>
              </w:rPr>
              <w:t>array(TnapId)</w:t>
            </w:r>
          </w:p>
        </w:tc>
        <w:tc>
          <w:tcPr>
            <w:tcW w:w="709" w:type="dxa"/>
          </w:tcPr>
          <w:p w14:paraId="74C6084F" w14:textId="77777777" w:rsidR="002A4B6A" w:rsidRPr="00E157B7" w:rsidRDefault="002A4B6A" w:rsidP="00D82F97">
            <w:pPr>
              <w:keepNext/>
              <w:keepLines/>
              <w:spacing w:after="0"/>
              <w:jc w:val="center"/>
              <w:rPr>
                <w:rFonts w:ascii="Arial" w:hAnsi="Arial"/>
                <w:noProof/>
                <w:sz w:val="18"/>
                <w:szCs w:val="18"/>
              </w:rPr>
            </w:pPr>
            <w:r>
              <w:rPr>
                <w:rFonts w:ascii="Arial" w:hAnsi="Arial"/>
                <w:sz w:val="18"/>
                <w:lang w:eastAsia="zh-CN"/>
              </w:rPr>
              <w:t>O</w:t>
            </w:r>
          </w:p>
        </w:tc>
        <w:tc>
          <w:tcPr>
            <w:tcW w:w="1135" w:type="dxa"/>
          </w:tcPr>
          <w:p w14:paraId="6C39AABE" w14:textId="77777777" w:rsidR="002A4B6A" w:rsidRPr="00E157B7" w:rsidRDefault="002A4B6A" w:rsidP="00D82F97">
            <w:pPr>
              <w:keepNext/>
              <w:keepLines/>
              <w:spacing w:after="0"/>
              <w:rPr>
                <w:rFonts w:ascii="Arial" w:hAnsi="Arial"/>
                <w:noProof/>
                <w:sz w:val="18"/>
                <w:szCs w:val="18"/>
              </w:rPr>
            </w:pPr>
            <w:proofErr w:type="gramStart"/>
            <w:r>
              <w:rPr>
                <w:rFonts w:ascii="Arial" w:hAnsi="Arial"/>
                <w:sz w:val="18"/>
                <w:lang w:eastAsia="zh-CN"/>
              </w:rPr>
              <w:t>1..N</w:t>
            </w:r>
            <w:proofErr w:type="gramEnd"/>
          </w:p>
        </w:tc>
        <w:tc>
          <w:tcPr>
            <w:tcW w:w="2663" w:type="dxa"/>
          </w:tcPr>
          <w:p w14:paraId="7B583886" w14:textId="77777777" w:rsidR="002A4B6A" w:rsidRPr="00E157B7" w:rsidRDefault="002A4B6A" w:rsidP="00D82F97">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5" w:type="dxa"/>
          </w:tcPr>
          <w:p w14:paraId="027D767A" w14:textId="77777777" w:rsidR="002A4B6A" w:rsidRPr="00E157B7" w:rsidRDefault="002A4B6A" w:rsidP="00D82F97">
            <w:pPr>
              <w:keepNext/>
              <w:keepLines/>
              <w:spacing w:after="0"/>
              <w:rPr>
                <w:rFonts w:ascii="Arial" w:hAnsi="Arial"/>
                <w:noProof/>
                <w:sz w:val="18"/>
                <w:szCs w:val="18"/>
              </w:rPr>
            </w:pPr>
            <w:proofErr w:type="spellStart"/>
            <w:r>
              <w:rPr>
                <w:rFonts w:ascii="Arial" w:hAnsi="Arial"/>
                <w:sz w:val="18"/>
                <w:lang w:eastAsia="zh-CN"/>
              </w:rPr>
              <w:t>AfGuideTNAP</w:t>
            </w:r>
            <w:r w:rsidRPr="00F92CC5">
              <w:rPr>
                <w:rFonts w:ascii="Arial" w:hAnsi="Arial"/>
                <w:sz w:val="18"/>
                <w:lang w:eastAsia="zh-CN"/>
              </w:rPr>
              <w:t>s</w:t>
            </w:r>
            <w:proofErr w:type="spellEnd"/>
          </w:p>
        </w:tc>
      </w:tr>
      <w:tr w:rsidR="002A4B6A" w:rsidRPr="002178AD" w14:paraId="275E4119" w14:textId="77777777" w:rsidTr="00D82F97">
        <w:trPr>
          <w:trHeight w:val="128"/>
          <w:jc w:val="center"/>
        </w:trPr>
        <w:tc>
          <w:tcPr>
            <w:tcW w:w="2024" w:type="dxa"/>
            <w:hideMark/>
          </w:tcPr>
          <w:p w14:paraId="2D87B633" w14:textId="77777777" w:rsidR="002A4B6A" w:rsidRPr="002178AD" w:rsidRDefault="002A4B6A" w:rsidP="00D82F97">
            <w:pPr>
              <w:pStyle w:val="TF"/>
              <w:keepNext/>
              <w:spacing w:after="0"/>
              <w:jc w:val="left"/>
              <w:rPr>
                <w:b w:val="0"/>
                <w:noProof/>
                <w:sz w:val="18"/>
                <w:szCs w:val="18"/>
              </w:rPr>
            </w:pPr>
            <w:r w:rsidRPr="002178AD">
              <w:rPr>
                <w:b w:val="0"/>
                <w:noProof/>
                <w:sz w:val="18"/>
                <w:szCs w:val="18"/>
              </w:rPr>
              <w:t>deliveryEvents</w:t>
            </w:r>
          </w:p>
        </w:tc>
        <w:tc>
          <w:tcPr>
            <w:tcW w:w="1559" w:type="dxa"/>
            <w:hideMark/>
          </w:tcPr>
          <w:p w14:paraId="4A6586DD" w14:textId="77777777" w:rsidR="002A4B6A" w:rsidRPr="002178AD" w:rsidRDefault="002A4B6A" w:rsidP="00D82F97">
            <w:pPr>
              <w:pStyle w:val="TF"/>
              <w:keepNext/>
              <w:spacing w:after="0"/>
              <w:jc w:val="left"/>
              <w:rPr>
                <w:b w:val="0"/>
                <w:noProof/>
                <w:sz w:val="18"/>
                <w:szCs w:val="18"/>
              </w:rPr>
            </w:pPr>
            <w:r w:rsidRPr="002178AD">
              <w:rPr>
                <w:b w:val="0"/>
                <w:noProof/>
                <w:sz w:val="18"/>
                <w:szCs w:val="18"/>
              </w:rPr>
              <w:t>array(Event)</w:t>
            </w:r>
          </w:p>
        </w:tc>
        <w:tc>
          <w:tcPr>
            <w:tcW w:w="709" w:type="dxa"/>
            <w:hideMark/>
          </w:tcPr>
          <w:p w14:paraId="33F398F0" w14:textId="77777777" w:rsidR="002A4B6A" w:rsidRPr="002178AD" w:rsidRDefault="002A4B6A" w:rsidP="00D82F97">
            <w:pPr>
              <w:pStyle w:val="TAC"/>
              <w:rPr>
                <w:noProof/>
                <w:szCs w:val="18"/>
              </w:rPr>
            </w:pPr>
            <w:r w:rsidRPr="002178AD">
              <w:rPr>
                <w:noProof/>
                <w:szCs w:val="18"/>
              </w:rPr>
              <w:t>O</w:t>
            </w:r>
          </w:p>
        </w:tc>
        <w:tc>
          <w:tcPr>
            <w:tcW w:w="1135" w:type="dxa"/>
            <w:hideMark/>
          </w:tcPr>
          <w:p w14:paraId="233F020F" w14:textId="77777777" w:rsidR="002A4B6A" w:rsidRPr="002178AD" w:rsidRDefault="002A4B6A" w:rsidP="00D82F97">
            <w:pPr>
              <w:pStyle w:val="TAC"/>
              <w:jc w:val="left"/>
              <w:rPr>
                <w:noProof/>
                <w:szCs w:val="18"/>
              </w:rPr>
            </w:pPr>
            <w:r w:rsidRPr="002178AD">
              <w:rPr>
                <w:noProof/>
                <w:szCs w:val="18"/>
              </w:rPr>
              <w:t>1..N</w:t>
            </w:r>
          </w:p>
        </w:tc>
        <w:tc>
          <w:tcPr>
            <w:tcW w:w="2663" w:type="dxa"/>
            <w:hideMark/>
          </w:tcPr>
          <w:p w14:paraId="433ECF3E" w14:textId="77777777" w:rsidR="002A4B6A" w:rsidRDefault="002A4B6A" w:rsidP="00D82F97">
            <w:pPr>
              <w:pStyle w:val="TF"/>
              <w:keepNext/>
              <w:spacing w:after="0"/>
              <w:jc w:val="left"/>
              <w:rPr>
                <w:b w:val="0"/>
                <w:noProof/>
                <w:sz w:val="18"/>
                <w:szCs w:val="18"/>
              </w:rPr>
            </w:pPr>
            <w:r w:rsidRPr="002178AD">
              <w:rPr>
                <w:b w:val="0"/>
                <w:noProof/>
                <w:sz w:val="18"/>
                <w:szCs w:val="18"/>
              </w:rPr>
              <w:t>Contains the events related to the outcome of UE policy delivery.</w:t>
            </w:r>
          </w:p>
          <w:p w14:paraId="5BA15689" w14:textId="77777777" w:rsidR="002A4B6A" w:rsidRPr="002178AD" w:rsidRDefault="002A4B6A" w:rsidP="00D82F97">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5781BDE1" w14:textId="77777777" w:rsidR="002A4B6A" w:rsidRPr="002178AD" w:rsidRDefault="002A4B6A" w:rsidP="00D82F97">
            <w:pPr>
              <w:pStyle w:val="TAL"/>
              <w:rPr>
                <w:noProof/>
                <w:szCs w:val="18"/>
              </w:rPr>
            </w:pPr>
            <w:proofErr w:type="spellStart"/>
            <w:r w:rsidRPr="002178AD">
              <w:t>DeliveryOutcome</w:t>
            </w:r>
            <w:proofErr w:type="spellEnd"/>
          </w:p>
        </w:tc>
      </w:tr>
      <w:tr w:rsidR="002A4B6A" w:rsidRPr="002178AD" w14:paraId="29154BBB" w14:textId="77777777" w:rsidTr="00D82F97">
        <w:trPr>
          <w:trHeight w:val="128"/>
          <w:jc w:val="center"/>
        </w:trPr>
        <w:tc>
          <w:tcPr>
            <w:tcW w:w="2024" w:type="dxa"/>
            <w:hideMark/>
          </w:tcPr>
          <w:p w14:paraId="65F4262F" w14:textId="77777777" w:rsidR="002A4B6A" w:rsidRPr="002178AD" w:rsidRDefault="002A4B6A" w:rsidP="00D82F97">
            <w:pPr>
              <w:pStyle w:val="TF"/>
              <w:keepNext/>
              <w:spacing w:after="0"/>
              <w:jc w:val="left"/>
              <w:rPr>
                <w:b w:val="0"/>
                <w:noProof/>
                <w:sz w:val="18"/>
                <w:szCs w:val="18"/>
              </w:rPr>
            </w:pPr>
            <w:r w:rsidRPr="002178AD">
              <w:rPr>
                <w:b w:val="0"/>
                <w:noProof/>
                <w:sz w:val="18"/>
                <w:szCs w:val="18"/>
              </w:rPr>
              <w:t>policDelivNotifUri</w:t>
            </w:r>
          </w:p>
        </w:tc>
        <w:tc>
          <w:tcPr>
            <w:tcW w:w="1559" w:type="dxa"/>
            <w:hideMark/>
          </w:tcPr>
          <w:p w14:paraId="6269CB90" w14:textId="77777777" w:rsidR="002A4B6A" w:rsidRPr="002178AD" w:rsidRDefault="002A4B6A" w:rsidP="00D82F97">
            <w:pPr>
              <w:pStyle w:val="TF"/>
              <w:keepNext/>
              <w:spacing w:after="0"/>
              <w:jc w:val="left"/>
              <w:rPr>
                <w:b w:val="0"/>
                <w:noProof/>
                <w:sz w:val="18"/>
                <w:szCs w:val="18"/>
              </w:rPr>
            </w:pPr>
            <w:r w:rsidRPr="002178AD">
              <w:rPr>
                <w:b w:val="0"/>
                <w:noProof/>
                <w:sz w:val="18"/>
                <w:szCs w:val="18"/>
              </w:rPr>
              <w:t>Uri</w:t>
            </w:r>
          </w:p>
        </w:tc>
        <w:tc>
          <w:tcPr>
            <w:tcW w:w="709" w:type="dxa"/>
            <w:hideMark/>
          </w:tcPr>
          <w:p w14:paraId="0FB34222" w14:textId="77777777" w:rsidR="002A4B6A" w:rsidRPr="002178AD" w:rsidRDefault="002A4B6A" w:rsidP="00D82F97">
            <w:pPr>
              <w:pStyle w:val="TAC"/>
              <w:rPr>
                <w:noProof/>
                <w:szCs w:val="18"/>
              </w:rPr>
            </w:pPr>
            <w:r w:rsidRPr="002178AD">
              <w:rPr>
                <w:noProof/>
                <w:szCs w:val="18"/>
              </w:rPr>
              <w:t>C</w:t>
            </w:r>
          </w:p>
        </w:tc>
        <w:tc>
          <w:tcPr>
            <w:tcW w:w="1135" w:type="dxa"/>
            <w:hideMark/>
          </w:tcPr>
          <w:p w14:paraId="6AFCDEA0" w14:textId="77777777" w:rsidR="002A4B6A" w:rsidRPr="002178AD" w:rsidRDefault="002A4B6A" w:rsidP="00D82F97">
            <w:pPr>
              <w:pStyle w:val="TAC"/>
              <w:jc w:val="left"/>
              <w:rPr>
                <w:noProof/>
                <w:szCs w:val="18"/>
              </w:rPr>
            </w:pPr>
            <w:r w:rsidRPr="002178AD">
              <w:rPr>
                <w:noProof/>
                <w:szCs w:val="18"/>
              </w:rPr>
              <w:t>0..1</w:t>
            </w:r>
          </w:p>
        </w:tc>
        <w:tc>
          <w:tcPr>
            <w:tcW w:w="2663" w:type="dxa"/>
            <w:hideMark/>
          </w:tcPr>
          <w:p w14:paraId="01F59CE2" w14:textId="77777777" w:rsidR="002A4B6A" w:rsidRPr="002178AD" w:rsidRDefault="002A4B6A" w:rsidP="00D82F97">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5" w:type="dxa"/>
            <w:hideMark/>
          </w:tcPr>
          <w:p w14:paraId="46904E36" w14:textId="77777777" w:rsidR="002A4B6A" w:rsidRPr="002178AD" w:rsidRDefault="002A4B6A" w:rsidP="00D82F97">
            <w:pPr>
              <w:pStyle w:val="TAL"/>
              <w:rPr>
                <w:noProof/>
                <w:szCs w:val="18"/>
              </w:rPr>
            </w:pPr>
            <w:proofErr w:type="spellStart"/>
            <w:r w:rsidRPr="002178AD">
              <w:t>DeliveryOutcome</w:t>
            </w:r>
            <w:proofErr w:type="spellEnd"/>
          </w:p>
        </w:tc>
      </w:tr>
      <w:tr w:rsidR="002A4B6A" w:rsidRPr="002178AD" w14:paraId="4A0ECBD6" w14:textId="77777777" w:rsidTr="00D82F97">
        <w:trPr>
          <w:trHeight w:val="128"/>
          <w:jc w:val="center"/>
        </w:trPr>
        <w:tc>
          <w:tcPr>
            <w:tcW w:w="2024" w:type="dxa"/>
          </w:tcPr>
          <w:p w14:paraId="310714CF" w14:textId="77777777" w:rsidR="002A4B6A" w:rsidRPr="002178AD" w:rsidRDefault="002A4B6A" w:rsidP="00D82F97">
            <w:pPr>
              <w:pStyle w:val="TF"/>
              <w:keepNext/>
              <w:spacing w:after="0"/>
              <w:jc w:val="left"/>
              <w:rPr>
                <w:b w:val="0"/>
                <w:noProof/>
                <w:sz w:val="18"/>
                <w:szCs w:val="18"/>
              </w:rPr>
            </w:pPr>
            <w:r w:rsidRPr="002178AD">
              <w:rPr>
                <w:b w:val="0"/>
                <w:noProof/>
                <w:sz w:val="18"/>
                <w:szCs w:val="18"/>
              </w:rPr>
              <w:t>headers</w:t>
            </w:r>
          </w:p>
        </w:tc>
        <w:tc>
          <w:tcPr>
            <w:tcW w:w="1559" w:type="dxa"/>
          </w:tcPr>
          <w:p w14:paraId="77B614CC" w14:textId="77777777" w:rsidR="002A4B6A" w:rsidRPr="002178AD" w:rsidRDefault="002A4B6A" w:rsidP="00D82F97">
            <w:pPr>
              <w:pStyle w:val="TF"/>
              <w:keepNext/>
              <w:spacing w:after="0"/>
              <w:jc w:val="left"/>
              <w:rPr>
                <w:b w:val="0"/>
                <w:noProof/>
                <w:sz w:val="18"/>
                <w:szCs w:val="18"/>
              </w:rPr>
            </w:pPr>
            <w:r w:rsidRPr="002178AD">
              <w:rPr>
                <w:b w:val="0"/>
                <w:noProof/>
                <w:sz w:val="18"/>
                <w:szCs w:val="18"/>
              </w:rPr>
              <w:t>array(string)</w:t>
            </w:r>
          </w:p>
        </w:tc>
        <w:tc>
          <w:tcPr>
            <w:tcW w:w="709" w:type="dxa"/>
          </w:tcPr>
          <w:p w14:paraId="1F48E0E1" w14:textId="77777777" w:rsidR="002A4B6A" w:rsidRPr="002178AD" w:rsidRDefault="002A4B6A" w:rsidP="00D82F97">
            <w:pPr>
              <w:pStyle w:val="TAC"/>
              <w:rPr>
                <w:noProof/>
                <w:szCs w:val="18"/>
              </w:rPr>
            </w:pPr>
            <w:r w:rsidRPr="002178AD">
              <w:rPr>
                <w:noProof/>
                <w:szCs w:val="18"/>
              </w:rPr>
              <w:t>O</w:t>
            </w:r>
          </w:p>
        </w:tc>
        <w:tc>
          <w:tcPr>
            <w:tcW w:w="1135" w:type="dxa"/>
          </w:tcPr>
          <w:p w14:paraId="49E7DA80" w14:textId="77777777" w:rsidR="002A4B6A" w:rsidRPr="002178AD" w:rsidRDefault="002A4B6A" w:rsidP="00D82F97">
            <w:pPr>
              <w:pStyle w:val="TAC"/>
              <w:jc w:val="left"/>
              <w:rPr>
                <w:noProof/>
                <w:szCs w:val="18"/>
              </w:rPr>
            </w:pPr>
            <w:r w:rsidRPr="002178AD">
              <w:rPr>
                <w:noProof/>
                <w:szCs w:val="18"/>
              </w:rPr>
              <w:t>1..N</w:t>
            </w:r>
          </w:p>
        </w:tc>
        <w:tc>
          <w:tcPr>
            <w:tcW w:w="2663" w:type="dxa"/>
          </w:tcPr>
          <w:p w14:paraId="5EB63445" w14:textId="77777777" w:rsidR="002A4B6A" w:rsidRPr="002178AD" w:rsidRDefault="002A4B6A" w:rsidP="00D82F97">
            <w:pPr>
              <w:pStyle w:val="TAL"/>
              <w:rPr>
                <w:noProof/>
                <w:szCs w:val="18"/>
              </w:rPr>
            </w:pPr>
            <w:r w:rsidRPr="002178AD">
              <w:rPr>
                <w:noProof/>
                <w:szCs w:val="18"/>
              </w:rPr>
              <w:t xml:space="preserve">Headers provisioned by the NEF. </w:t>
            </w:r>
          </w:p>
          <w:p w14:paraId="0F0017C2" w14:textId="77777777" w:rsidR="002A4B6A" w:rsidRPr="002178AD" w:rsidRDefault="002A4B6A" w:rsidP="00D82F97">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119C150B" w14:textId="77777777" w:rsidR="002A4B6A" w:rsidRPr="002178AD" w:rsidRDefault="002A4B6A" w:rsidP="00D82F97">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5" w:type="dxa"/>
          </w:tcPr>
          <w:p w14:paraId="2BDFF6E0" w14:textId="77777777" w:rsidR="002A4B6A" w:rsidRPr="002178AD" w:rsidRDefault="002A4B6A" w:rsidP="00D82F97">
            <w:pPr>
              <w:pStyle w:val="TAL"/>
            </w:pPr>
            <w:proofErr w:type="spellStart"/>
            <w:r w:rsidRPr="002178AD">
              <w:t>DeliveryOutcome</w:t>
            </w:r>
            <w:proofErr w:type="spellEnd"/>
          </w:p>
        </w:tc>
      </w:tr>
      <w:tr w:rsidR="002A4B6A" w:rsidRPr="002178AD" w14:paraId="2AE34C3A" w14:textId="77777777" w:rsidTr="00D82F97">
        <w:trPr>
          <w:trHeight w:val="128"/>
          <w:jc w:val="center"/>
        </w:trPr>
        <w:tc>
          <w:tcPr>
            <w:tcW w:w="2024" w:type="dxa"/>
            <w:vAlign w:val="center"/>
          </w:tcPr>
          <w:p w14:paraId="34AEB020" w14:textId="77777777" w:rsidR="002A4B6A" w:rsidRPr="002178AD" w:rsidRDefault="002A4B6A" w:rsidP="00D82F97">
            <w:pPr>
              <w:pStyle w:val="TF"/>
              <w:keepNext/>
              <w:spacing w:after="0"/>
              <w:jc w:val="left"/>
              <w:rPr>
                <w:b w:val="0"/>
                <w:noProof/>
                <w:sz w:val="18"/>
                <w:szCs w:val="18"/>
              </w:rPr>
            </w:pPr>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1559" w:type="dxa"/>
          </w:tcPr>
          <w:p w14:paraId="2CA79E3B" w14:textId="77777777" w:rsidR="002A4B6A" w:rsidRPr="002178AD" w:rsidRDefault="002A4B6A" w:rsidP="00D82F97">
            <w:pPr>
              <w:pStyle w:val="TF"/>
              <w:keepNext/>
              <w:spacing w:after="0"/>
              <w:jc w:val="left"/>
              <w:rPr>
                <w:b w:val="0"/>
                <w:noProof/>
                <w:sz w:val="18"/>
                <w:szCs w:val="18"/>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r>
              <w:rPr>
                <w:b w:val="0"/>
                <w:sz w:val="18"/>
                <w:lang w:eastAsia="zh-CN"/>
              </w:rPr>
              <w:t>Rm</w:t>
            </w:r>
            <w:proofErr w:type="spellEnd"/>
          </w:p>
        </w:tc>
        <w:tc>
          <w:tcPr>
            <w:tcW w:w="709" w:type="dxa"/>
          </w:tcPr>
          <w:p w14:paraId="356E18C6" w14:textId="77777777" w:rsidR="002A4B6A" w:rsidRPr="002178AD" w:rsidRDefault="002A4B6A" w:rsidP="00D82F97">
            <w:pPr>
              <w:pStyle w:val="TAC"/>
              <w:rPr>
                <w:noProof/>
                <w:szCs w:val="18"/>
              </w:rPr>
            </w:pPr>
            <w:r w:rsidRPr="00B049AB">
              <w:t>O</w:t>
            </w:r>
          </w:p>
        </w:tc>
        <w:tc>
          <w:tcPr>
            <w:tcW w:w="1135" w:type="dxa"/>
          </w:tcPr>
          <w:p w14:paraId="5BB92783" w14:textId="77777777" w:rsidR="002A4B6A" w:rsidRPr="002178AD" w:rsidRDefault="002A4B6A" w:rsidP="00D82F97">
            <w:pPr>
              <w:pStyle w:val="TAC"/>
              <w:jc w:val="left"/>
              <w:rPr>
                <w:noProof/>
                <w:szCs w:val="18"/>
              </w:rPr>
            </w:pPr>
            <w:r w:rsidRPr="00B049AB">
              <w:t>0..1</w:t>
            </w:r>
          </w:p>
        </w:tc>
        <w:tc>
          <w:tcPr>
            <w:tcW w:w="2663" w:type="dxa"/>
          </w:tcPr>
          <w:p w14:paraId="692DC6A5" w14:textId="77777777" w:rsidR="002A4B6A" w:rsidRPr="002178AD" w:rsidRDefault="002A4B6A" w:rsidP="00D82F97">
            <w:pPr>
              <w:pStyle w:val="TAL"/>
              <w:rPr>
                <w:noProof/>
                <w:szCs w:val="18"/>
              </w:rPr>
            </w:pPr>
            <w:r w:rsidRPr="00B049AB">
              <w:t xml:space="preserve">Contains the service parameters for ranging and </w:t>
            </w:r>
            <w:proofErr w:type="spellStart"/>
            <w:r w:rsidRPr="00B049AB">
              <w:t>sidelink</w:t>
            </w:r>
            <w:proofErr w:type="spellEnd"/>
            <w:r w:rsidRPr="00B049AB">
              <w:t xml:space="preserve"> positioning.</w:t>
            </w:r>
          </w:p>
        </w:tc>
        <w:tc>
          <w:tcPr>
            <w:tcW w:w="1345" w:type="dxa"/>
          </w:tcPr>
          <w:p w14:paraId="1C2AA406" w14:textId="77777777" w:rsidR="002A4B6A" w:rsidRPr="002178AD" w:rsidRDefault="002A4B6A" w:rsidP="00D82F97">
            <w:pPr>
              <w:pStyle w:val="TAL"/>
            </w:pPr>
            <w:proofErr w:type="spellStart"/>
            <w:r w:rsidRPr="00B049AB">
              <w:t>Ranging_SL</w:t>
            </w:r>
            <w:proofErr w:type="spellEnd"/>
          </w:p>
        </w:tc>
      </w:tr>
      <w:tr w:rsidR="0024707C" w14:paraId="15E4593A" w14:textId="77777777" w:rsidTr="0024707C">
        <w:trPr>
          <w:trHeight w:val="128"/>
          <w:jc w:val="center"/>
          <w:ins w:id="130" w:author="Ericsson_Maria Liang" w:date="2024-01-29T21:28:00Z"/>
        </w:trPr>
        <w:tc>
          <w:tcPr>
            <w:tcW w:w="2024" w:type="dxa"/>
            <w:tcBorders>
              <w:top w:val="single" w:sz="6" w:space="0" w:color="auto"/>
              <w:left w:val="single" w:sz="6" w:space="0" w:color="auto"/>
              <w:bottom w:val="single" w:sz="6" w:space="0" w:color="auto"/>
              <w:right w:val="single" w:sz="6" w:space="0" w:color="auto"/>
            </w:tcBorders>
            <w:vAlign w:val="center"/>
          </w:tcPr>
          <w:p w14:paraId="15C90D9D" w14:textId="77777777" w:rsidR="0024707C" w:rsidRPr="0024707C" w:rsidRDefault="0024707C" w:rsidP="0024707C">
            <w:pPr>
              <w:pStyle w:val="TAL"/>
              <w:rPr>
                <w:ins w:id="131" w:author="Ericsson_Maria Liang" w:date="2024-01-29T21:28:00Z"/>
                <w:lang w:eastAsia="zh-CN"/>
              </w:rPr>
            </w:pPr>
            <w:proofErr w:type="spellStart"/>
            <w:ins w:id="132" w:author="Ericsson_Maria Liang" w:date="2024-01-29T21:28:00Z">
              <w:r w:rsidRPr="0024707C">
                <w:rPr>
                  <w:lang w:eastAsia="zh-CN"/>
                </w:rPr>
                <w:t>ueAppMapInfo</w:t>
              </w:r>
              <w:proofErr w:type="spellEnd"/>
            </w:ins>
          </w:p>
        </w:tc>
        <w:tc>
          <w:tcPr>
            <w:tcW w:w="1559" w:type="dxa"/>
            <w:tcBorders>
              <w:top w:val="single" w:sz="6" w:space="0" w:color="auto"/>
              <w:left w:val="single" w:sz="6" w:space="0" w:color="auto"/>
              <w:bottom w:val="single" w:sz="6" w:space="0" w:color="auto"/>
              <w:right w:val="single" w:sz="6" w:space="0" w:color="auto"/>
            </w:tcBorders>
          </w:tcPr>
          <w:p w14:paraId="5D1BF528" w14:textId="75B9CBAD" w:rsidR="0024707C" w:rsidRPr="0024707C" w:rsidRDefault="0024707C" w:rsidP="0024707C">
            <w:pPr>
              <w:pStyle w:val="TAL"/>
              <w:rPr>
                <w:ins w:id="133" w:author="Ericsson_Maria Liang" w:date="2024-01-29T21:28:00Z"/>
                <w:lang w:eastAsia="zh-CN"/>
              </w:rPr>
            </w:pPr>
            <w:proofErr w:type="spellStart"/>
            <w:ins w:id="134" w:author="Ericsson_Maria Liang" w:date="2024-01-29T21:28:00Z">
              <w:r w:rsidRPr="0024707C">
                <w:rPr>
                  <w:lang w:eastAsia="zh-CN"/>
                </w:rPr>
                <w:t>UeAppMapInfo</w:t>
              </w:r>
            </w:ins>
            <w:ins w:id="135" w:author="Ericsson_Maria Liang" w:date="2024-02-02T21:28:00Z">
              <w:r w:rsidR="00653A89">
                <w:rPr>
                  <w:lang w:eastAsia="zh-CN"/>
                </w:rPr>
                <w:t>Rm</w:t>
              </w:r>
            </w:ins>
            <w:proofErr w:type="spellEnd"/>
          </w:p>
        </w:tc>
        <w:tc>
          <w:tcPr>
            <w:tcW w:w="709" w:type="dxa"/>
            <w:tcBorders>
              <w:top w:val="single" w:sz="6" w:space="0" w:color="auto"/>
              <w:left w:val="single" w:sz="6" w:space="0" w:color="auto"/>
              <w:bottom w:val="single" w:sz="6" w:space="0" w:color="auto"/>
              <w:right w:val="single" w:sz="6" w:space="0" w:color="auto"/>
            </w:tcBorders>
          </w:tcPr>
          <w:p w14:paraId="1498F76B" w14:textId="77777777" w:rsidR="0024707C" w:rsidRDefault="0024707C" w:rsidP="0024707C">
            <w:pPr>
              <w:pStyle w:val="TAC"/>
              <w:rPr>
                <w:ins w:id="136" w:author="Ericsson_Maria Liang" w:date="2024-01-29T21:28:00Z"/>
              </w:rPr>
            </w:pPr>
            <w:ins w:id="137" w:author="Ericsson_Maria Liang" w:date="2024-01-29T21:28:00Z">
              <w:r>
                <w:t>O</w:t>
              </w:r>
            </w:ins>
          </w:p>
        </w:tc>
        <w:tc>
          <w:tcPr>
            <w:tcW w:w="1135" w:type="dxa"/>
            <w:tcBorders>
              <w:top w:val="single" w:sz="6" w:space="0" w:color="auto"/>
              <w:left w:val="single" w:sz="6" w:space="0" w:color="auto"/>
              <w:bottom w:val="single" w:sz="6" w:space="0" w:color="auto"/>
              <w:right w:val="single" w:sz="6" w:space="0" w:color="auto"/>
            </w:tcBorders>
          </w:tcPr>
          <w:p w14:paraId="4B588F53" w14:textId="77777777" w:rsidR="0024707C" w:rsidRDefault="0024707C" w:rsidP="0024707C">
            <w:pPr>
              <w:pStyle w:val="TAC"/>
              <w:jc w:val="left"/>
              <w:rPr>
                <w:ins w:id="138" w:author="Ericsson_Maria Liang" w:date="2024-01-29T21:28:00Z"/>
              </w:rPr>
            </w:pPr>
            <w:ins w:id="139" w:author="Ericsson_Maria Liang" w:date="2024-01-29T21:28:00Z">
              <w:r>
                <w:t>0..1</w:t>
              </w:r>
            </w:ins>
          </w:p>
        </w:tc>
        <w:tc>
          <w:tcPr>
            <w:tcW w:w="2663" w:type="dxa"/>
            <w:tcBorders>
              <w:top w:val="single" w:sz="6" w:space="0" w:color="auto"/>
              <w:left w:val="single" w:sz="6" w:space="0" w:color="auto"/>
              <w:bottom w:val="single" w:sz="6" w:space="0" w:color="auto"/>
              <w:right w:val="single" w:sz="6" w:space="0" w:color="auto"/>
            </w:tcBorders>
          </w:tcPr>
          <w:p w14:paraId="1F7F399F" w14:textId="77777777" w:rsidR="0024707C" w:rsidRPr="0024707C" w:rsidRDefault="0024707C" w:rsidP="0024707C">
            <w:pPr>
              <w:pStyle w:val="TAL"/>
              <w:rPr>
                <w:ins w:id="140" w:author="Ericsson_Maria Liang" w:date="2024-01-29T21:28:00Z"/>
              </w:rPr>
            </w:pPr>
            <w:ins w:id="141" w:author="Ericsson_Maria Liang" w:date="2024-01-29T21:28:00Z">
              <w:r>
                <w:t xml:space="preserve">Contains </w:t>
              </w:r>
              <w:r w:rsidRPr="00DF6961">
                <w:t xml:space="preserve">the mapping </w:t>
              </w:r>
              <w:r>
                <w:t xml:space="preserve">information </w:t>
              </w:r>
              <w:r w:rsidRPr="00DF6961">
                <w:t>between Application Layer ID and GPSI</w:t>
              </w:r>
              <w:r>
                <w:t>.</w:t>
              </w:r>
            </w:ins>
          </w:p>
        </w:tc>
        <w:tc>
          <w:tcPr>
            <w:tcW w:w="1345" w:type="dxa"/>
            <w:tcBorders>
              <w:top w:val="single" w:sz="6" w:space="0" w:color="auto"/>
              <w:left w:val="single" w:sz="6" w:space="0" w:color="auto"/>
              <w:bottom w:val="single" w:sz="6" w:space="0" w:color="auto"/>
              <w:right w:val="single" w:sz="6" w:space="0" w:color="auto"/>
            </w:tcBorders>
          </w:tcPr>
          <w:p w14:paraId="6ED253C3" w14:textId="77777777" w:rsidR="0024707C" w:rsidRPr="0055302F" w:rsidRDefault="0024707C" w:rsidP="0024707C">
            <w:pPr>
              <w:pStyle w:val="TAL"/>
              <w:rPr>
                <w:ins w:id="142" w:author="Ericsson_Maria Liang" w:date="2024-01-29T21:28:00Z"/>
              </w:rPr>
            </w:pPr>
            <w:proofErr w:type="spellStart"/>
            <w:ins w:id="143" w:author="Ericsson_Maria Liang" w:date="2024-01-29T21:28:00Z">
              <w:r>
                <w:t>Ranging_SL</w:t>
              </w:r>
              <w:proofErr w:type="spellEnd"/>
            </w:ins>
          </w:p>
        </w:tc>
      </w:tr>
      <w:tr w:rsidR="0024707C" w:rsidRPr="002178AD" w14:paraId="1C3E6179" w14:textId="77777777" w:rsidTr="00D82F97">
        <w:trPr>
          <w:trHeight w:val="128"/>
          <w:jc w:val="center"/>
        </w:trPr>
        <w:tc>
          <w:tcPr>
            <w:tcW w:w="2024" w:type="dxa"/>
            <w:vAlign w:val="center"/>
          </w:tcPr>
          <w:p w14:paraId="4718109A" w14:textId="77777777" w:rsidR="0024707C" w:rsidRDefault="0024707C" w:rsidP="00D82F97">
            <w:pPr>
              <w:pStyle w:val="TF"/>
              <w:keepNext/>
              <w:spacing w:after="0"/>
              <w:jc w:val="left"/>
              <w:rPr>
                <w:b w:val="0"/>
                <w:sz w:val="18"/>
                <w:lang w:eastAsia="zh-CN"/>
              </w:rPr>
            </w:pPr>
          </w:p>
        </w:tc>
        <w:tc>
          <w:tcPr>
            <w:tcW w:w="1559" w:type="dxa"/>
          </w:tcPr>
          <w:p w14:paraId="0141C4E8" w14:textId="77777777" w:rsidR="0024707C" w:rsidRPr="00B60C4B" w:rsidRDefault="0024707C" w:rsidP="00D82F97">
            <w:pPr>
              <w:pStyle w:val="TF"/>
              <w:keepNext/>
              <w:spacing w:after="0"/>
              <w:jc w:val="left"/>
              <w:rPr>
                <w:b w:val="0"/>
                <w:sz w:val="18"/>
                <w:lang w:eastAsia="zh-CN"/>
              </w:rPr>
            </w:pPr>
          </w:p>
        </w:tc>
        <w:tc>
          <w:tcPr>
            <w:tcW w:w="709" w:type="dxa"/>
          </w:tcPr>
          <w:p w14:paraId="532BAD68" w14:textId="77777777" w:rsidR="0024707C" w:rsidRPr="00B049AB" w:rsidRDefault="0024707C" w:rsidP="00D82F97">
            <w:pPr>
              <w:pStyle w:val="TAC"/>
            </w:pPr>
          </w:p>
        </w:tc>
        <w:tc>
          <w:tcPr>
            <w:tcW w:w="1135" w:type="dxa"/>
          </w:tcPr>
          <w:p w14:paraId="4DA8404E" w14:textId="77777777" w:rsidR="0024707C" w:rsidRPr="00B049AB" w:rsidRDefault="0024707C" w:rsidP="00D82F97">
            <w:pPr>
              <w:pStyle w:val="TAC"/>
              <w:jc w:val="left"/>
            </w:pPr>
          </w:p>
        </w:tc>
        <w:tc>
          <w:tcPr>
            <w:tcW w:w="2663" w:type="dxa"/>
          </w:tcPr>
          <w:p w14:paraId="4AB7C741" w14:textId="77777777" w:rsidR="0024707C" w:rsidRPr="00B049AB" w:rsidRDefault="0024707C" w:rsidP="00D82F97">
            <w:pPr>
              <w:pStyle w:val="TAL"/>
            </w:pPr>
          </w:p>
        </w:tc>
        <w:tc>
          <w:tcPr>
            <w:tcW w:w="1345" w:type="dxa"/>
          </w:tcPr>
          <w:p w14:paraId="0763D711" w14:textId="77777777" w:rsidR="0024707C" w:rsidRPr="00B049AB" w:rsidRDefault="0024707C" w:rsidP="00D82F97">
            <w:pPr>
              <w:pStyle w:val="TAL"/>
            </w:pPr>
          </w:p>
        </w:tc>
      </w:tr>
    </w:tbl>
    <w:p w14:paraId="6CF022F0" w14:textId="77777777" w:rsidR="002A4B6A" w:rsidRPr="002178AD" w:rsidRDefault="002A4B6A" w:rsidP="002A4B6A"/>
    <w:p w14:paraId="2FA56378" w14:textId="77777777" w:rsidR="003E432C" w:rsidRPr="002C393C" w:rsidRDefault="003E432C" w:rsidP="003E432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15E3CAC1" w14:textId="77777777" w:rsidR="002A4B6A" w:rsidRPr="002178AD" w:rsidRDefault="002A4B6A" w:rsidP="002A4B6A">
      <w:pPr>
        <w:pStyle w:val="Heading1"/>
      </w:pPr>
      <w:bookmarkStart w:id="144" w:name="_Toc28012875"/>
      <w:bookmarkStart w:id="145" w:name="_Toc36039164"/>
      <w:bookmarkStart w:id="146" w:name="_Toc44688580"/>
      <w:bookmarkStart w:id="147" w:name="_Toc45133996"/>
      <w:bookmarkStart w:id="148" w:name="_Toc49931676"/>
      <w:bookmarkStart w:id="149" w:name="_Toc51762934"/>
      <w:bookmarkStart w:id="150" w:name="_Toc58848570"/>
      <w:bookmarkStart w:id="151" w:name="_Toc59017608"/>
      <w:bookmarkStart w:id="152" w:name="_Toc66279597"/>
      <w:bookmarkStart w:id="153" w:name="_Toc68168619"/>
      <w:bookmarkStart w:id="154" w:name="_Toc83233086"/>
      <w:bookmarkStart w:id="155" w:name="_Toc85550066"/>
      <w:bookmarkStart w:id="156" w:name="_Toc90655548"/>
      <w:bookmarkStart w:id="157" w:name="_Toc105600423"/>
      <w:bookmarkStart w:id="158" w:name="_Toc122114430"/>
      <w:bookmarkStart w:id="159" w:name="_Toc153789337"/>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2178AD">
        <w:t>A.3</w:t>
      </w:r>
      <w:r w:rsidRPr="002178AD">
        <w:tab/>
      </w:r>
      <w:proofErr w:type="spellStart"/>
      <w:r w:rsidRPr="002178AD">
        <w:rPr>
          <w:rFonts w:eastAsia="Times New Roman"/>
        </w:rPr>
        <w:t>Nudr_DataRepository</w:t>
      </w:r>
      <w:proofErr w:type="spellEnd"/>
      <w:r w:rsidRPr="002178AD">
        <w:t xml:space="preserve"> API for Application Data</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5EE5FB71" w14:textId="77777777" w:rsidR="002A4B6A" w:rsidRPr="002178AD" w:rsidRDefault="002A4B6A" w:rsidP="002A4B6A">
      <w:proofErr w:type="gramStart"/>
      <w:r w:rsidRPr="002178AD">
        <w:t>For the purpose of</w:t>
      </w:r>
      <w:proofErr w:type="gramEnd"/>
      <w:r w:rsidRPr="002178AD">
        <w:t xml:space="preserve"> referencing entities in the Open API file defined in this Annex, it shall be assumed that this Open API file is contained in a physical file named "TS29519_Application_Data.yaml".</w:t>
      </w:r>
    </w:p>
    <w:p w14:paraId="37EC1A22" w14:textId="77777777" w:rsidR="002A4B6A" w:rsidRPr="002178AD" w:rsidRDefault="002A4B6A" w:rsidP="002A4B6A">
      <w:pPr>
        <w:pStyle w:val="PL"/>
      </w:pPr>
      <w:r w:rsidRPr="002178AD">
        <w:t>openapi: 3.0.0</w:t>
      </w:r>
    </w:p>
    <w:p w14:paraId="77B35C65" w14:textId="77777777" w:rsidR="002A4B6A" w:rsidRDefault="002A4B6A" w:rsidP="002A4B6A">
      <w:pPr>
        <w:pStyle w:val="PL"/>
      </w:pPr>
    </w:p>
    <w:p w14:paraId="36EC8AEC" w14:textId="77777777" w:rsidR="002A4B6A" w:rsidRPr="002178AD" w:rsidRDefault="002A4B6A" w:rsidP="002A4B6A">
      <w:pPr>
        <w:pStyle w:val="PL"/>
      </w:pPr>
      <w:r w:rsidRPr="002178AD">
        <w:t>info:</w:t>
      </w:r>
    </w:p>
    <w:p w14:paraId="2B9A5FDE" w14:textId="77777777" w:rsidR="002A4B6A" w:rsidRPr="002178AD" w:rsidRDefault="002A4B6A" w:rsidP="002A4B6A">
      <w:pPr>
        <w:pStyle w:val="PL"/>
      </w:pPr>
      <w:r w:rsidRPr="002178AD">
        <w:t xml:space="preserve">  version: '-'</w:t>
      </w:r>
    </w:p>
    <w:p w14:paraId="5C5CA336" w14:textId="77777777" w:rsidR="002A4B6A" w:rsidRPr="002178AD" w:rsidRDefault="002A4B6A" w:rsidP="002A4B6A">
      <w:pPr>
        <w:pStyle w:val="PL"/>
      </w:pPr>
      <w:r w:rsidRPr="002178AD">
        <w:t xml:space="preserve">  title: Unified Data Repository Service API file for Application Data</w:t>
      </w:r>
    </w:p>
    <w:p w14:paraId="68EE271B" w14:textId="77777777" w:rsidR="002A4B6A" w:rsidRPr="002178AD" w:rsidRDefault="002A4B6A" w:rsidP="002A4B6A">
      <w:pPr>
        <w:pStyle w:val="PL"/>
      </w:pPr>
      <w:r w:rsidRPr="002178AD">
        <w:t xml:space="preserve">  description: |</w:t>
      </w:r>
    </w:p>
    <w:p w14:paraId="135F2482" w14:textId="77777777" w:rsidR="002A4B6A" w:rsidRPr="002178AD" w:rsidRDefault="002A4B6A" w:rsidP="002A4B6A">
      <w:pPr>
        <w:pStyle w:val="PL"/>
      </w:pPr>
      <w:r w:rsidRPr="002178AD">
        <w:t xml:space="preserve">    The API version is defined in 3GPP TS 29.504  </w:t>
      </w:r>
    </w:p>
    <w:p w14:paraId="44083FB5" w14:textId="77777777" w:rsidR="002A4B6A" w:rsidRPr="002178AD" w:rsidRDefault="002A4B6A" w:rsidP="002A4B6A">
      <w:pPr>
        <w:pStyle w:val="PL"/>
      </w:pPr>
      <w:r w:rsidRPr="002178AD">
        <w:t xml:space="preserve">    © 202</w:t>
      </w:r>
      <w:r>
        <w:t>3</w:t>
      </w:r>
      <w:r w:rsidRPr="002178AD">
        <w:t xml:space="preserve">, 3GPP Organizational Partners (ARIB, ATIS, CCSA, ETSI, TSDSI, TTA, TTC).  </w:t>
      </w:r>
    </w:p>
    <w:p w14:paraId="0B80CA3D" w14:textId="77777777" w:rsidR="002A4B6A" w:rsidRPr="002178AD" w:rsidRDefault="002A4B6A" w:rsidP="002A4B6A">
      <w:pPr>
        <w:pStyle w:val="PL"/>
      </w:pPr>
      <w:r w:rsidRPr="002178AD">
        <w:t xml:space="preserve">    All rights reserved.</w:t>
      </w:r>
    </w:p>
    <w:p w14:paraId="66DB4493" w14:textId="77777777" w:rsidR="002A4B6A" w:rsidRDefault="002A4B6A" w:rsidP="002A4B6A">
      <w:pPr>
        <w:pStyle w:val="PL"/>
      </w:pPr>
    </w:p>
    <w:p w14:paraId="04E2A102" w14:textId="77777777" w:rsidR="002A4B6A" w:rsidRPr="002178AD" w:rsidRDefault="002A4B6A" w:rsidP="002A4B6A">
      <w:pPr>
        <w:pStyle w:val="PL"/>
      </w:pPr>
      <w:r w:rsidRPr="002178AD">
        <w:t>externalDocs:</w:t>
      </w:r>
    </w:p>
    <w:p w14:paraId="054788E5" w14:textId="77777777" w:rsidR="002A4B6A" w:rsidRPr="002178AD" w:rsidRDefault="002A4B6A" w:rsidP="002A4B6A">
      <w:pPr>
        <w:pStyle w:val="PL"/>
      </w:pPr>
      <w:r w:rsidRPr="002178AD">
        <w:t xml:space="preserve">  description: &gt;</w:t>
      </w:r>
    </w:p>
    <w:p w14:paraId="245B7164" w14:textId="77777777" w:rsidR="002A4B6A" w:rsidRPr="002178AD" w:rsidRDefault="002A4B6A" w:rsidP="002A4B6A">
      <w:pPr>
        <w:pStyle w:val="PL"/>
      </w:pPr>
      <w:r w:rsidRPr="002178AD">
        <w:t xml:space="preserve">    3GPP TS 29.519 V1</w:t>
      </w:r>
      <w:r>
        <w:t>8</w:t>
      </w:r>
      <w:r w:rsidRPr="002178AD">
        <w:t>.</w:t>
      </w:r>
      <w:r>
        <w:t>4</w:t>
      </w:r>
      <w:r w:rsidRPr="002178AD">
        <w:t>.0; 5G System; Usage of the Unified Data Repository Service for Policy Data,</w:t>
      </w:r>
    </w:p>
    <w:p w14:paraId="6319C5A5" w14:textId="77777777" w:rsidR="002A4B6A" w:rsidRPr="002178AD" w:rsidRDefault="002A4B6A" w:rsidP="002A4B6A">
      <w:pPr>
        <w:pStyle w:val="PL"/>
      </w:pPr>
      <w:r w:rsidRPr="002178AD">
        <w:t xml:space="preserve">    Application Data and Structured Data for Exposure.</w:t>
      </w:r>
    </w:p>
    <w:p w14:paraId="6EC02D3F" w14:textId="77777777" w:rsidR="002A4B6A" w:rsidRPr="002178AD" w:rsidRDefault="002A4B6A" w:rsidP="002A4B6A">
      <w:pPr>
        <w:pStyle w:val="PL"/>
      </w:pPr>
      <w:r w:rsidRPr="002178AD">
        <w:t xml:space="preserve">  url: 'https://www.3gpp.org/ftp/Specs/archive/29_series/29.519/'</w:t>
      </w:r>
    </w:p>
    <w:p w14:paraId="5D94AFB6" w14:textId="77777777" w:rsidR="002A4B6A" w:rsidRPr="002178AD" w:rsidRDefault="002A4B6A" w:rsidP="002A4B6A">
      <w:pPr>
        <w:pStyle w:val="PL"/>
      </w:pPr>
    </w:p>
    <w:p w14:paraId="2C25D3A0" w14:textId="77777777" w:rsidR="002A4B6A" w:rsidRPr="002178AD" w:rsidRDefault="002A4B6A" w:rsidP="002A4B6A">
      <w:pPr>
        <w:pStyle w:val="PL"/>
      </w:pPr>
      <w:r w:rsidRPr="002178AD">
        <w:t>paths:</w:t>
      </w:r>
    </w:p>
    <w:p w14:paraId="42347A4A" w14:textId="77777777" w:rsidR="002A4B6A" w:rsidRPr="002178AD" w:rsidRDefault="002A4B6A" w:rsidP="002A4B6A">
      <w:pPr>
        <w:pStyle w:val="PL"/>
      </w:pPr>
      <w:r w:rsidRPr="002178AD">
        <w:lastRenderedPageBreak/>
        <w:t xml:space="preserve">  /application-data/pfds:</w:t>
      </w:r>
    </w:p>
    <w:p w14:paraId="72444890" w14:textId="77777777" w:rsidR="002A4B6A" w:rsidRPr="002178AD" w:rsidRDefault="002A4B6A" w:rsidP="002A4B6A">
      <w:pPr>
        <w:pStyle w:val="PL"/>
      </w:pPr>
      <w:r w:rsidRPr="002178AD">
        <w:t xml:space="preserve">    get:</w:t>
      </w:r>
    </w:p>
    <w:p w14:paraId="40A0BACB" w14:textId="77777777" w:rsidR="002A4B6A" w:rsidRPr="002178AD" w:rsidRDefault="002A4B6A" w:rsidP="002A4B6A">
      <w:pPr>
        <w:pStyle w:val="PL"/>
      </w:pPr>
      <w:r w:rsidRPr="002178AD">
        <w:t xml:space="preserve">      summary: Retrieve PFDs for application identifier(s)</w:t>
      </w:r>
    </w:p>
    <w:p w14:paraId="712AC899" w14:textId="77777777" w:rsidR="002A4B6A" w:rsidRPr="002178AD" w:rsidRDefault="002A4B6A" w:rsidP="002A4B6A">
      <w:pPr>
        <w:pStyle w:val="PL"/>
      </w:pPr>
      <w:r w:rsidRPr="002178AD">
        <w:t xml:space="preserve">      operationId: ReadPFDData</w:t>
      </w:r>
    </w:p>
    <w:p w14:paraId="115E8108" w14:textId="77777777" w:rsidR="002A4B6A" w:rsidRPr="002178AD" w:rsidRDefault="002A4B6A" w:rsidP="002A4B6A">
      <w:pPr>
        <w:pStyle w:val="PL"/>
      </w:pPr>
      <w:r w:rsidRPr="002178AD">
        <w:t xml:space="preserve">      tags:</w:t>
      </w:r>
    </w:p>
    <w:p w14:paraId="7188D5A9" w14:textId="77777777" w:rsidR="002A4B6A" w:rsidRPr="002178AD" w:rsidRDefault="002A4B6A" w:rsidP="002A4B6A">
      <w:pPr>
        <w:pStyle w:val="PL"/>
      </w:pPr>
      <w:r w:rsidRPr="002178AD">
        <w:t xml:space="preserve">        - PFD Data (Store)</w:t>
      </w:r>
    </w:p>
    <w:p w14:paraId="2979B8B8" w14:textId="77777777" w:rsidR="002A4B6A" w:rsidRPr="002178AD" w:rsidRDefault="002A4B6A" w:rsidP="002A4B6A">
      <w:pPr>
        <w:pStyle w:val="PL"/>
      </w:pPr>
      <w:r w:rsidRPr="002178AD">
        <w:t xml:space="preserve">      security:</w:t>
      </w:r>
    </w:p>
    <w:p w14:paraId="3DB03C4B" w14:textId="77777777" w:rsidR="002A4B6A" w:rsidRPr="002178AD" w:rsidRDefault="002A4B6A" w:rsidP="002A4B6A">
      <w:pPr>
        <w:pStyle w:val="PL"/>
      </w:pPr>
      <w:r w:rsidRPr="002178AD">
        <w:t xml:space="preserve">        - {}</w:t>
      </w:r>
    </w:p>
    <w:p w14:paraId="2D05CDBB" w14:textId="77777777" w:rsidR="002A4B6A" w:rsidRPr="002178AD" w:rsidRDefault="002A4B6A" w:rsidP="002A4B6A">
      <w:pPr>
        <w:pStyle w:val="PL"/>
      </w:pPr>
      <w:r w:rsidRPr="002178AD">
        <w:t xml:space="preserve">        - oAuth2ClientCredentials:</w:t>
      </w:r>
    </w:p>
    <w:p w14:paraId="52B25985" w14:textId="77777777" w:rsidR="002A4B6A" w:rsidRPr="002178AD" w:rsidRDefault="002A4B6A" w:rsidP="002A4B6A">
      <w:pPr>
        <w:pStyle w:val="PL"/>
      </w:pPr>
      <w:r w:rsidRPr="002178AD">
        <w:t xml:space="preserve">          - nudr-dr</w:t>
      </w:r>
    </w:p>
    <w:p w14:paraId="1F213450" w14:textId="77777777" w:rsidR="002A4B6A" w:rsidRPr="002178AD" w:rsidRDefault="002A4B6A" w:rsidP="002A4B6A">
      <w:pPr>
        <w:pStyle w:val="PL"/>
      </w:pPr>
      <w:r w:rsidRPr="002178AD">
        <w:t xml:space="preserve">        - oAuth2ClientCredentials:</w:t>
      </w:r>
    </w:p>
    <w:p w14:paraId="57E0913E" w14:textId="77777777" w:rsidR="002A4B6A" w:rsidRPr="002178AD" w:rsidRDefault="002A4B6A" w:rsidP="002A4B6A">
      <w:pPr>
        <w:pStyle w:val="PL"/>
      </w:pPr>
      <w:r w:rsidRPr="002178AD">
        <w:t xml:space="preserve">          - nudr-dr</w:t>
      </w:r>
    </w:p>
    <w:p w14:paraId="5D30C97E" w14:textId="77777777" w:rsidR="002A4B6A" w:rsidRPr="002178AD" w:rsidRDefault="002A4B6A" w:rsidP="002A4B6A">
      <w:pPr>
        <w:pStyle w:val="PL"/>
      </w:pPr>
      <w:r w:rsidRPr="002178AD">
        <w:t xml:space="preserve">          - nudr-dr:application-data</w:t>
      </w:r>
    </w:p>
    <w:p w14:paraId="33AEDC0A" w14:textId="77777777" w:rsidR="002A4B6A" w:rsidRDefault="002A4B6A" w:rsidP="002A4B6A">
      <w:pPr>
        <w:pStyle w:val="PL"/>
      </w:pPr>
      <w:r>
        <w:t xml:space="preserve">        - oAuth2ClientCredentials:</w:t>
      </w:r>
    </w:p>
    <w:p w14:paraId="563C295F" w14:textId="77777777" w:rsidR="002A4B6A" w:rsidRDefault="002A4B6A" w:rsidP="002A4B6A">
      <w:pPr>
        <w:pStyle w:val="PL"/>
      </w:pPr>
      <w:r>
        <w:t xml:space="preserve">          - nudr-dr</w:t>
      </w:r>
    </w:p>
    <w:p w14:paraId="5D0C1520" w14:textId="77777777" w:rsidR="002A4B6A" w:rsidRDefault="002A4B6A" w:rsidP="002A4B6A">
      <w:pPr>
        <w:pStyle w:val="PL"/>
      </w:pPr>
      <w:r>
        <w:t xml:space="preserve">          - nudr-dr:application-data</w:t>
      </w:r>
    </w:p>
    <w:p w14:paraId="339350E1" w14:textId="77777777" w:rsidR="002A4B6A" w:rsidRDefault="002A4B6A" w:rsidP="002A4B6A">
      <w:pPr>
        <w:pStyle w:val="PL"/>
      </w:pPr>
      <w:r>
        <w:t xml:space="preserve">          - nudr-dr:application-data:pfds:read</w:t>
      </w:r>
    </w:p>
    <w:p w14:paraId="3592A2ED" w14:textId="77777777" w:rsidR="002A4B6A" w:rsidRPr="002178AD" w:rsidRDefault="002A4B6A" w:rsidP="002A4B6A">
      <w:pPr>
        <w:pStyle w:val="PL"/>
      </w:pPr>
      <w:r w:rsidRPr="002178AD">
        <w:t xml:space="preserve">      parameters:</w:t>
      </w:r>
    </w:p>
    <w:p w14:paraId="55813A1C" w14:textId="77777777" w:rsidR="002A4B6A" w:rsidRPr="002178AD" w:rsidRDefault="002A4B6A" w:rsidP="002A4B6A">
      <w:pPr>
        <w:pStyle w:val="PL"/>
      </w:pPr>
      <w:r w:rsidRPr="002178AD">
        <w:t xml:space="preserve">        - name: appId</w:t>
      </w:r>
    </w:p>
    <w:p w14:paraId="599F201C" w14:textId="77777777" w:rsidR="002A4B6A" w:rsidRPr="002178AD" w:rsidRDefault="002A4B6A" w:rsidP="002A4B6A">
      <w:pPr>
        <w:pStyle w:val="PL"/>
      </w:pPr>
      <w:r w:rsidRPr="002178AD">
        <w:t xml:space="preserve">          in: query</w:t>
      </w:r>
    </w:p>
    <w:p w14:paraId="489FA724" w14:textId="77777777" w:rsidR="002A4B6A" w:rsidRPr="002178AD" w:rsidRDefault="002A4B6A" w:rsidP="002A4B6A">
      <w:pPr>
        <w:pStyle w:val="PL"/>
        <w:rPr>
          <w:lang w:eastAsia="zh-CN"/>
        </w:rPr>
      </w:pPr>
      <w:r w:rsidRPr="002178AD">
        <w:t xml:space="preserve">          description: </w:t>
      </w:r>
      <w:r w:rsidRPr="002178AD">
        <w:rPr>
          <w:lang w:eastAsia="zh-CN"/>
        </w:rPr>
        <w:t>&gt;</w:t>
      </w:r>
    </w:p>
    <w:p w14:paraId="2FDBE92B" w14:textId="77777777" w:rsidR="002A4B6A" w:rsidRPr="002178AD" w:rsidRDefault="002A4B6A" w:rsidP="002A4B6A">
      <w:pPr>
        <w:pStyle w:val="PL"/>
      </w:pPr>
      <w:r w:rsidRPr="002178AD">
        <w:t xml:space="preserve">            Contains the information of the application identifier(s) for the querying PFD</w:t>
      </w:r>
    </w:p>
    <w:p w14:paraId="228CEF57" w14:textId="77777777" w:rsidR="002A4B6A" w:rsidRPr="002178AD" w:rsidRDefault="002A4B6A" w:rsidP="002A4B6A">
      <w:pPr>
        <w:pStyle w:val="PL"/>
      </w:pPr>
      <w:r w:rsidRPr="002178AD">
        <w:t xml:space="preserve">            Data resource. If none appId is included in the URI, it applies to all application</w:t>
      </w:r>
    </w:p>
    <w:p w14:paraId="13C6927B" w14:textId="77777777" w:rsidR="002A4B6A" w:rsidRPr="002178AD" w:rsidRDefault="002A4B6A" w:rsidP="002A4B6A">
      <w:pPr>
        <w:pStyle w:val="PL"/>
      </w:pPr>
      <w:r w:rsidRPr="002178AD">
        <w:t xml:space="preserve">            identifier(s) for the querying PFD Data resource.</w:t>
      </w:r>
    </w:p>
    <w:p w14:paraId="43EE432A" w14:textId="77777777" w:rsidR="002A4B6A" w:rsidRPr="002178AD" w:rsidRDefault="002A4B6A" w:rsidP="002A4B6A">
      <w:pPr>
        <w:pStyle w:val="PL"/>
      </w:pPr>
      <w:r w:rsidRPr="002178AD">
        <w:t xml:space="preserve">          required: false</w:t>
      </w:r>
    </w:p>
    <w:p w14:paraId="26936ADD" w14:textId="77777777" w:rsidR="002A4B6A" w:rsidRPr="002178AD" w:rsidRDefault="002A4B6A" w:rsidP="002A4B6A">
      <w:pPr>
        <w:pStyle w:val="PL"/>
      </w:pPr>
      <w:r w:rsidRPr="002178AD">
        <w:t xml:space="preserve">          schema:</w:t>
      </w:r>
    </w:p>
    <w:p w14:paraId="00777A81" w14:textId="77777777" w:rsidR="002A4B6A" w:rsidRPr="002178AD" w:rsidRDefault="002A4B6A" w:rsidP="002A4B6A">
      <w:pPr>
        <w:pStyle w:val="PL"/>
      </w:pPr>
      <w:r w:rsidRPr="002178AD">
        <w:t xml:space="preserve">            type: array</w:t>
      </w:r>
    </w:p>
    <w:p w14:paraId="02A34EA7" w14:textId="77777777" w:rsidR="002A4B6A" w:rsidRPr="002178AD" w:rsidRDefault="002A4B6A" w:rsidP="002A4B6A">
      <w:pPr>
        <w:pStyle w:val="PL"/>
      </w:pPr>
      <w:r w:rsidRPr="002178AD">
        <w:t xml:space="preserve">            items:</w:t>
      </w:r>
    </w:p>
    <w:p w14:paraId="4E0D2174" w14:textId="77777777" w:rsidR="002A4B6A" w:rsidRPr="002178AD" w:rsidRDefault="002A4B6A" w:rsidP="002A4B6A">
      <w:pPr>
        <w:pStyle w:val="PL"/>
      </w:pPr>
      <w:r w:rsidRPr="002178AD">
        <w:t xml:space="preserve">              $ref: 'TS29571_CommonData.yaml#/components/schemas/ApplicationId'</w:t>
      </w:r>
    </w:p>
    <w:p w14:paraId="68C93ABC" w14:textId="77777777" w:rsidR="002A4B6A" w:rsidRPr="002178AD" w:rsidRDefault="002A4B6A" w:rsidP="002A4B6A">
      <w:pPr>
        <w:pStyle w:val="PL"/>
      </w:pPr>
      <w:r w:rsidRPr="002178AD">
        <w:t xml:space="preserve">            minItems: 1</w:t>
      </w:r>
    </w:p>
    <w:p w14:paraId="0ADF3CDB" w14:textId="77777777" w:rsidR="002A4B6A" w:rsidRPr="002178AD" w:rsidRDefault="002A4B6A" w:rsidP="002A4B6A">
      <w:pPr>
        <w:pStyle w:val="PL"/>
      </w:pPr>
      <w:r w:rsidRPr="002178AD">
        <w:t xml:space="preserve">        - name: supp-feat</w:t>
      </w:r>
    </w:p>
    <w:p w14:paraId="312E4905" w14:textId="77777777" w:rsidR="002A4B6A" w:rsidRPr="002178AD" w:rsidRDefault="002A4B6A" w:rsidP="002A4B6A">
      <w:pPr>
        <w:pStyle w:val="PL"/>
      </w:pPr>
      <w:r w:rsidRPr="002178AD">
        <w:t xml:space="preserve">          in: query</w:t>
      </w:r>
    </w:p>
    <w:p w14:paraId="57B405C7" w14:textId="77777777" w:rsidR="002A4B6A" w:rsidRPr="002178AD" w:rsidRDefault="002A4B6A" w:rsidP="002A4B6A">
      <w:pPr>
        <w:pStyle w:val="PL"/>
      </w:pPr>
      <w:r w:rsidRPr="002178AD">
        <w:t xml:space="preserve">          description: Supported Features</w:t>
      </w:r>
    </w:p>
    <w:p w14:paraId="304E8FA4" w14:textId="77777777" w:rsidR="002A4B6A" w:rsidRPr="002178AD" w:rsidRDefault="002A4B6A" w:rsidP="002A4B6A">
      <w:pPr>
        <w:pStyle w:val="PL"/>
      </w:pPr>
      <w:r w:rsidRPr="002178AD">
        <w:t xml:space="preserve">          required: false</w:t>
      </w:r>
    </w:p>
    <w:p w14:paraId="50E95314" w14:textId="77777777" w:rsidR="002A4B6A" w:rsidRPr="002178AD" w:rsidRDefault="002A4B6A" w:rsidP="002A4B6A">
      <w:pPr>
        <w:pStyle w:val="PL"/>
      </w:pPr>
      <w:r w:rsidRPr="002178AD">
        <w:t xml:space="preserve">          schema:</w:t>
      </w:r>
    </w:p>
    <w:p w14:paraId="22251191" w14:textId="77777777" w:rsidR="002A4B6A" w:rsidRPr="002178AD" w:rsidRDefault="002A4B6A" w:rsidP="002A4B6A">
      <w:pPr>
        <w:pStyle w:val="PL"/>
      </w:pPr>
      <w:r w:rsidRPr="002178AD">
        <w:t xml:space="preserve">             $ref: 'TS29571_CommonData.yaml#/components/schemas/SupportedFeatures'</w:t>
      </w:r>
    </w:p>
    <w:p w14:paraId="031F9F5A" w14:textId="77777777" w:rsidR="002A4B6A" w:rsidRPr="002178AD" w:rsidRDefault="002A4B6A" w:rsidP="002A4B6A">
      <w:pPr>
        <w:pStyle w:val="PL"/>
      </w:pPr>
      <w:r w:rsidRPr="002178AD">
        <w:t xml:space="preserve">      responses:</w:t>
      </w:r>
    </w:p>
    <w:p w14:paraId="6F30F198" w14:textId="77777777" w:rsidR="002A4B6A" w:rsidRPr="002178AD" w:rsidRDefault="002A4B6A" w:rsidP="002A4B6A">
      <w:pPr>
        <w:pStyle w:val="PL"/>
      </w:pPr>
      <w:r w:rsidRPr="002178AD">
        <w:t xml:space="preserve">        '200':</w:t>
      </w:r>
    </w:p>
    <w:p w14:paraId="43B15360" w14:textId="77777777" w:rsidR="002A4B6A" w:rsidRPr="002178AD" w:rsidRDefault="002A4B6A" w:rsidP="002A4B6A">
      <w:pPr>
        <w:pStyle w:val="PL"/>
      </w:pPr>
      <w:r w:rsidRPr="002178AD">
        <w:t xml:space="preserve">          description: A representation of PFDs for request applications is returned.</w:t>
      </w:r>
    </w:p>
    <w:p w14:paraId="04D85DB9" w14:textId="77777777" w:rsidR="002A4B6A" w:rsidRPr="002178AD" w:rsidRDefault="002A4B6A" w:rsidP="002A4B6A">
      <w:pPr>
        <w:pStyle w:val="PL"/>
      </w:pPr>
      <w:r w:rsidRPr="002178AD">
        <w:t xml:space="preserve">          content:</w:t>
      </w:r>
    </w:p>
    <w:p w14:paraId="7B903F7F" w14:textId="77777777" w:rsidR="002A4B6A" w:rsidRPr="002178AD" w:rsidRDefault="002A4B6A" w:rsidP="002A4B6A">
      <w:pPr>
        <w:pStyle w:val="PL"/>
      </w:pPr>
      <w:r w:rsidRPr="002178AD">
        <w:t xml:space="preserve">            application/json:</w:t>
      </w:r>
    </w:p>
    <w:p w14:paraId="67E0DB4D" w14:textId="77777777" w:rsidR="002A4B6A" w:rsidRPr="002178AD" w:rsidRDefault="002A4B6A" w:rsidP="002A4B6A">
      <w:pPr>
        <w:pStyle w:val="PL"/>
      </w:pPr>
      <w:r w:rsidRPr="002178AD">
        <w:t xml:space="preserve">              schema:</w:t>
      </w:r>
    </w:p>
    <w:p w14:paraId="384A1607" w14:textId="77777777" w:rsidR="002A4B6A" w:rsidRPr="002178AD" w:rsidRDefault="002A4B6A" w:rsidP="002A4B6A">
      <w:pPr>
        <w:pStyle w:val="PL"/>
      </w:pPr>
      <w:r w:rsidRPr="002178AD">
        <w:t xml:space="preserve">                type: array</w:t>
      </w:r>
    </w:p>
    <w:p w14:paraId="0D3BEA74" w14:textId="77777777" w:rsidR="002A4B6A" w:rsidRPr="002178AD" w:rsidRDefault="002A4B6A" w:rsidP="002A4B6A">
      <w:pPr>
        <w:pStyle w:val="PL"/>
      </w:pPr>
      <w:r w:rsidRPr="002178AD">
        <w:t xml:space="preserve">                items:</w:t>
      </w:r>
    </w:p>
    <w:p w14:paraId="4E9E2ACC" w14:textId="77777777" w:rsidR="002A4B6A" w:rsidRPr="002178AD" w:rsidRDefault="002A4B6A" w:rsidP="002A4B6A">
      <w:pPr>
        <w:pStyle w:val="PL"/>
      </w:pPr>
      <w:r w:rsidRPr="002178AD">
        <w:t xml:space="preserve">                  $ref: '#/components/schemas/PfdDataForAppExt'</w:t>
      </w:r>
    </w:p>
    <w:p w14:paraId="24DCB8F7" w14:textId="77777777" w:rsidR="002A4B6A" w:rsidRPr="002178AD" w:rsidRDefault="002A4B6A" w:rsidP="002A4B6A">
      <w:pPr>
        <w:pStyle w:val="PL"/>
      </w:pPr>
      <w:r w:rsidRPr="002178AD">
        <w:t xml:space="preserve">        '400':</w:t>
      </w:r>
    </w:p>
    <w:p w14:paraId="42B0A1F0" w14:textId="77777777" w:rsidR="002A4B6A" w:rsidRPr="002178AD" w:rsidRDefault="002A4B6A" w:rsidP="002A4B6A">
      <w:pPr>
        <w:pStyle w:val="PL"/>
      </w:pPr>
      <w:r w:rsidRPr="002178AD">
        <w:t xml:space="preserve">          $ref: 'TS29571_CommonData.yaml#/components/responses/400'</w:t>
      </w:r>
    </w:p>
    <w:p w14:paraId="0D415599" w14:textId="77777777" w:rsidR="002A4B6A" w:rsidRPr="002178AD" w:rsidRDefault="002A4B6A" w:rsidP="002A4B6A">
      <w:pPr>
        <w:pStyle w:val="PL"/>
      </w:pPr>
      <w:r w:rsidRPr="002178AD">
        <w:t xml:space="preserve">        '401':</w:t>
      </w:r>
    </w:p>
    <w:p w14:paraId="1E7D8728" w14:textId="77777777" w:rsidR="002A4B6A" w:rsidRPr="002178AD" w:rsidRDefault="002A4B6A" w:rsidP="002A4B6A">
      <w:pPr>
        <w:pStyle w:val="PL"/>
      </w:pPr>
      <w:r w:rsidRPr="002178AD">
        <w:t xml:space="preserve">          $ref: 'TS29571_CommonData.yaml#/components/responses/401'</w:t>
      </w:r>
    </w:p>
    <w:p w14:paraId="50B6C254" w14:textId="77777777" w:rsidR="002A4B6A" w:rsidRPr="002178AD" w:rsidRDefault="002A4B6A" w:rsidP="002A4B6A">
      <w:pPr>
        <w:pStyle w:val="PL"/>
      </w:pPr>
      <w:r w:rsidRPr="002178AD">
        <w:t xml:space="preserve">        '403':</w:t>
      </w:r>
    </w:p>
    <w:p w14:paraId="0E49DE38" w14:textId="77777777" w:rsidR="002A4B6A" w:rsidRPr="002178AD" w:rsidRDefault="002A4B6A" w:rsidP="002A4B6A">
      <w:pPr>
        <w:pStyle w:val="PL"/>
      </w:pPr>
      <w:r w:rsidRPr="002178AD">
        <w:t xml:space="preserve">          $ref: 'TS29571_CommonData.yaml#/components/responses/403'</w:t>
      </w:r>
    </w:p>
    <w:p w14:paraId="42DECBAE" w14:textId="77777777" w:rsidR="002A4B6A" w:rsidRPr="002178AD" w:rsidRDefault="002A4B6A" w:rsidP="002A4B6A">
      <w:pPr>
        <w:pStyle w:val="PL"/>
      </w:pPr>
      <w:r w:rsidRPr="002178AD">
        <w:t xml:space="preserve">        '404':</w:t>
      </w:r>
    </w:p>
    <w:p w14:paraId="7838BB08" w14:textId="77777777" w:rsidR="002A4B6A" w:rsidRPr="002178AD" w:rsidRDefault="002A4B6A" w:rsidP="002A4B6A">
      <w:pPr>
        <w:pStyle w:val="PL"/>
      </w:pPr>
      <w:r w:rsidRPr="002178AD">
        <w:t xml:space="preserve">          $ref: 'TS29571_CommonData.yaml#/components/responses/404'</w:t>
      </w:r>
    </w:p>
    <w:p w14:paraId="336C2688" w14:textId="77777777" w:rsidR="002A4B6A" w:rsidRPr="002178AD" w:rsidRDefault="002A4B6A" w:rsidP="002A4B6A">
      <w:pPr>
        <w:pStyle w:val="PL"/>
      </w:pPr>
      <w:r w:rsidRPr="002178AD">
        <w:t xml:space="preserve">        '406':</w:t>
      </w:r>
    </w:p>
    <w:p w14:paraId="570EF65D" w14:textId="77777777" w:rsidR="002A4B6A" w:rsidRPr="002178AD" w:rsidRDefault="002A4B6A" w:rsidP="002A4B6A">
      <w:pPr>
        <w:pStyle w:val="PL"/>
      </w:pPr>
      <w:r w:rsidRPr="002178AD">
        <w:t xml:space="preserve">          $ref: 'TS29571_CommonData.yaml#/components/responses/406'</w:t>
      </w:r>
    </w:p>
    <w:p w14:paraId="740E2825" w14:textId="77777777" w:rsidR="002A4B6A" w:rsidRPr="002178AD" w:rsidRDefault="002A4B6A" w:rsidP="002A4B6A">
      <w:pPr>
        <w:pStyle w:val="PL"/>
      </w:pPr>
      <w:r w:rsidRPr="002178AD">
        <w:t xml:space="preserve">        '414':</w:t>
      </w:r>
    </w:p>
    <w:p w14:paraId="5E2715E4" w14:textId="77777777" w:rsidR="002A4B6A" w:rsidRPr="002178AD" w:rsidRDefault="002A4B6A" w:rsidP="002A4B6A">
      <w:pPr>
        <w:pStyle w:val="PL"/>
      </w:pPr>
      <w:r w:rsidRPr="002178AD">
        <w:t xml:space="preserve">          $ref: 'TS29571_CommonData.yaml#/components/responses/414'</w:t>
      </w:r>
    </w:p>
    <w:p w14:paraId="1C7FAED0" w14:textId="77777777" w:rsidR="002A4B6A" w:rsidRPr="002178AD" w:rsidRDefault="002A4B6A" w:rsidP="002A4B6A">
      <w:pPr>
        <w:pStyle w:val="PL"/>
      </w:pPr>
      <w:r w:rsidRPr="002178AD">
        <w:t xml:space="preserve">        '429':</w:t>
      </w:r>
    </w:p>
    <w:p w14:paraId="69621303" w14:textId="77777777" w:rsidR="002A4B6A" w:rsidRPr="002178AD" w:rsidRDefault="002A4B6A" w:rsidP="002A4B6A">
      <w:pPr>
        <w:pStyle w:val="PL"/>
      </w:pPr>
      <w:r w:rsidRPr="002178AD">
        <w:t xml:space="preserve">          $ref: 'TS29571_CommonData.yaml#/components/responses/429'</w:t>
      </w:r>
    </w:p>
    <w:p w14:paraId="728055CB" w14:textId="77777777" w:rsidR="002A4B6A" w:rsidRPr="002178AD" w:rsidRDefault="002A4B6A" w:rsidP="002A4B6A">
      <w:pPr>
        <w:pStyle w:val="PL"/>
      </w:pPr>
      <w:r w:rsidRPr="002178AD">
        <w:t xml:space="preserve">        '500':</w:t>
      </w:r>
    </w:p>
    <w:p w14:paraId="406848AE" w14:textId="77777777" w:rsidR="002A4B6A" w:rsidRDefault="002A4B6A" w:rsidP="002A4B6A">
      <w:pPr>
        <w:pStyle w:val="PL"/>
      </w:pPr>
      <w:r w:rsidRPr="002178AD">
        <w:t xml:space="preserve">          $ref: 'TS29571_CommonData.yaml#/components/responses/500'</w:t>
      </w:r>
    </w:p>
    <w:p w14:paraId="7BB8FF78" w14:textId="77777777" w:rsidR="002A4B6A" w:rsidRPr="002178AD" w:rsidRDefault="002A4B6A" w:rsidP="002A4B6A">
      <w:pPr>
        <w:pStyle w:val="PL"/>
      </w:pPr>
      <w:r w:rsidRPr="002178AD">
        <w:t xml:space="preserve">        '50</w:t>
      </w:r>
      <w:r>
        <w:t>2</w:t>
      </w:r>
      <w:r w:rsidRPr="002178AD">
        <w:t>':</w:t>
      </w:r>
    </w:p>
    <w:p w14:paraId="032D8AA5" w14:textId="77777777" w:rsidR="002A4B6A" w:rsidRPr="002178AD" w:rsidRDefault="002A4B6A" w:rsidP="002A4B6A">
      <w:pPr>
        <w:pStyle w:val="PL"/>
      </w:pPr>
      <w:r w:rsidRPr="002178AD">
        <w:t xml:space="preserve">          $ref: 'TS29571_CommonData.yaml#/components/responses/50</w:t>
      </w:r>
      <w:r>
        <w:t>2</w:t>
      </w:r>
      <w:r w:rsidRPr="002178AD">
        <w:t>'</w:t>
      </w:r>
    </w:p>
    <w:p w14:paraId="052C8CB9" w14:textId="77777777" w:rsidR="002A4B6A" w:rsidRPr="002178AD" w:rsidRDefault="002A4B6A" w:rsidP="002A4B6A">
      <w:pPr>
        <w:pStyle w:val="PL"/>
      </w:pPr>
      <w:r w:rsidRPr="002178AD">
        <w:t xml:space="preserve">        '503':</w:t>
      </w:r>
    </w:p>
    <w:p w14:paraId="191F5234" w14:textId="77777777" w:rsidR="002A4B6A" w:rsidRPr="002178AD" w:rsidRDefault="002A4B6A" w:rsidP="002A4B6A">
      <w:pPr>
        <w:pStyle w:val="PL"/>
      </w:pPr>
      <w:r w:rsidRPr="002178AD">
        <w:t xml:space="preserve">          $ref: 'TS29571_CommonData.yaml#/components/responses/503'</w:t>
      </w:r>
    </w:p>
    <w:p w14:paraId="61A159D0" w14:textId="77777777" w:rsidR="002A4B6A" w:rsidRPr="002178AD" w:rsidRDefault="002A4B6A" w:rsidP="002A4B6A">
      <w:pPr>
        <w:pStyle w:val="PL"/>
      </w:pPr>
      <w:r w:rsidRPr="002178AD">
        <w:t xml:space="preserve">        default:</w:t>
      </w:r>
    </w:p>
    <w:p w14:paraId="05FF75B7" w14:textId="77777777" w:rsidR="002A4B6A" w:rsidRPr="002178AD" w:rsidRDefault="002A4B6A" w:rsidP="002A4B6A">
      <w:pPr>
        <w:pStyle w:val="PL"/>
      </w:pPr>
      <w:r w:rsidRPr="002178AD">
        <w:t xml:space="preserve">          $ref: 'TS29571_CommonData.yaml#/components/responses/default'</w:t>
      </w:r>
    </w:p>
    <w:p w14:paraId="3453B3EA" w14:textId="77777777" w:rsidR="002A4B6A" w:rsidRDefault="002A4B6A" w:rsidP="002A4B6A">
      <w:pPr>
        <w:pStyle w:val="PL"/>
      </w:pPr>
    </w:p>
    <w:p w14:paraId="0A29E7F6" w14:textId="77777777" w:rsidR="002A4B6A" w:rsidRPr="002178AD" w:rsidRDefault="002A4B6A" w:rsidP="002A4B6A">
      <w:pPr>
        <w:pStyle w:val="PL"/>
      </w:pPr>
      <w:r w:rsidRPr="002178AD">
        <w:t xml:space="preserve">  /application-data/pfds/{appId}:</w:t>
      </w:r>
    </w:p>
    <w:p w14:paraId="04B47494" w14:textId="77777777" w:rsidR="002A4B6A" w:rsidRPr="002178AD" w:rsidRDefault="002A4B6A" w:rsidP="002A4B6A">
      <w:pPr>
        <w:pStyle w:val="PL"/>
      </w:pPr>
      <w:r w:rsidRPr="002178AD">
        <w:t xml:space="preserve">    get:</w:t>
      </w:r>
    </w:p>
    <w:p w14:paraId="19E90BB0" w14:textId="77777777" w:rsidR="002A4B6A" w:rsidRPr="002178AD" w:rsidRDefault="002A4B6A" w:rsidP="002A4B6A">
      <w:pPr>
        <w:pStyle w:val="PL"/>
      </w:pPr>
      <w:r w:rsidRPr="002178AD">
        <w:t xml:space="preserve">      summary: Retrieve the corresponding PFDs of the specified application identifier</w:t>
      </w:r>
    </w:p>
    <w:p w14:paraId="1C722213" w14:textId="77777777" w:rsidR="002A4B6A" w:rsidRPr="002178AD" w:rsidRDefault="002A4B6A" w:rsidP="002A4B6A">
      <w:pPr>
        <w:pStyle w:val="PL"/>
      </w:pPr>
      <w:r w:rsidRPr="002178AD">
        <w:t xml:space="preserve">      operationId: ReadIndividualPFDData</w:t>
      </w:r>
    </w:p>
    <w:p w14:paraId="61920326" w14:textId="77777777" w:rsidR="002A4B6A" w:rsidRPr="002178AD" w:rsidRDefault="002A4B6A" w:rsidP="002A4B6A">
      <w:pPr>
        <w:pStyle w:val="PL"/>
      </w:pPr>
      <w:r w:rsidRPr="002178AD">
        <w:t xml:space="preserve">      tags:</w:t>
      </w:r>
    </w:p>
    <w:p w14:paraId="398FB740" w14:textId="77777777" w:rsidR="002A4B6A" w:rsidRPr="002178AD" w:rsidRDefault="002A4B6A" w:rsidP="002A4B6A">
      <w:pPr>
        <w:pStyle w:val="PL"/>
      </w:pPr>
      <w:r w:rsidRPr="002178AD">
        <w:t xml:space="preserve">        - Individual PFD Data (Document)</w:t>
      </w:r>
    </w:p>
    <w:p w14:paraId="5975E20C" w14:textId="77777777" w:rsidR="002A4B6A" w:rsidRPr="002178AD" w:rsidRDefault="002A4B6A" w:rsidP="002A4B6A">
      <w:pPr>
        <w:pStyle w:val="PL"/>
      </w:pPr>
      <w:r w:rsidRPr="002178AD">
        <w:t xml:space="preserve">      security:</w:t>
      </w:r>
    </w:p>
    <w:p w14:paraId="1A6DD15C" w14:textId="77777777" w:rsidR="002A4B6A" w:rsidRPr="002178AD" w:rsidRDefault="002A4B6A" w:rsidP="002A4B6A">
      <w:pPr>
        <w:pStyle w:val="PL"/>
      </w:pPr>
      <w:r w:rsidRPr="002178AD">
        <w:t xml:space="preserve">        - {}</w:t>
      </w:r>
    </w:p>
    <w:p w14:paraId="02057896" w14:textId="77777777" w:rsidR="002A4B6A" w:rsidRPr="002178AD" w:rsidRDefault="002A4B6A" w:rsidP="002A4B6A">
      <w:pPr>
        <w:pStyle w:val="PL"/>
      </w:pPr>
      <w:r w:rsidRPr="002178AD">
        <w:t xml:space="preserve">        - oAuth2ClientCredentials:</w:t>
      </w:r>
    </w:p>
    <w:p w14:paraId="26EFD4E1" w14:textId="77777777" w:rsidR="002A4B6A" w:rsidRPr="002178AD" w:rsidRDefault="002A4B6A" w:rsidP="002A4B6A">
      <w:pPr>
        <w:pStyle w:val="PL"/>
      </w:pPr>
      <w:r w:rsidRPr="002178AD">
        <w:t xml:space="preserve">          - nudr-dr</w:t>
      </w:r>
    </w:p>
    <w:p w14:paraId="59C69308" w14:textId="77777777" w:rsidR="002A4B6A" w:rsidRPr="002178AD" w:rsidRDefault="002A4B6A" w:rsidP="002A4B6A">
      <w:pPr>
        <w:pStyle w:val="PL"/>
      </w:pPr>
      <w:r w:rsidRPr="002178AD">
        <w:lastRenderedPageBreak/>
        <w:t xml:space="preserve">        - oAuth2ClientCredentials:</w:t>
      </w:r>
    </w:p>
    <w:p w14:paraId="32037BD7" w14:textId="77777777" w:rsidR="002A4B6A" w:rsidRPr="002178AD" w:rsidRDefault="002A4B6A" w:rsidP="002A4B6A">
      <w:pPr>
        <w:pStyle w:val="PL"/>
      </w:pPr>
      <w:r w:rsidRPr="002178AD">
        <w:t xml:space="preserve">          - nudr-dr</w:t>
      </w:r>
    </w:p>
    <w:p w14:paraId="4AB2AA17" w14:textId="77777777" w:rsidR="002A4B6A" w:rsidRPr="002178AD" w:rsidRDefault="002A4B6A" w:rsidP="002A4B6A">
      <w:pPr>
        <w:pStyle w:val="PL"/>
      </w:pPr>
      <w:r w:rsidRPr="002178AD">
        <w:t xml:space="preserve">          - nudr-dr:application-data</w:t>
      </w:r>
    </w:p>
    <w:p w14:paraId="43341D08" w14:textId="77777777" w:rsidR="002A4B6A" w:rsidRDefault="002A4B6A" w:rsidP="002A4B6A">
      <w:pPr>
        <w:pStyle w:val="PL"/>
      </w:pPr>
      <w:r>
        <w:t xml:space="preserve">        - oAuth2ClientCredentials:</w:t>
      </w:r>
    </w:p>
    <w:p w14:paraId="414A8C3B" w14:textId="77777777" w:rsidR="002A4B6A" w:rsidRDefault="002A4B6A" w:rsidP="002A4B6A">
      <w:pPr>
        <w:pStyle w:val="PL"/>
      </w:pPr>
      <w:r>
        <w:t xml:space="preserve">          - nudr-dr</w:t>
      </w:r>
    </w:p>
    <w:p w14:paraId="63F2827B" w14:textId="77777777" w:rsidR="002A4B6A" w:rsidRDefault="002A4B6A" w:rsidP="002A4B6A">
      <w:pPr>
        <w:pStyle w:val="PL"/>
      </w:pPr>
      <w:r>
        <w:t xml:space="preserve">          - nudr-dr:application-data</w:t>
      </w:r>
    </w:p>
    <w:p w14:paraId="69849AB9" w14:textId="77777777" w:rsidR="002A4B6A" w:rsidRDefault="002A4B6A" w:rsidP="002A4B6A">
      <w:pPr>
        <w:pStyle w:val="PL"/>
      </w:pPr>
      <w:r>
        <w:t xml:space="preserve">          - nudr-dr:application-data:pfds:read</w:t>
      </w:r>
    </w:p>
    <w:p w14:paraId="1F309695" w14:textId="77777777" w:rsidR="002A4B6A" w:rsidRPr="002178AD" w:rsidRDefault="002A4B6A" w:rsidP="002A4B6A">
      <w:pPr>
        <w:pStyle w:val="PL"/>
      </w:pPr>
      <w:r w:rsidRPr="002178AD">
        <w:t xml:space="preserve">      parameters:</w:t>
      </w:r>
    </w:p>
    <w:p w14:paraId="260D90C5" w14:textId="77777777" w:rsidR="002A4B6A" w:rsidRPr="002178AD" w:rsidRDefault="002A4B6A" w:rsidP="002A4B6A">
      <w:pPr>
        <w:pStyle w:val="PL"/>
      </w:pPr>
      <w:r w:rsidRPr="002178AD">
        <w:t xml:space="preserve">        - name: appId</w:t>
      </w:r>
    </w:p>
    <w:p w14:paraId="7177A9B5" w14:textId="77777777" w:rsidR="002A4B6A" w:rsidRPr="002178AD" w:rsidRDefault="002A4B6A" w:rsidP="002A4B6A">
      <w:pPr>
        <w:pStyle w:val="PL"/>
      </w:pPr>
      <w:r w:rsidRPr="002178AD">
        <w:t xml:space="preserve">          in: path</w:t>
      </w:r>
    </w:p>
    <w:p w14:paraId="16B68449" w14:textId="77777777" w:rsidR="002A4B6A" w:rsidRPr="002178AD" w:rsidRDefault="002A4B6A" w:rsidP="002A4B6A">
      <w:pPr>
        <w:pStyle w:val="PL"/>
        <w:rPr>
          <w:lang w:eastAsia="zh-CN"/>
        </w:rPr>
      </w:pPr>
      <w:r w:rsidRPr="002178AD">
        <w:t xml:space="preserve">          description: </w:t>
      </w:r>
      <w:r w:rsidRPr="002178AD">
        <w:rPr>
          <w:lang w:eastAsia="zh-CN"/>
        </w:rPr>
        <w:t>&gt;</w:t>
      </w:r>
    </w:p>
    <w:p w14:paraId="72FD9DFD" w14:textId="77777777" w:rsidR="002A4B6A" w:rsidRPr="002178AD" w:rsidRDefault="002A4B6A" w:rsidP="002A4B6A">
      <w:pPr>
        <w:pStyle w:val="PL"/>
      </w:pPr>
      <w:r w:rsidRPr="002178AD">
        <w:t xml:space="preserve">            Indicate the application identifier for the request pfd(s). It shall apply the</w:t>
      </w:r>
    </w:p>
    <w:p w14:paraId="06A2D8F7" w14:textId="77777777" w:rsidR="002A4B6A" w:rsidRPr="002178AD" w:rsidRDefault="002A4B6A" w:rsidP="002A4B6A">
      <w:pPr>
        <w:pStyle w:val="PL"/>
      </w:pPr>
      <w:r w:rsidRPr="002178AD">
        <w:t xml:space="preserve">            format of Data type ApplicationId.</w:t>
      </w:r>
    </w:p>
    <w:p w14:paraId="306A3E7E" w14:textId="77777777" w:rsidR="002A4B6A" w:rsidRPr="002178AD" w:rsidRDefault="002A4B6A" w:rsidP="002A4B6A">
      <w:pPr>
        <w:pStyle w:val="PL"/>
      </w:pPr>
      <w:r w:rsidRPr="002178AD">
        <w:t xml:space="preserve">          required: true</w:t>
      </w:r>
    </w:p>
    <w:p w14:paraId="76EC3B8A" w14:textId="77777777" w:rsidR="002A4B6A" w:rsidRPr="002178AD" w:rsidRDefault="002A4B6A" w:rsidP="002A4B6A">
      <w:pPr>
        <w:pStyle w:val="PL"/>
      </w:pPr>
      <w:r w:rsidRPr="002178AD">
        <w:t xml:space="preserve">          schema:</w:t>
      </w:r>
    </w:p>
    <w:p w14:paraId="5FB5202E" w14:textId="77777777" w:rsidR="002A4B6A" w:rsidRPr="002178AD" w:rsidRDefault="002A4B6A" w:rsidP="002A4B6A">
      <w:pPr>
        <w:pStyle w:val="PL"/>
      </w:pPr>
      <w:r w:rsidRPr="002178AD">
        <w:t xml:space="preserve">            type: string</w:t>
      </w:r>
    </w:p>
    <w:p w14:paraId="42A07913" w14:textId="77777777" w:rsidR="002A4B6A" w:rsidRPr="002178AD" w:rsidRDefault="002A4B6A" w:rsidP="002A4B6A">
      <w:pPr>
        <w:pStyle w:val="PL"/>
      </w:pPr>
      <w:r w:rsidRPr="002178AD">
        <w:t xml:space="preserve">        - name: supp-feat</w:t>
      </w:r>
    </w:p>
    <w:p w14:paraId="2151AB1E" w14:textId="77777777" w:rsidR="002A4B6A" w:rsidRPr="002178AD" w:rsidRDefault="002A4B6A" w:rsidP="002A4B6A">
      <w:pPr>
        <w:pStyle w:val="PL"/>
      </w:pPr>
      <w:r w:rsidRPr="002178AD">
        <w:t xml:space="preserve">          in: query</w:t>
      </w:r>
    </w:p>
    <w:p w14:paraId="551E4FE0" w14:textId="77777777" w:rsidR="002A4B6A" w:rsidRPr="002178AD" w:rsidRDefault="002A4B6A" w:rsidP="002A4B6A">
      <w:pPr>
        <w:pStyle w:val="PL"/>
      </w:pPr>
      <w:r w:rsidRPr="002178AD">
        <w:t xml:space="preserve">          description: Supported Features</w:t>
      </w:r>
    </w:p>
    <w:p w14:paraId="06EB2423" w14:textId="77777777" w:rsidR="002A4B6A" w:rsidRPr="002178AD" w:rsidRDefault="002A4B6A" w:rsidP="002A4B6A">
      <w:pPr>
        <w:pStyle w:val="PL"/>
      </w:pPr>
      <w:r w:rsidRPr="002178AD">
        <w:t xml:space="preserve">          required: false</w:t>
      </w:r>
    </w:p>
    <w:p w14:paraId="05D60B70" w14:textId="77777777" w:rsidR="002A4B6A" w:rsidRPr="002178AD" w:rsidRDefault="002A4B6A" w:rsidP="002A4B6A">
      <w:pPr>
        <w:pStyle w:val="PL"/>
      </w:pPr>
      <w:r w:rsidRPr="002178AD">
        <w:t xml:space="preserve">          schema:</w:t>
      </w:r>
    </w:p>
    <w:p w14:paraId="7F818E6B" w14:textId="77777777" w:rsidR="002A4B6A" w:rsidRPr="002178AD" w:rsidRDefault="002A4B6A" w:rsidP="002A4B6A">
      <w:pPr>
        <w:pStyle w:val="PL"/>
      </w:pPr>
      <w:r w:rsidRPr="002178AD">
        <w:t xml:space="preserve">             $ref: 'TS29571_CommonData.yaml#/components/schemas/SupportedFeatures'</w:t>
      </w:r>
    </w:p>
    <w:p w14:paraId="28418AB2" w14:textId="77777777" w:rsidR="002A4B6A" w:rsidRPr="002178AD" w:rsidRDefault="002A4B6A" w:rsidP="002A4B6A">
      <w:pPr>
        <w:pStyle w:val="PL"/>
      </w:pPr>
      <w:r w:rsidRPr="002178AD">
        <w:t xml:space="preserve">      responses:</w:t>
      </w:r>
    </w:p>
    <w:p w14:paraId="757290D3" w14:textId="77777777" w:rsidR="002A4B6A" w:rsidRPr="002178AD" w:rsidRDefault="002A4B6A" w:rsidP="002A4B6A">
      <w:pPr>
        <w:pStyle w:val="PL"/>
      </w:pPr>
      <w:r w:rsidRPr="002178AD">
        <w:t xml:space="preserve">        '200':</w:t>
      </w:r>
    </w:p>
    <w:p w14:paraId="472AD767" w14:textId="77777777" w:rsidR="002A4B6A" w:rsidRPr="002178AD" w:rsidRDefault="002A4B6A" w:rsidP="002A4B6A">
      <w:pPr>
        <w:pStyle w:val="PL"/>
        <w:rPr>
          <w:lang w:eastAsia="zh-CN"/>
        </w:rPr>
      </w:pPr>
      <w:r w:rsidRPr="002178AD">
        <w:t xml:space="preserve">          description: </w:t>
      </w:r>
      <w:r w:rsidRPr="002178AD">
        <w:rPr>
          <w:lang w:eastAsia="zh-CN"/>
        </w:rPr>
        <w:t>&gt;</w:t>
      </w:r>
    </w:p>
    <w:p w14:paraId="519661DC" w14:textId="77777777" w:rsidR="002A4B6A" w:rsidRPr="002178AD" w:rsidRDefault="002A4B6A" w:rsidP="002A4B6A">
      <w:pPr>
        <w:pStyle w:val="PL"/>
      </w:pPr>
      <w:r w:rsidRPr="002178AD">
        <w:t xml:space="preserve">            A representation of PFDs for the request application identified by the application</w:t>
      </w:r>
    </w:p>
    <w:p w14:paraId="11350DCA" w14:textId="77777777" w:rsidR="002A4B6A" w:rsidRPr="002178AD" w:rsidRDefault="002A4B6A" w:rsidP="002A4B6A">
      <w:pPr>
        <w:pStyle w:val="PL"/>
      </w:pPr>
      <w:r w:rsidRPr="002178AD">
        <w:t xml:space="preserve">            identifier is returned.</w:t>
      </w:r>
    </w:p>
    <w:p w14:paraId="3B5EC232" w14:textId="77777777" w:rsidR="002A4B6A" w:rsidRPr="002178AD" w:rsidRDefault="002A4B6A" w:rsidP="002A4B6A">
      <w:pPr>
        <w:pStyle w:val="PL"/>
      </w:pPr>
      <w:r w:rsidRPr="002178AD">
        <w:t xml:space="preserve">          content:</w:t>
      </w:r>
    </w:p>
    <w:p w14:paraId="3D4CBA67" w14:textId="77777777" w:rsidR="002A4B6A" w:rsidRPr="002178AD" w:rsidRDefault="002A4B6A" w:rsidP="002A4B6A">
      <w:pPr>
        <w:pStyle w:val="PL"/>
      </w:pPr>
      <w:r w:rsidRPr="002178AD">
        <w:t xml:space="preserve">            application/json:</w:t>
      </w:r>
    </w:p>
    <w:p w14:paraId="4397CAC6" w14:textId="77777777" w:rsidR="002A4B6A" w:rsidRPr="002178AD" w:rsidRDefault="002A4B6A" w:rsidP="002A4B6A">
      <w:pPr>
        <w:pStyle w:val="PL"/>
      </w:pPr>
      <w:r w:rsidRPr="002178AD">
        <w:t xml:space="preserve">              schema:</w:t>
      </w:r>
    </w:p>
    <w:p w14:paraId="314AE11A" w14:textId="77777777" w:rsidR="002A4B6A" w:rsidRPr="002178AD" w:rsidRDefault="002A4B6A" w:rsidP="002A4B6A">
      <w:pPr>
        <w:pStyle w:val="PL"/>
      </w:pPr>
      <w:r w:rsidRPr="002178AD">
        <w:t xml:space="preserve">                $ref: '#/components/schemas/PfdDataForAppExt'</w:t>
      </w:r>
    </w:p>
    <w:p w14:paraId="20AA6DC0" w14:textId="77777777" w:rsidR="002A4B6A" w:rsidRPr="002178AD" w:rsidRDefault="002A4B6A" w:rsidP="002A4B6A">
      <w:pPr>
        <w:pStyle w:val="PL"/>
      </w:pPr>
      <w:r w:rsidRPr="002178AD">
        <w:t xml:space="preserve">        '400':</w:t>
      </w:r>
    </w:p>
    <w:p w14:paraId="45412748" w14:textId="77777777" w:rsidR="002A4B6A" w:rsidRPr="002178AD" w:rsidRDefault="002A4B6A" w:rsidP="002A4B6A">
      <w:pPr>
        <w:pStyle w:val="PL"/>
      </w:pPr>
      <w:r w:rsidRPr="002178AD">
        <w:t xml:space="preserve">          $ref: 'TS29571_CommonData.yaml#/components/responses/400'</w:t>
      </w:r>
    </w:p>
    <w:p w14:paraId="6F8CC866" w14:textId="77777777" w:rsidR="002A4B6A" w:rsidRPr="002178AD" w:rsidRDefault="002A4B6A" w:rsidP="002A4B6A">
      <w:pPr>
        <w:pStyle w:val="PL"/>
      </w:pPr>
      <w:r w:rsidRPr="002178AD">
        <w:t xml:space="preserve">        '401':</w:t>
      </w:r>
    </w:p>
    <w:p w14:paraId="06F0E9B1" w14:textId="77777777" w:rsidR="002A4B6A" w:rsidRPr="002178AD" w:rsidRDefault="002A4B6A" w:rsidP="002A4B6A">
      <w:pPr>
        <w:pStyle w:val="PL"/>
      </w:pPr>
      <w:r w:rsidRPr="002178AD">
        <w:t xml:space="preserve">          $ref: 'TS29571_CommonData.yaml#/components/responses/401'</w:t>
      </w:r>
    </w:p>
    <w:p w14:paraId="6341EFDC" w14:textId="77777777" w:rsidR="002A4B6A" w:rsidRPr="002178AD" w:rsidRDefault="002A4B6A" w:rsidP="002A4B6A">
      <w:pPr>
        <w:pStyle w:val="PL"/>
      </w:pPr>
      <w:r w:rsidRPr="002178AD">
        <w:t xml:space="preserve">        '403':</w:t>
      </w:r>
    </w:p>
    <w:p w14:paraId="739BAC7A" w14:textId="77777777" w:rsidR="002A4B6A" w:rsidRPr="002178AD" w:rsidRDefault="002A4B6A" w:rsidP="002A4B6A">
      <w:pPr>
        <w:pStyle w:val="PL"/>
      </w:pPr>
      <w:r w:rsidRPr="002178AD">
        <w:t xml:space="preserve">          $ref: 'TS29571_CommonData.yaml#/components/responses/403'</w:t>
      </w:r>
    </w:p>
    <w:p w14:paraId="3634B131" w14:textId="77777777" w:rsidR="002A4B6A" w:rsidRPr="002178AD" w:rsidRDefault="002A4B6A" w:rsidP="002A4B6A">
      <w:pPr>
        <w:pStyle w:val="PL"/>
      </w:pPr>
      <w:r w:rsidRPr="002178AD">
        <w:t xml:space="preserve">        '404':</w:t>
      </w:r>
    </w:p>
    <w:p w14:paraId="1E7E7BCB" w14:textId="77777777" w:rsidR="002A4B6A" w:rsidRPr="002178AD" w:rsidRDefault="002A4B6A" w:rsidP="002A4B6A">
      <w:pPr>
        <w:pStyle w:val="PL"/>
      </w:pPr>
      <w:r w:rsidRPr="002178AD">
        <w:t xml:space="preserve">          $ref: 'TS29571_CommonData.yaml#/components/responses/404'</w:t>
      </w:r>
    </w:p>
    <w:p w14:paraId="755FF029" w14:textId="77777777" w:rsidR="002A4B6A" w:rsidRPr="002178AD" w:rsidRDefault="002A4B6A" w:rsidP="002A4B6A">
      <w:pPr>
        <w:pStyle w:val="PL"/>
      </w:pPr>
      <w:r w:rsidRPr="002178AD">
        <w:t xml:space="preserve">        '406':</w:t>
      </w:r>
    </w:p>
    <w:p w14:paraId="7C8D57CA" w14:textId="77777777" w:rsidR="002A4B6A" w:rsidRPr="002178AD" w:rsidRDefault="002A4B6A" w:rsidP="002A4B6A">
      <w:pPr>
        <w:pStyle w:val="PL"/>
      </w:pPr>
      <w:r w:rsidRPr="002178AD">
        <w:t xml:space="preserve">          $ref: 'TS29571_CommonData.yaml#/components/responses/406'</w:t>
      </w:r>
    </w:p>
    <w:p w14:paraId="556DED2C" w14:textId="77777777" w:rsidR="002A4B6A" w:rsidRPr="002178AD" w:rsidRDefault="002A4B6A" w:rsidP="002A4B6A">
      <w:pPr>
        <w:pStyle w:val="PL"/>
      </w:pPr>
      <w:r w:rsidRPr="002178AD">
        <w:t xml:space="preserve">        '429':</w:t>
      </w:r>
    </w:p>
    <w:p w14:paraId="75309682" w14:textId="77777777" w:rsidR="002A4B6A" w:rsidRPr="002178AD" w:rsidRDefault="002A4B6A" w:rsidP="002A4B6A">
      <w:pPr>
        <w:pStyle w:val="PL"/>
      </w:pPr>
      <w:r w:rsidRPr="002178AD">
        <w:t xml:space="preserve">          $ref: 'TS29571_CommonData.yaml#/components/responses/429'</w:t>
      </w:r>
    </w:p>
    <w:p w14:paraId="640AFE26" w14:textId="77777777" w:rsidR="002A4B6A" w:rsidRPr="002178AD" w:rsidRDefault="002A4B6A" w:rsidP="002A4B6A">
      <w:pPr>
        <w:pStyle w:val="PL"/>
      </w:pPr>
      <w:r w:rsidRPr="002178AD">
        <w:t xml:space="preserve">        '500':</w:t>
      </w:r>
    </w:p>
    <w:p w14:paraId="14C4DAA3" w14:textId="77777777" w:rsidR="002A4B6A" w:rsidRDefault="002A4B6A" w:rsidP="002A4B6A">
      <w:pPr>
        <w:pStyle w:val="PL"/>
      </w:pPr>
      <w:r w:rsidRPr="002178AD">
        <w:t xml:space="preserve">          $ref: 'TS29571_CommonData.yaml#/components/responses/500'</w:t>
      </w:r>
    </w:p>
    <w:p w14:paraId="5F046918" w14:textId="77777777" w:rsidR="002A4B6A" w:rsidRPr="002178AD" w:rsidRDefault="002A4B6A" w:rsidP="002A4B6A">
      <w:pPr>
        <w:pStyle w:val="PL"/>
      </w:pPr>
      <w:r w:rsidRPr="002178AD">
        <w:t xml:space="preserve">        '50</w:t>
      </w:r>
      <w:r>
        <w:t>2</w:t>
      </w:r>
      <w:r w:rsidRPr="002178AD">
        <w:t>':</w:t>
      </w:r>
    </w:p>
    <w:p w14:paraId="47409B4E" w14:textId="77777777" w:rsidR="002A4B6A" w:rsidRPr="002178AD" w:rsidRDefault="002A4B6A" w:rsidP="002A4B6A">
      <w:pPr>
        <w:pStyle w:val="PL"/>
      </w:pPr>
      <w:r w:rsidRPr="002178AD">
        <w:t xml:space="preserve">          $ref: 'TS29571_CommonData.yaml#/components/responses/50</w:t>
      </w:r>
      <w:r>
        <w:t>2</w:t>
      </w:r>
      <w:r w:rsidRPr="002178AD">
        <w:t>'</w:t>
      </w:r>
    </w:p>
    <w:p w14:paraId="1492D428" w14:textId="77777777" w:rsidR="002A4B6A" w:rsidRPr="002178AD" w:rsidRDefault="002A4B6A" w:rsidP="002A4B6A">
      <w:pPr>
        <w:pStyle w:val="PL"/>
      </w:pPr>
      <w:r w:rsidRPr="002178AD">
        <w:t xml:space="preserve">        '503':</w:t>
      </w:r>
    </w:p>
    <w:p w14:paraId="5FE1CDAF" w14:textId="77777777" w:rsidR="002A4B6A" w:rsidRPr="002178AD" w:rsidRDefault="002A4B6A" w:rsidP="002A4B6A">
      <w:pPr>
        <w:pStyle w:val="PL"/>
      </w:pPr>
      <w:r w:rsidRPr="002178AD">
        <w:t xml:space="preserve">          $ref: 'TS29571_CommonData.yaml#/components/responses/503'</w:t>
      </w:r>
    </w:p>
    <w:p w14:paraId="749C9387" w14:textId="77777777" w:rsidR="002A4B6A" w:rsidRPr="002178AD" w:rsidRDefault="002A4B6A" w:rsidP="002A4B6A">
      <w:pPr>
        <w:pStyle w:val="PL"/>
      </w:pPr>
      <w:r w:rsidRPr="002178AD">
        <w:t xml:space="preserve">        default:</w:t>
      </w:r>
    </w:p>
    <w:p w14:paraId="35D4A3E5" w14:textId="77777777" w:rsidR="002A4B6A" w:rsidRPr="002178AD" w:rsidRDefault="002A4B6A" w:rsidP="002A4B6A">
      <w:pPr>
        <w:pStyle w:val="PL"/>
      </w:pPr>
      <w:r w:rsidRPr="002178AD">
        <w:t xml:space="preserve">          $ref: 'TS29571_CommonData.yaml#/components/responses/default'</w:t>
      </w:r>
    </w:p>
    <w:p w14:paraId="39A059CA" w14:textId="77777777" w:rsidR="002A4B6A" w:rsidRPr="002178AD" w:rsidRDefault="002A4B6A" w:rsidP="002A4B6A">
      <w:pPr>
        <w:pStyle w:val="PL"/>
      </w:pPr>
      <w:r w:rsidRPr="002178AD">
        <w:t xml:space="preserve">    delete:</w:t>
      </w:r>
    </w:p>
    <w:p w14:paraId="57A16CCE" w14:textId="77777777" w:rsidR="002A4B6A" w:rsidRPr="002178AD" w:rsidRDefault="002A4B6A" w:rsidP="002A4B6A">
      <w:pPr>
        <w:pStyle w:val="PL"/>
      </w:pPr>
      <w:r w:rsidRPr="002178AD">
        <w:t xml:space="preserve">      summary: Delete the corresponding PFDs of the specified application identifier</w:t>
      </w:r>
    </w:p>
    <w:p w14:paraId="66D7ED2E" w14:textId="77777777" w:rsidR="002A4B6A" w:rsidRPr="002178AD" w:rsidRDefault="002A4B6A" w:rsidP="002A4B6A">
      <w:pPr>
        <w:pStyle w:val="PL"/>
      </w:pPr>
      <w:r w:rsidRPr="002178AD">
        <w:t xml:space="preserve">      operationId: DeleteIndividualPFDData</w:t>
      </w:r>
    </w:p>
    <w:p w14:paraId="04B2EF75" w14:textId="77777777" w:rsidR="002A4B6A" w:rsidRPr="002178AD" w:rsidRDefault="002A4B6A" w:rsidP="002A4B6A">
      <w:pPr>
        <w:pStyle w:val="PL"/>
      </w:pPr>
      <w:r w:rsidRPr="002178AD">
        <w:t xml:space="preserve">      tags:</w:t>
      </w:r>
    </w:p>
    <w:p w14:paraId="5F9904A3" w14:textId="77777777" w:rsidR="002A4B6A" w:rsidRPr="002178AD" w:rsidRDefault="002A4B6A" w:rsidP="002A4B6A">
      <w:pPr>
        <w:pStyle w:val="PL"/>
      </w:pPr>
      <w:r w:rsidRPr="002178AD">
        <w:t xml:space="preserve">        - Individual PFD Data (Document)</w:t>
      </w:r>
    </w:p>
    <w:p w14:paraId="0C53D6B5" w14:textId="77777777" w:rsidR="002A4B6A" w:rsidRPr="002178AD" w:rsidRDefault="002A4B6A" w:rsidP="002A4B6A">
      <w:pPr>
        <w:pStyle w:val="PL"/>
      </w:pPr>
      <w:r w:rsidRPr="002178AD">
        <w:t xml:space="preserve">      security:</w:t>
      </w:r>
    </w:p>
    <w:p w14:paraId="07608A0A" w14:textId="77777777" w:rsidR="002A4B6A" w:rsidRPr="002178AD" w:rsidRDefault="002A4B6A" w:rsidP="002A4B6A">
      <w:pPr>
        <w:pStyle w:val="PL"/>
      </w:pPr>
      <w:r w:rsidRPr="002178AD">
        <w:t xml:space="preserve">        - {}</w:t>
      </w:r>
    </w:p>
    <w:p w14:paraId="1D9C6286" w14:textId="77777777" w:rsidR="002A4B6A" w:rsidRPr="002178AD" w:rsidRDefault="002A4B6A" w:rsidP="002A4B6A">
      <w:pPr>
        <w:pStyle w:val="PL"/>
      </w:pPr>
      <w:r w:rsidRPr="002178AD">
        <w:t xml:space="preserve">        - oAuth2ClientCredentials:</w:t>
      </w:r>
    </w:p>
    <w:p w14:paraId="137C6DB3" w14:textId="77777777" w:rsidR="002A4B6A" w:rsidRPr="002178AD" w:rsidRDefault="002A4B6A" w:rsidP="002A4B6A">
      <w:pPr>
        <w:pStyle w:val="PL"/>
      </w:pPr>
      <w:r w:rsidRPr="002178AD">
        <w:t xml:space="preserve">          - nudr-dr</w:t>
      </w:r>
    </w:p>
    <w:p w14:paraId="2789164A" w14:textId="77777777" w:rsidR="002A4B6A" w:rsidRPr="002178AD" w:rsidRDefault="002A4B6A" w:rsidP="002A4B6A">
      <w:pPr>
        <w:pStyle w:val="PL"/>
      </w:pPr>
      <w:r w:rsidRPr="002178AD">
        <w:t xml:space="preserve">        - oAuth2ClientCredentials:</w:t>
      </w:r>
    </w:p>
    <w:p w14:paraId="5128D971" w14:textId="77777777" w:rsidR="002A4B6A" w:rsidRPr="002178AD" w:rsidRDefault="002A4B6A" w:rsidP="002A4B6A">
      <w:pPr>
        <w:pStyle w:val="PL"/>
      </w:pPr>
      <w:r w:rsidRPr="002178AD">
        <w:t xml:space="preserve">          - nudr-dr</w:t>
      </w:r>
    </w:p>
    <w:p w14:paraId="272AA59C" w14:textId="77777777" w:rsidR="002A4B6A" w:rsidRPr="002178AD" w:rsidRDefault="002A4B6A" w:rsidP="002A4B6A">
      <w:pPr>
        <w:pStyle w:val="PL"/>
      </w:pPr>
      <w:r w:rsidRPr="002178AD">
        <w:t xml:space="preserve">          - nudr-dr:application-data</w:t>
      </w:r>
    </w:p>
    <w:p w14:paraId="2A20182E" w14:textId="77777777" w:rsidR="002A4B6A" w:rsidRDefault="002A4B6A" w:rsidP="002A4B6A">
      <w:pPr>
        <w:pStyle w:val="PL"/>
      </w:pPr>
      <w:r>
        <w:t xml:space="preserve">        - oAuth2ClientCredentials:</w:t>
      </w:r>
    </w:p>
    <w:p w14:paraId="2C4C73A1" w14:textId="77777777" w:rsidR="002A4B6A" w:rsidRDefault="002A4B6A" w:rsidP="002A4B6A">
      <w:pPr>
        <w:pStyle w:val="PL"/>
      </w:pPr>
      <w:r>
        <w:t xml:space="preserve">          - nudr-dr</w:t>
      </w:r>
    </w:p>
    <w:p w14:paraId="0BFCB5F1" w14:textId="77777777" w:rsidR="002A4B6A" w:rsidRDefault="002A4B6A" w:rsidP="002A4B6A">
      <w:pPr>
        <w:pStyle w:val="PL"/>
      </w:pPr>
      <w:r>
        <w:t xml:space="preserve">          - nudr-dr:application-data</w:t>
      </w:r>
    </w:p>
    <w:p w14:paraId="78DC98D8" w14:textId="77777777" w:rsidR="002A4B6A" w:rsidRDefault="002A4B6A" w:rsidP="002A4B6A">
      <w:pPr>
        <w:pStyle w:val="PL"/>
      </w:pPr>
      <w:r>
        <w:t xml:space="preserve">          - nudr-dr:application-data:pfds:modify</w:t>
      </w:r>
    </w:p>
    <w:p w14:paraId="41E07C72" w14:textId="77777777" w:rsidR="002A4B6A" w:rsidRPr="002178AD" w:rsidRDefault="002A4B6A" w:rsidP="002A4B6A">
      <w:pPr>
        <w:pStyle w:val="PL"/>
      </w:pPr>
      <w:r w:rsidRPr="002178AD">
        <w:t xml:space="preserve">      parameters:</w:t>
      </w:r>
    </w:p>
    <w:p w14:paraId="5C13037E" w14:textId="77777777" w:rsidR="002A4B6A" w:rsidRPr="002178AD" w:rsidRDefault="002A4B6A" w:rsidP="002A4B6A">
      <w:pPr>
        <w:pStyle w:val="PL"/>
      </w:pPr>
      <w:r w:rsidRPr="002178AD">
        <w:t xml:space="preserve">        - name: appId</w:t>
      </w:r>
    </w:p>
    <w:p w14:paraId="6079F00F" w14:textId="77777777" w:rsidR="002A4B6A" w:rsidRPr="002178AD" w:rsidRDefault="002A4B6A" w:rsidP="002A4B6A">
      <w:pPr>
        <w:pStyle w:val="PL"/>
      </w:pPr>
      <w:r w:rsidRPr="002178AD">
        <w:t xml:space="preserve">          in: path</w:t>
      </w:r>
    </w:p>
    <w:p w14:paraId="40FB4FE2" w14:textId="77777777" w:rsidR="002A4B6A" w:rsidRPr="002178AD" w:rsidRDefault="002A4B6A" w:rsidP="002A4B6A">
      <w:pPr>
        <w:pStyle w:val="PL"/>
        <w:rPr>
          <w:lang w:eastAsia="zh-CN"/>
        </w:rPr>
      </w:pPr>
      <w:r w:rsidRPr="002178AD">
        <w:t xml:space="preserve">          description: </w:t>
      </w:r>
      <w:r w:rsidRPr="002178AD">
        <w:rPr>
          <w:lang w:eastAsia="zh-CN"/>
        </w:rPr>
        <w:t>&gt;</w:t>
      </w:r>
    </w:p>
    <w:p w14:paraId="0434622E" w14:textId="77777777" w:rsidR="002A4B6A" w:rsidRPr="002178AD" w:rsidRDefault="002A4B6A" w:rsidP="002A4B6A">
      <w:pPr>
        <w:pStyle w:val="PL"/>
      </w:pPr>
      <w:r w:rsidRPr="002178AD">
        <w:t xml:space="preserve">            Indicate the application identifier for the request pfd(s). It shall apply the</w:t>
      </w:r>
    </w:p>
    <w:p w14:paraId="68A7205A" w14:textId="77777777" w:rsidR="002A4B6A" w:rsidRPr="002178AD" w:rsidRDefault="002A4B6A" w:rsidP="002A4B6A">
      <w:pPr>
        <w:pStyle w:val="PL"/>
      </w:pPr>
      <w:r w:rsidRPr="002178AD">
        <w:t xml:space="preserve">            format of Data type ApplicationId.</w:t>
      </w:r>
    </w:p>
    <w:p w14:paraId="6E910BE3" w14:textId="77777777" w:rsidR="002A4B6A" w:rsidRPr="002178AD" w:rsidRDefault="002A4B6A" w:rsidP="002A4B6A">
      <w:pPr>
        <w:pStyle w:val="PL"/>
      </w:pPr>
      <w:r w:rsidRPr="002178AD">
        <w:t xml:space="preserve">          required: true</w:t>
      </w:r>
    </w:p>
    <w:p w14:paraId="4D81F295" w14:textId="77777777" w:rsidR="002A4B6A" w:rsidRPr="002178AD" w:rsidRDefault="002A4B6A" w:rsidP="002A4B6A">
      <w:pPr>
        <w:pStyle w:val="PL"/>
      </w:pPr>
      <w:r w:rsidRPr="002178AD">
        <w:t xml:space="preserve">          schema:</w:t>
      </w:r>
    </w:p>
    <w:p w14:paraId="0D44265C" w14:textId="77777777" w:rsidR="002A4B6A" w:rsidRPr="002178AD" w:rsidRDefault="002A4B6A" w:rsidP="002A4B6A">
      <w:pPr>
        <w:pStyle w:val="PL"/>
      </w:pPr>
      <w:r w:rsidRPr="002178AD">
        <w:t xml:space="preserve">            type: string</w:t>
      </w:r>
    </w:p>
    <w:p w14:paraId="0A803DF0" w14:textId="77777777" w:rsidR="002A4B6A" w:rsidRPr="002178AD" w:rsidRDefault="002A4B6A" w:rsidP="002A4B6A">
      <w:pPr>
        <w:pStyle w:val="PL"/>
      </w:pPr>
      <w:r w:rsidRPr="002178AD">
        <w:t xml:space="preserve">      responses:</w:t>
      </w:r>
    </w:p>
    <w:p w14:paraId="74D4E199" w14:textId="77777777" w:rsidR="002A4B6A" w:rsidRPr="002178AD" w:rsidRDefault="002A4B6A" w:rsidP="002A4B6A">
      <w:pPr>
        <w:pStyle w:val="PL"/>
      </w:pPr>
      <w:r w:rsidRPr="002178AD">
        <w:t xml:space="preserve">        '204':</w:t>
      </w:r>
    </w:p>
    <w:p w14:paraId="25DF9A61" w14:textId="77777777" w:rsidR="002A4B6A" w:rsidRPr="002178AD" w:rsidRDefault="002A4B6A" w:rsidP="002A4B6A">
      <w:pPr>
        <w:pStyle w:val="PL"/>
        <w:rPr>
          <w:lang w:eastAsia="zh-CN"/>
        </w:rPr>
      </w:pPr>
      <w:r w:rsidRPr="002178AD">
        <w:lastRenderedPageBreak/>
        <w:t xml:space="preserve">          description: </w:t>
      </w:r>
      <w:r w:rsidRPr="002178AD">
        <w:rPr>
          <w:lang w:eastAsia="zh-CN"/>
        </w:rPr>
        <w:t>&gt;</w:t>
      </w:r>
    </w:p>
    <w:p w14:paraId="0E322F04" w14:textId="77777777" w:rsidR="002A4B6A" w:rsidRPr="002178AD" w:rsidRDefault="002A4B6A" w:rsidP="002A4B6A">
      <w:pPr>
        <w:pStyle w:val="PL"/>
      </w:pPr>
      <w:r w:rsidRPr="002178AD">
        <w:t xml:space="preserve">            Successful case. The Individual PFD Data resource related to the application</w:t>
      </w:r>
    </w:p>
    <w:p w14:paraId="364273A3" w14:textId="77777777" w:rsidR="002A4B6A" w:rsidRPr="002178AD" w:rsidRDefault="002A4B6A" w:rsidP="002A4B6A">
      <w:pPr>
        <w:pStyle w:val="PL"/>
      </w:pPr>
      <w:r w:rsidRPr="002178AD">
        <w:t xml:space="preserve">            identifier was deleted.</w:t>
      </w:r>
    </w:p>
    <w:p w14:paraId="2E5AFD1F" w14:textId="77777777" w:rsidR="002A4B6A" w:rsidRPr="002178AD" w:rsidRDefault="002A4B6A" w:rsidP="002A4B6A">
      <w:pPr>
        <w:pStyle w:val="PL"/>
      </w:pPr>
      <w:r w:rsidRPr="002178AD">
        <w:t xml:space="preserve">        '400':</w:t>
      </w:r>
    </w:p>
    <w:p w14:paraId="73AD5DFC" w14:textId="77777777" w:rsidR="002A4B6A" w:rsidRPr="002178AD" w:rsidRDefault="002A4B6A" w:rsidP="002A4B6A">
      <w:pPr>
        <w:pStyle w:val="PL"/>
      </w:pPr>
      <w:r w:rsidRPr="002178AD">
        <w:t xml:space="preserve">          $ref: 'TS29571_CommonData.yaml#/components/responses/400'</w:t>
      </w:r>
    </w:p>
    <w:p w14:paraId="5CFB7093" w14:textId="77777777" w:rsidR="002A4B6A" w:rsidRPr="002178AD" w:rsidRDefault="002A4B6A" w:rsidP="002A4B6A">
      <w:pPr>
        <w:pStyle w:val="PL"/>
      </w:pPr>
      <w:r w:rsidRPr="002178AD">
        <w:t xml:space="preserve">        '401':</w:t>
      </w:r>
    </w:p>
    <w:p w14:paraId="351AA420" w14:textId="77777777" w:rsidR="002A4B6A" w:rsidRPr="002178AD" w:rsidRDefault="002A4B6A" w:rsidP="002A4B6A">
      <w:pPr>
        <w:pStyle w:val="PL"/>
      </w:pPr>
      <w:r w:rsidRPr="002178AD">
        <w:t xml:space="preserve">          $ref: 'TS29571_CommonData.yaml#/components/responses/401'</w:t>
      </w:r>
    </w:p>
    <w:p w14:paraId="5A17289B" w14:textId="77777777" w:rsidR="002A4B6A" w:rsidRPr="002178AD" w:rsidRDefault="002A4B6A" w:rsidP="002A4B6A">
      <w:pPr>
        <w:pStyle w:val="PL"/>
      </w:pPr>
      <w:r w:rsidRPr="002178AD">
        <w:t xml:space="preserve">        '403':</w:t>
      </w:r>
    </w:p>
    <w:p w14:paraId="457D9900" w14:textId="77777777" w:rsidR="002A4B6A" w:rsidRPr="002178AD" w:rsidRDefault="002A4B6A" w:rsidP="002A4B6A">
      <w:pPr>
        <w:pStyle w:val="PL"/>
      </w:pPr>
      <w:r w:rsidRPr="002178AD">
        <w:t xml:space="preserve">          $ref: 'TS29571_CommonData.yaml#/components/responses/403'</w:t>
      </w:r>
    </w:p>
    <w:p w14:paraId="7E6374E8" w14:textId="77777777" w:rsidR="002A4B6A" w:rsidRPr="002178AD" w:rsidRDefault="002A4B6A" w:rsidP="002A4B6A">
      <w:pPr>
        <w:pStyle w:val="PL"/>
      </w:pPr>
      <w:r w:rsidRPr="002178AD">
        <w:t xml:space="preserve">        '404':</w:t>
      </w:r>
    </w:p>
    <w:p w14:paraId="4888D54D" w14:textId="77777777" w:rsidR="002A4B6A" w:rsidRPr="002178AD" w:rsidRDefault="002A4B6A" w:rsidP="002A4B6A">
      <w:pPr>
        <w:pStyle w:val="PL"/>
      </w:pPr>
      <w:r w:rsidRPr="002178AD">
        <w:t xml:space="preserve">          $ref: 'TS29571_CommonData.yaml#/components/responses/404'</w:t>
      </w:r>
    </w:p>
    <w:p w14:paraId="446BCFE7" w14:textId="77777777" w:rsidR="002A4B6A" w:rsidRPr="002178AD" w:rsidRDefault="002A4B6A" w:rsidP="002A4B6A">
      <w:pPr>
        <w:pStyle w:val="PL"/>
      </w:pPr>
      <w:r w:rsidRPr="002178AD">
        <w:t xml:space="preserve">        '429':</w:t>
      </w:r>
    </w:p>
    <w:p w14:paraId="77139E17" w14:textId="77777777" w:rsidR="002A4B6A" w:rsidRPr="002178AD" w:rsidRDefault="002A4B6A" w:rsidP="002A4B6A">
      <w:pPr>
        <w:pStyle w:val="PL"/>
      </w:pPr>
      <w:r w:rsidRPr="002178AD">
        <w:t xml:space="preserve">          $ref: 'TS29571_CommonData.yaml#/components/responses/429'</w:t>
      </w:r>
    </w:p>
    <w:p w14:paraId="46A4DC01" w14:textId="77777777" w:rsidR="002A4B6A" w:rsidRPr="002178AD" w:rsidRDefault="002A4B6A" w:rsidP="002A4B6A">
      <w:pPr>
        <w:pStyle w:val="PL"/>
      </w:pPr>
      <w:r w:rsidRPr="002178AD">
        <w:t xml:space="preserve">        '500':</w:t>
      </w:r>
    </w:p>
    <w:p w14:paraId="3D98F1BF" w14:textId="77777777" w:rsidR="002A4B6A" w:rsidRDefault="002A4B6A" w:rsidP="002A4B6A">
      <w:pPr>
        <w:pStyle w:val="PL"/>
      </w:pPr>
      <w:r w:rsidRPr="002178AD">
        <w:t xml:space="preserve">          $ref: 'TS29571_CommonData.yaml#/components/responses/500'</w:t>
      </w:r>
    </w:p>
    <w:p w14:paraId="2F7F0EFE" w14:textId="77777777" w:rsidR="002A4B6A" w:rsidRPr="002178AD" w:rsidRDefault="002A4B6A" w:rsidP="002A4B6A">
      <w:pPr>
        <w:pStyle w:val="PL"/>
      </w:pPr>
      <w:r w:rsidRPr="002178AD">
        <w:t xml:space="preserve">        '50</w:t>
      </w:r>
      <w:r>
        <w:t>2</w:t>
      </w:r>
      <w:r w:rsidRPr="002178AD">
        <w:t>':</w:t>
      </w:r>
    </w:p>
    <w:p w14:paraId="386F019D" w14:textId="77777777" w:rsidR="002A4B6A" w:rsidRPr="002178AD" w:rsidRDefault="002A4B6A" w:rsidP="002A4B6A">
      <w:pPr>
        <w:pStyle w:val="PL"/>
      </w:pPr>
      <w:r w:rsidRPr="002178AD">
        <w:t xml:space="preserve">          $ref: 'TS29571_CommonData.yaml#/components/responses/50</w:t>
      </w:r>
      <w:r>
        <w:t>2</w:t>
      </w:r>
      <w:r w:rsidRPr="002178AD">
        <w:t>'</w:t>
      </w:r>
    </w:p>
    <w:p w14:paraId="159DA7A0" w14:textId="77777777" w:rsidR="002A4B6A" w:rsidRPr="002178AD" w:rsidRDefault="002A4B6A" w:rsidP="002A4B6A">
      <w:pPr>
        <w:pStyle w:val="PL"/>
      </w:pPr>
      <w:r w:rsidRPr="002178AD">
        <w:t xml:space="preserve">        '503':</w:t>
      </w:r>
    </w:p>
    <w:p w14:paraId="5C345275" w14:textId="77777777" w:rsidR="002A4B6A" w:rsidRPr="002178AD" w:rsidRDefault="002A4B6A" w:rsidP="002A4B6A">
      <w:pPr>
        <w:pStyle w:val="PL"/>
      </w:pPr>
      <w:r w:rsidRPr="002178AD">
        <w:t xml:space="preserve">          $ref: 'TS29571_CommonData.yaml#/components/responses/503'</w:t>
      </w:r>
    </w:p>
    <w:p w14:paraId="5E4C2838" w14:textId="77777777" w:rsidR="002A4B6A" w:rsidRPr="002178AD" w:rsidRDefault="002A4B6A" w:rsidP="002A4B6A">
      <w:pPr>
        <w:pStyle w:val="PL"/>
      </w:pPr>
      <w:r w:rsidRPr="002178AD">
        <w:t xml:space="preserve">        default:</w:t>
      </w:r>
    </w:p>
    <w:p w14:paraId="2AAFE4C1" w14:textId="77777777" w:rsidR="002A4B6A" w:rsidRPr="002178AD" w:rsidRDefault="002A4B6A" w:rsidP="002A4B6A">
      <w:pPr>
        <w:pStyle w:val="PL"/>
      </w:pPr>
      <w:r w:rsidRPr="002178AD">
        <w:t xml:space="preserve">          $ref: 'TS29571_CommonData.yaml#/components/responses/default'</w:t>
      </w:r>
    </w:p>
    <w:p w14:paraId="38E795FB" w14:textId="77777777" w:rsidR="002A4B6A" w:rsidRPr="002178AD" w:rsidRDefault="002A4B6A" w:rsidP="002A4B6A">
      <w:pPr>
        <w:pStyle w:val="PL"/>
      </w:pPr>
      <w:r w:rsidRPr="002178AD">
        <w:t xml:space="preserve">    put:</w:t>
      </w:r>
    </w:p>
    <w:p w14:paraId="27719E2B" w14:textId="77777777" w:rsidR="002A4B6A" w:rsidRPr="002178AD" w:rsidRDefault="002A4B6A" w:rsidP="002A4B6A">
      <w:pPr>
        <w:pStyle w:val="PL"/>
      </w:pPr>
      <w:r w:rsidRPr="002178AD">
        <w:t xml:space="preserve">      summary: Create or update the corresponding PFDs for the specified application identifier</w:t>
      </w:r>
    </w:p>
    <w:p w14:paraId="4CCDA53F" w14:textId="77777777" w:rsidR="002A4B6A" w:rsidRPr="002178AD" w:rsidRDefault="002A4B6A" w:rsidP="002A4B6A">
      <w:pPr>
        <w:pStyle w:val="PL"/>
      </w:pPr>
      <w:r w:rsidRPr="002178AD">
        <w:t xml:space="preserve">      operationId: CreateOrReplaceIndividualPFDData</w:t>
      </w:r>
    </w:p>
    <w:p w14:paraId="0849429F" w14:textId="77777777" w:rsidR="002A4B6A" w:rsidRPr="002178AD" w:rsidRDefault="002A4B6A" w:rsidP="002A4B6A">
      <w:pPr>
        <w:pStyle w:val="PL"/>
      </w:pPr>
      <w:r w:rsidRPr="002178AD">
        <w:t xml:space="preserve">      tags:</w:t>
      </w:r>
    </w:p>
    <w:p w14:paraId="7D8D9457" w14:textId="77777777" w:rsidR="002A4B6A" w:rsidRPr="002178AD" w:rsidRDefault="002A4B6A" w:rsidP="002A4B6A">
      <w:pPr>
        <w:pStyle w:val="PL"/>
      </w:pPr>
      <w:r w:rsidRPr="002178AD">
        <w:t xml:space="preserve">        - Individual PFD Data (Document)</w:t>
      </w:r>
    </w:p>
    <w:p w14:paraId="3B80D1DB" w14:textId="77777777" w:rsidR="002A4B6A" w:rsidRPr="002178AD" w:rsidRDefault="002A4B6A" w:rsidP="002A4B6A">
      <w:pPr>
        <w:pStyle w:val="PL"/>
      </w:pPr>
      <w:r w:rsidRPr="002178AD">
        <w:t xml:space="preserve">      security:</w:t>
      </w:r>
    </w:p>
    <w:p w14:paraId="57FF88F6" w14:textId="77777777" w:rsidR="002A4B6A" w:rsidRPr="002178AD" w:rsidRDefault="002A4B6A" w:rsidP="002A4B6A">
      <w:pPr>
        <w:pStyle w:val="PL"/>
      </w:pPr>
      <w:r w:rsidRPr="002178AD">
        <w:t xml:space="preserve">        - {}</w:t>
      </w:r>
    </w:p>
    <w:p w14:paraId="01362D5F" w14:textId="77777777" w:rsidR="002A4B6A" w:rsidRPr="002178AD" w:rsidRDefault="002A4B6A" w:rsidP="002A4B6A">
      <w:pPr>
        <w:pStyle w:val="PL"/>
      </w:pPr>
      <w:r w:rsidRPr="002178AD">
        <w:t xml:space="preserve">        - oAuth2ClientCredentials:</w:t>
      </w:r>
    </w:p>
    <w:p w14:paraId="16774D7C" w14:textId="77777777" w:rsidR="002A4B6A" w:rsidRPr="002178AD" w:rsidRDefault="002A4B6A" w:rsidP="002A4B6A">
      <w:pPr>
        <w:pStyle w:val="PL"/>
      </w:pPr>
      <w:r w:rsidRPr="002178AD">
        <w:t xml:space="preserve">          - nudr-dr</w:t>
      </w:r>
    </w:p>
    <w:p w14:paraId="79E45BD2" w14:textId="77777777" w:rsidR="002A4B6A" w:rsidRPr="002178AD" w:rsidRDefault="002A4B6A" w:rsidP="002A4B6A">
      <w:pPr>
        <w:pStyle w:val="PL"/>
      </w:pPr>
      <w:r w:rsidRPr="002178AD">
        <w:t xml:space="preserve">        - oAuth2ClientCredentials:</w:t>
      </w:r>
    </w:p>
    <w:p w14:paraId="48A38176" w14:textId="77777777" w:rsidR="002A4B6A" w:rsidRPr="002178AD" w:rsidRDefault="002A4B6A" w:rsidP="002A4B6A">
      <w:pPr>
        <w:pStyle w:val="PL"/>
      </w:pPr>
      <w:r w:rsidRPr="002178AD">
        <w:t xml:space="preserve">          - nudr-dr</w:t>
      </w:r>
    </w:p>
    <w:p w14:paraId="43AA58F8" w14:textId="77777777" w:rsidR="002A4B6A" w:rsidRPr="002178AD" w:rsidRDefault="002A4B6A" w:rsidP="002A4B6A">
      <w:pPr>
        <w:pStyle w:val="PL"/>
      </w:pPr>
      <w:r w:rsidRPr="002178AD">
        <w:t xml:space="preserve">          - nudr-dr:application-data</w:t>
      </w:r>
    </w:p>
    <w:p w14:paraId="7923F868" w14:textId="77777777" w:rsidR="002A4B6A" w:rsidRDefault="002A4B6A" w:rsidP="002A4B6A">
      <w:pPr>
        <w:pStyle w:val="PL"/>
      </w:pPr>
      <w:r>
        <w:t xml:space="preserve">        - oAuth2ClientCredentials:</w:t>
      </w:r>
    </w:p>
    <w:p w14:paraId="73FDB792" w14:textId="77777777" w:rsidR="002A4B6A" w:rsidRDefault="002A4B6A" w:rsidP="002A4B6A">
      <w:pPr>
        <w:pStyle w:val="PL"/>
      </w:pPr>
      <w:r>
        <w:t xml:space="preserve">          - nudr-dr</w:t>
      </w:r>
    </w:p>
    <w:p w14:paraId="67785DBD" w14:textId="77777777" w:rsidR="002A4B6A" w:rsidRDefault="002A4B6A" w:rsidP="002A4B6A">
      <w:pPr>
        <w:pStyle w:val="PL"/>
      </w:pPr>
      <w:r>
        <w:t xml:space="preserve">          - nudr-dr:application-data</w:t>
      </w:r>
    </w:p>
    <w:p w14:paraId="0FB105B0" w14:textId="77777777" w:rsidR="002A4B6A" w:rsidRDefault="002A4B6A" w:rsidP="002A4B6A">
      <w:pPr>
        <w:pStyle w:val="PL"/>
      </w:pPr>
      <w:r>
        <w:t xml:space="preserve">          - nudr-dr:application-data:pfds:create</w:t>
      </w:r>
    </w:p>
    <w:p w14:paraId="1533E53E" w14:textId="77777777" w:rsidR="002A4B6A" w:rsidRPr="002178AD" w:rsidRDefault="002A4B6A" w:rsidP="002A4B6A">
      <w:pPr>
        <w:pStyle w:val="PL"/>
      </w:pPr>
      <w:r w:rsidRPr="002178AD">
        <w:t xml:space="preserve">      requestBody:</w:t>
      </w:r>
    </w:p>
    <w:p w14:paraId="02EE26C3" w14:textId="77777777" w:rsidR="002A4B6A" w:rsidRPr="002178AD" w:rsidRDefault="002A4B6A" w:rsidP="002A4B6A">
      <w:pPr>
        <w:pStyle w:val="PL"/>
      </w:pPr>
      <w:r w:rsidRPr="002178AD">
        <w:t xml:space="preserve">        required: true</w:t>
      </w:r>
    </w:p>
    <w:p w14:paraId="0551B2E7" w14:textId="77777777" w:rsidR="002A4B6A" w:rsidRPr="002178AD" w:rsidRDefault="002A4B6A" w:rsidP="002A4B6A">
      <w:pPr>
        <w:pStyle w:val="PL"/>
      </w:pPr>
      <w:r w:rsidRPr="002178AD">
        <w:t xml:space="preserve">        content:</w:t>
      </w:r>
    </w:p>
    <w:p w14:paraId="2A48F3E8" w14:textId="77777777" w:rsidR="002A4B6A" w:rsidRPr="002178AD" w:rsidRDefault="002A4B6A" w:rsidP="002A4B6A">
      <w:pPr>
        <w:pStyle w:val="PL"/>
      </w:pPr>
      <w:r w:rsidRPr="002178AD">
        <w:t xml:space="preserve">          application/json:</w:t>
      </w:r>
    </w:p>
    <w:p w14:paraId="4BC1C74A" w14:textId="77777777" w:rsidR="002A4B6A" w:rsidRPr="002178AD" w:rsidRDefault="002A4B6A" w:rsidP="002A4B6A">
      <w:pPr>
        <w:pStyle w:val="PL"/>
      </w:pPr>
      <w:r w:rsidRPr="002178AD">
        <w:t xml:space="preserve">            schema:</w:t>
      </w:r>
    </w:p>
    <w:p w14:paraId="64073F6E" w14:textId="77777777" w:rsidR="002A4B6A" w:rsidRPr="002178AD" w:rsidRDefault="002A4B6A" w:rsidP="002A4B6A">
      <w:pPr>
        <w:pStyle w:val="PL"/>
      </w:pPr>
      <w:r w:rsidRPr="002178AD">
        <w:t xml:space="preserve">              $ref: '#/components/schemas/PfdDataForAppExt'</w:t>
      </w:r>
    </w:p>
    <w:p w14:paraId="05194385" w14:textId="77777777" w:rsidR="002A4B6A" w:rsidRPr="002178AD" w:rsidRDefault="002A4B6A" w:rsidP="002A4B6A">
      <w:pPr>
        <w:pStyle w:val="PL"/>
      </w:pPr>
      <w:r w:rsidRPr="002178AD">
        <w:t xml:space="preserve">      parameters:</w:t>
      </w:r>
    </w:p>
    <w:p w14:paraId="353FEFA7" w14:textId="77777777" w:rsidR="002A4B6A" w:rsidRPr="002178AD" w:rsidRDefault="002A4B6A" w:rsidP="002A4B6A">
      <w:pPr>
        <w:pStyle w:val="PL"/>
      </w:pPr>
      <w:r w:rsidRPr="002178AD">
        <w:t xml:space="preserve">        - name: appId</w:t>
      </w:r>
    </w:p>
    <w:p w14:paraId="70D9A531" w14:textId="77777777" w:rsidR="002A4B6A" w:rsidRPr="002178AD" w:rsidRDefault="002A4B6A" w:rsidP="002A4B6A">
      <w:pPr>
        <w:pStyle w:val="PL"/>
      </w:pPr>
      <w:r w:rsidRPr="002178AD">
        <w:t xml:space="preserve">          in: path</w:t>
      </w:r>
    </w:p>
    <w:p w14:paraId="68A34C99" w14:textId="77777777" w:rsidR="002A4B6A" w:rsidRPr="002178AD" w:rsidRDefault="002A4B6A" w:rsidP="002A4B6A">
      <w:pPr>
        <w:pStyle w:val="PL"/>
        <w:rPr>
          <w:lang w:eastAsia="zh-CN"/>
        </w:rPr>
      </w:pPr>
      <w:r w:rsidRPr="002178AD">
        <w:t xml:space="preserve">          description: </w:t>
      </w:r>
      <w:r w:rsidRPr="002178AD">
        <w:rPr>
          <w:lang w:eastAsia="zh-CN"/>
        </w:rPr>
        <w:t>&gt;</w:t>
      </w:r>
    </w:p>
    <w:p w14:paraId="5BBE76E7" w14:textId="77777777" w:rsidR="002A4B6A" w:rsidRPr="002178AD" w:rsidRDefault="002A4B6A" w:rsidP="002A4B6A">
      <w:pPr>
        <w:pStyle w:val="PL"/>
      </w:pPr>
      <w:r w:rsidRPr="002178AD">
        <w:t xml:space="preserve">            Indicate the application identifier for the request pfd(s). It shall apply the format</w:t>
      </w:r>
    </w:p>
    <w:p w14:paraId="34E45648" w14:textId="77777777" w:rsidR="002A4B6A" w:rsidRPr="002178AD" w:rsidRDefault="002A4B6A" w:rsidP="002A4B6A">
      <w:pPr>
        <w:pStyle w:val="PL"/>
      </w:pPr>
      <w:r w:rsidRPr="002178AD">
        <w:t xml:space="preserve">            of Data type ApplicationId.</w:t>
      </w:r>
    </w:p>
    <w:p w14:paraId="36CEE43E" w14:textId="77777777" w:rsidR="002A4B6A" w:rsidRPr="002178AD" w:rsidRDefault="002A4B6A" w:rsidP="002A4B6A">
      <w:pPr>
        <w:pStyle w:val="PL"/>
      </w:pPr>
      <w:r w:rsidRPr="002178AD">
        <w:t xml:space="preserve">          required: true</w:t>
      </w:r>
    </w:p>
    <w:p w14:paraId="3A17016E" w14:textId="77777777" w:rsidR="002A4B6A" w:rsidRPr="002178AD" w:rsidRDefault="002A4B6A" w:rsidP="002A4B6A">
      <w:pPr>
        <w:pStyle w:val="PL"/>
      </w:pPr>
      <w:r w:rsidRPr="002178AD">
        <w:t xml:space="preserve">          schema:</w:t>
      </w:r>
    </w:p>
    <w:p w14:paraId="1F9EA9D0" w14:textId="77777777" w:rsidR="002A4B6A" w:rsidRPr="002178AD" w:rsidRDefault="002A4B6A" w:rsidP="002A4B6A">
      <w:pPr>
        <w:pStyle w:val="PL"/>
      </w:pPr>
      <w:r w:rsidRPr="002178AD">
        <w:t xml:space="preserve">            type: string</w:t>
      </w:r>
    </w:p>
    <w:p w14:paraId="24E543AA" w14:textId="77777777" w:rsidR="002A4B6A" w:rsidRPr="002178AD" w:rsidRDefault="002A4B6A" w:rsidP="002A4B6A">
      <w:pPr>
        <w:pStyle w:val="PL"/>
      </w:pPr>
      <w:r w:rsidRPr="002178AD">
        <w:t xml:space="preserve">      responses:</w:t>
      </w:r>
    </w:p>
    <w:p w14:paraId="0A61A5F4" w14:textId="77777777" w:rsidR="002A4B6A" w:rsidRPr="002178AD" w:rsidRDefault="002A4B6A" w:rsidP="002A4B6A">
      <w:pPr>
        <w:pStyle w:val="PL"/>
      </w:pPr>
      <w:r w:rsidRPr="002178AD">
        <w:t xml:space="preserve">        '201':</w:t>
      </w:r>
    </w:p>
    <w:p w14:paraId="5F284945" w14:textId="77777777" w:rsidR="002A4B6A" w:rsidRPr="002178AD" w:rsidRDefault="002A4B6A" w:rsidP="002A4B6A">
      <w:pPr>
        <w:pStyle w:val="PL"/>
        <w:rPr>
          <w:lang w:eastAsia="zh-CN"/>
        </w:rPr>
      </w:pPr>
      <w:r w:rsidRPr="002178AD">
        <w:t xml:space="preserve">          description: </w:t>
      </w:r>
      <w:r w:rsidRPr="002178AD">
        <w:rPr>
          <w:lang w:eastAsia="zh-CN"/>
        </w:rPr>
        <w:t>&gt;</w:t>
      </w:r>
    </w:p>
    <w:p w14:paraId="278FCEC9" w14:textId="77777777" w:rsidR="002A4B6A" w:rsidRPr="002178AD" w:rsidRDefault="002A4B6A" w:rsidP="002A4B6A">
      <w:pPr>
        <w:pStyle w:val="PL"/>
      </w:pPr>
      <w:r w:rsidRPr="002178AD">
        <w:t xml:space="preserve">            The creation of an Individual PFD Data resource related to the application-identifier</w:t>
      </w:r>
    </w:p>
    <w:p w14:paraId="52FCAC04" w14:textId="77777777" w:rsidR="002A4B6A" w:rsidRPr="002178AD" w:rsidRDefault="002A4B6A" w:rsidP="002A4B6A">
      <w:pPr>
        <w:pStyle w:val="PL"/>
      </w:pPr>
      <w:r w:rsidRPr="002178AD">
        <w:t xml:space="preserve">            is confirmed and a representation of that resource is returned.</w:t>
      </w:r>
    </w:p>
    <w:p w14:paraId="425FFBBB" w14:textId="77777777" w:rsidR="002A4B6A" w:rsidRPr="002178AD" w:rsidRDefault="002A4B6A" w:rsidP="002A4B6A">
      <w:pPr>
        <w:pStyle w:val="PL"/>
      </w:pPr>
      <w:r w:rsidRPr="002178AD">
        <w:t xml:space="preserve">          content:</w:t>
      </w:r>
    </w:p>
    <w:p w14:paraId="77490C72" w14:textId="77777777" w:rsidR="002A4B6A" w:rsidRPr="002178AD" w:rsidRDefault="002A4B6A" w:rsidP="002A4B6A">
      <w:pPr>
        <w:pStyle w:val="PL"/>
      </w:pPr>
      <w:r w:rsidRPr="002178AD">
        <w:t xml:space="preserve">            application/json:</w:t>
      </w:r>
    </w:p>
    <w:p w14:paraId="486F779C" w14:textId="77777777" w:rsidR="002A4B6A" w:rsidRPr="002178AD" w:rsidRDefault="002A4B6A" w:rsidP="002A4B6A">
      <w:pPr>
        <w:pStyle w:val="PL"/>
      </w:pPr>
      <w:r w:rsidRPr="002178AD">
        <w:t xml:space="preserve">              schema:</w:t>
      </w:r>
    </w:p>
    <w:p w14:paraId="774C81CC" w14:textId="77777777" w:rsidR="002A4B6A" w:rsidRPr="002178AD" w:rsidRDefault="002A4B6A" w:rsidP="002A4B6A">
      <w:pPr>
        <w:pStyle w:val="PL"/>
      </w:pPr>
      <w:r w:rsidRPr="002178AD">
        <w:t xml:space="preserve">                $ref: '#/components/schemas/PfdDataForAppExt'</w:t>
      </w:r>
    </w:p>
    <w:p w14:paraId="4D1C5F0D" w14:textId="77777777" w:rsidR="002A4B6A" w:rsidRPr="002178AD" w:rsidRDefault="002A4B6A" w:rsidP="002A4B6A">
      <w:pPr>
        <w:pStyle w:val="PL"/>
      </w:pPr>
      <w:r w:rsidRPr="002178AD">
        <w:t xml:space="preserve">          headers:</w:t>
      </w:r>
    </w:p>
    <w:p w14:paraId="54775DF2" w14:textId="77777777" w:rsidR="002A4B6A" w:rsidRPr="002178AD" w:rsidRDefault="002A4B6A" w:rsidP="002A4B6A">
      <w:pPr>
        <w:pStyle w:val="PL"/>
      </w:pPr>
      <w:r w:rsidRPr="002178AD">
        <w:t xml:space="preserve">            Location:</w:t>
      </w:r>
    </w:p>
    <w:p w14:paraId="025C0028" w14:textId="77777777" w:rsidR="002A4B6A" w:rsidRPr="002178AD" w:rsidRDefault="002A4B6A" w:rsidP="002A4B6A">
      <w:pPr>
        <w:pStyle w:val="PL"/>
        <w:rPr>
          <w:lang w:eastAsia="zh-CN"/>
        </w:rPr>
      </w:pPr>
      <w:r w:rsidRPr="002178AD">
        <w:t xml:space="preserve">              description: </w:t>
      </w:r>
      <w:r w:rsidRPr="002178AD">
        <w:rPr>
          <w:lang w:eastAsia="zh-CN"/>
        </w:rPr>
        <w:t>&gt;</w:t>
      </w:r>
    </w:p>
    <w:p w14:paraId="1E7EBFF2" w14:textId="77777777" w:rsidR="002A4B6A" w:rsidRPr="002178AD" w:rsidRDefault="002A4B6A" w:rsidP="002A4B6A">
      <w:pPr>
        <w:pStyle w:val="PL"/>
      </w:pPr>
      <w:r w:rsidRPr="002178AD">
        <w:t xml:space="preserve">                'Contains the URI of the newly created resource, according to the structure:</w:t>
      </w:r>
    </w:p>
    <w:p w14:paraId="7F967058" w14:textId="77777777" w:rsidR="002A4B6A" w:rsidRPr="002178AD" w:rsidRDefault="002A4B6A" w:rsidP="002A4B6A">
      <w:pPr>
        <w:pStyle w:val="PL"/>
      </w:pPr>
      <w:r w:rsidRPr="002178AD">
        <w:t xml:space="preserve">                {apiRoot}/nudr-dr/&lt;apiVersion&gt;/application-data/pfds/{appId}'</w:t>
      </w:r>
    </w:p>
    <w:p w14:paraId="4960D11C" w14:textId="77777777" w:rsidR="002A4B6A" w:rsidRPr="002178AD" w:rsidRDefault="002A4B6A" w:rsidP="002A4B6A">
      <w:pPr>
        <w:pStyle w:val="PL"/>
      </w:pPr>
      <w:r w:rsidRPr="002178AD">
        <w:t xml:space="preserve">              required: true</w:t>
      </w:r>
    </w:p>
    <w:p w14:paraId="224303CD" w14:textId="77777777" w:rsidR="002A4B6A" w:rsidRPr="002178AD" w:rsidRDefault="002A4B6A" w:rsidP="002A4B6A">
      <w:pPr>
        <w:pStyle w:val="PL"/>
      </w:pPr>
      <w:r w:rsidRPr="002178AD">
        <w:t xml:space="preserve">              schema:</w:t>
      </w:r>
    </w:p>
    <w:p w14:paraId="7FF5A723" w14:textId="77777777" w:rsidR="002A4B6A" w:rsidRPr="002178AD" w:rsidRDefault="002A4B6A" w:rsidP="002A4B6A">
      <w:pPr>
        <w:pStyle w:val="PL"/>
      </w:pPr>
      <w:r w:rsidRPr="002178AD">
        <w:t xml:space="preserve">                type: string</w:t>
      </w:r>
    </w:p>
    <w:p w14:paraId="0E19D77D" w14:textId="77777777" w:rsidR="002A4B6A" w:rsidRPr="002178AD" w:rsidRDefault="002A4B6A" w:rsidP="002A4B6A">
      <w:pPr>
        <w:pStyle w:val="PL"/>
      </w:pPr>
      <w:r w:rsidRPr="002178AD">
        <w:t xml:space="preserve">        '200':</w:t>
      </w:r>
    </w:p>
    <w:p w14:paraId="106C8DEF" w14:textId="77777777" w:rsidR="002A4B6A" w:rsidRPr="002178AD" w:rsidRDefault="002A4B6A" w:rsidP="002A4B6A">
      <w:pPr>
        <w:pStyle w:val="PL"/>
        <w:rPr>
          <w:lang w:eastAsia="zh-CN"/>
        </w:rPr>
      </w:pPr>
      <w:r w:rsidRPr="002178AD">
        <w:t xml:space="preserve">          description: </w:t>
      </w:r>
      <w:r w:rsidRPr="002178AD">
        <w:rPr>
          <w:lang w:eastAsia="zh-CN"/>
        </w:rPr>
        <w:t>&gt;</w:t>
      </w:r>
    </w:p>
    <w:p w14:paraId="2F8DD428" w14:textId="77777777" w:rsidR="002A4B6A" w:rsidRPr="002178AD" w:rsidRDefault="002A4B6A" w:rsidP="002A4B6A">
      <w:pPr>
        <w:pStyle w:val="PL"/>
      </w:pPr>
      <w:r w:rsidRPr="002178AD">
        <w:t xml:space="preserve">            Successful case. The upgrade of an Individual PFD Data resource related to the</w:t>
      </w:r>
    </w:p>
    <w:p w14:paraId="6F10BD33" w14:textId="77777777" w:rsidR="002A4B6A" w:rsidRPr="002178AD" w:rsidRDefault="002A4B6A" w:rsidP="002A4B6A">
      <w:pPr>
        <w:pStyle w:val="PL"/>
      </w:pPr>
      <w:r w:rsidRPr="002178AD">
        <w:t xml:space="preserve">            application identifier is confirmed and a representation of that resource is returned.</w:t>
      </w:r>
    </w:p>
    <w:p w14:paraId="70372FFB" w14:textId="77777777" w:rsidR="002A4B6A" w:rsidRPr="002178AD" w:rsidRDefault="002A4B6A" w:rsidP="002A4B6A">
      <w:pPr>
        <w:pStyle w:val="PL"/>
      </w:pPr>
      <w:r w:rsidRPr="002178AD">
        <w:t xml:space="preserve">          content:</w:t>
      </w:r>
    </w:p>
    <w:p w14:paraId="1038A41A" w14:textId="77777777" w:rsidR="002A4B6A" w:rsidRPr="002178AD" w:rsidRDefault="002A4B6A" w:rsidP="002A4B6A">
      <w:pPr>
        <w:pStyle w:val="PL"/>
      </w:pPr>
      <w:r w:rsidRPr="002178AD">
        <w:t xml:space="preserve">            application/json:</w:t>
      </w:r>
    </w:p>
    <w:p w14:paraId="67FC2CEB" w14:textId="77777777" w:rsidR="002A4B6A" w:rsidRPr="002178AD" w:rsidRDefault="002A4B6A" w:rsidP="002A4B6A">
      <w:pPr>
        <w:pStyle w:val="PL"/>
      </w:pPr>
      <w:r w:rsidRPr="002178AD">
        <w:t xml:space="preserve">              schema:</w:t>
      </w:r>
    </w:p>
    <w:p w14:paraId="50542B68" w14:textId="77777777" w:rsidR="002A4B6A" w:rsidRPr="002178AD" w:rsidRDefault="002A4B6A" w:rsidP="002A4B6A">
      <w:pPr>
        <w:pStyle w:val="PL"/>
      </w:pPr>
      <w:r w:rsidRPr="002178AD">
        <w:t xml:space="preserve">                $ref: '#/components/schemas/PfdDataForAppExt'</w:t>
      </w:r>
    </w:p>
    <w:p w14:paraId="48120E2C" w14:textId="77777777" w:rsidR="002A4B6A" w:rsidRPr="002178AD" w:rsidRDefault="002A4B6A" w:rsidP="002A4B6A">
      <w:pPr>
        <w:pStyle w:val="PL"/>
      </w:pPr>
      <w:r w:rsidRPr="002178AD">
        <w:t xml:space="preserve">        '204':</w:t>
      </w:r>
    </w:p>
    <w:p w14:paraId="77B67C35" w14:textId="77777777" w:rsidR="002A4B6A" w:rsidRPr="002178AD" w:rsidRDefault="002A4B6A" w:rsidP="002A4B6A">
      <w:pPr>
        <w:pStyle w:val="PL"/>
      </w:pPr>
      <w:r w:rsidRPr="002178AD">
        <w:lastRenderedPageBreak/>
        <w:t xml:space="preserve">          description: No content</w:t>
      </w:r>
    </w:p>
    <w:p w14:paraId="2EC7EF5F" w14:textId="77777777" w:rsidR="002A4B6A" w:rsidRPr="002178AD" w:rsidRDefault="002A4B6A" w:rsidP="002A4B6A">
      <w:pPr>
        <w:pStyle w:val="PL"/>
      </w:pPr>
      <w:r w:rsidRPr="002178AD">
        <w:t xml:space="preserve">        '400':</w:t>
      </w:r>
    </w:p>
    <w:p w14:paraId="4736DB90" w14:textId="77777777" w:rsidR="002A4B6A" w:rsidRPr="002178AD" w:rsidRDefault="002A4B6A" w:rsidP="002A4B6A">
      <w:pPr>
        <w:pStyle w:val="PL"/>
      </w:pPr>
      <w:r w:rsidRPr="002178AD">
        <w:t xml:space="preserve">          $ref: 'TS29571_CommonData.yaml#/components/responses/400'</w:t>
      </w:r>
    </w:p>
    <w:p w14:paraId="1E920B2A" w14:textId="77777777" w:rsidR="002A4B6A" w:rsidRPr="002178AD" w:rsidRDefault="002A4B6A" w:rsidP="002A4B6A">
      <w:pPr>
        <w:pStyle w:val="PL"/>
      </w:pPr>
      <w:r w:rsidRPr="002178AD">
        <w:t xml:space="preserve">        '401':</w:t>
      </w:r>
    </w:p>
    <w:p w14:paraId="63C31AA7" w14:textId="77777777" w:rsidR="002A4B6A" w:rsidRPr="002178AD" w:rsidRDefault="002A4B6A" w:rsidP="002A4B6A">
      <w:pPr>
        <w:pStyle w:val="PL"/>
      </w:pPr>
      <w:r w:rsidRPr="002178AD">
        <w:t xml:space="preserve">          $ref: 'TS29571_CommonData.yaml#/components/responses/401'</w:t>
      </w:r>
    </w:p>
    <w:p w14:paraId="4EE2750C" w14:textId="77777777" w:rsidR="002A4B6A" w:rsidRPr="002178AD" w:rsidRDefault="002A4B6A" w:rsidP="002A4B6A">
      <w:pPr>
        <w:pStyle w:val="PL"/>
      </w:pPr>
      <w:r w:rsidRPr="002178AD">
        <w:t xml:space="preserve">        '403':</w:t>
      </w:r>
    </w:p>
    <w:p w14:paraId="60B13B47" w14:textId="77777777" w:rsidR="002A4B6A" w:rsidRPr="002178AD" w:rsidRDefault="002A4B6A" w:rsidP="002A4B6A">
      <w:pPr>
        <w:pStyle w:val="PL"/>
      </w:pPr>
      <w:r w:rsidRPr="002178AD">
        <w:t xml:space="preserve">          $ref: 'TS29571_CommonData.yaml#/components/responses/403'</w:t>
      </w:r>
    </w:p>
    <w:p w14:paraId="0A3BFE8B" w14:textId="77777777" w:rsidR="002A4B6A" w:rsidRPr="002178AD" w:rsidRDefault="002A4B6A" w:rsidP="002A4B6A">
      <w:pPr>
        <w:pStyle w:val="PL"/>
      </w:pPr>
      <w:r w:rsidRPr="002178AD">
        <w:t xml:space="preserve">        '404':</w:t>
      </w:r>
    </w:p>
    <w:p w14:paraId="3AA0D59D" w14:textId="77777777" w:rsidR="002A4B6A" w:rsidRPr="002178AD" w:rsidRDefault="002A4B6A" w:rsidP="002A4B6A">
      <w:pPr>
        <w:pStyle w:val="PL"/>
      </w:pPr>
      <w:r w:rsidRPr="002178AD">
        <w:t xml:space="preserve">          $ref: 'TS29571_CommonData.yaml#/components/responses/404'</w:t>
      </w:r>
    </w:p>
    <w:p w14:paraId="472FCDF0" w14:textId="77777777" w:rsidR="002A4B6A" w:rsidRPr="002178AD" w:rsidRDefault="002A4B6A" w:rsidP="002A4B6A">
      <w:pPr>
        <w:pStyle w:val="PL"/>
      </w:pPr>
      <w:r w:rsidRPr="002178AD">
        <w:t xml:space="preserve">        '411':</w:t>
      </w:r>
    </w:p>
    <w:p w14:paraId="0FFC4B3B" w14:textId="77777777" w:rsidR="002A4B6A" w:rsidRPr="002178AD" w:rsidRDefault="002A4B6A" w:rsidP="002A4B6A">
      <w:pPr>
        <w:pStyle w:val="PL"/>
      </w:pPr>
      <w:r w:rsidRPr="002178AD">
        <w:t xml:space="preserve">          $ref: 'TS29571_CommonData.yaml#/components/responses/411'</w:t>
      </w:r>
    </w:p>
    <w:p w14:paraId="5CDEBE25" w14:textId="77777777" w:rsidR="002A4B6A" w:rsidRPr="002178AD" w:rsidRDefault="002A4B6A" w:rsidP="002A4B6A">
      <w:pPr>
        <w:pStyle w:val="PL"/>
      </w:pPr>
      <w:r w:rsidRPr="002178AD">
        <w:t xml:space="preserve">        '413':</w:t>
      </w:r>
    </w:p>
    <w:p w14:paraId="6831759E" w14:textId="77777777" w:rsidR="002A4B6A" w:rsidRPr="002178AD" w:rsidRDefault="002A4B6A" w:rsidP="002A4B6A">
      <w:pPr>
        <w:pStyle w:val="PL"/>
      </w:pPr>
      <w:r w:rsidRPr="002178AD">
        <w:t xml:space="preserve">          $ref: 'TS29571_CommonData.yaml#/components/responses/413'</w:t>
      </w:r>
    </w:p>
    <w:p w14:paraId="4C7A28FB" w14:textId="77777777" w:rsidR="002A4B6A" w:rsidRPr="002178AD" w:rsidRDefault="002A4B6A" w:rsidP="002A4B6A">
      <w:pPr>
        <w:pStyle w:val="PL"/>
      </w:pPr>
      <w:r w:rsidRPr="002178AD">
        <w:t xml:space="preserve">        '414':</w:t>
      </w:r>
    </w:p>
    <w:p w14:paraId="05830552" w14:textId="77777777" w:rsidR="002A4B6A" w:rsidRPr="002178AD" w:rsidRDefault="002A4B6A" w:rsidP="002A4B6A">
      <w:pPr>
        <w:pStyle w:val="PL"/>
      </w:pPr>
      <w:r w:rsidRPr="002178AD">
        <w:t xml:space="preserve">          $ref: 'TS29571_CommonData.yaml#/components/responses/414'</w:t>
      </w:r>
    </w:p>
    <w:p w14:paraId="0E6FCFFE" w14:textId="77777777" w:rsidR="002A4B6A" w:rsidRPr="002178AD" w:rsidRDefault="002A4B6A" w:rsidP="002A4B6A">
      <w:pPr>
        <w:pStyle w:val="PL"/>
      </w:pPr>
      <w:r w:rsidRPr="002178AD">
        <w:t xml:space="preserve">        '415':</w:t>
      </w:r>
    </w:p>
    <w:p w14:paraId="728AF566" w14:textId="77777777" w:rsidR="002A4B6A" w:rsidRPr="002178AD" w:rsidRDefault="002A4B6A" w:rsidP="002A4B6A">
      <w:pPr>
        <w:pStyle w:val="PL"/>
      </w:pPr>
      <w:r w:rsidRPr="002178AD">
        <w:t xml:space="preserve">          $ref: 'TS29571_CommonData.yaml#/components/responses/415'</w:t>
      </w:r>
    </w:p>
    <w:p w14:paraId="57F537C0" w14:textId="77777777" w:rsidR="002A4B6A" w:rsidRPr="002178AD" w:rsidRDefault="002A4B6A" w:rsidP="002A4B6A">
      <w:pPr>
        <w:pStyle w:val="PL"/>
      </w:pPr>
      <w:r w:rsidRPr="002178AD">
        <w:t xml:space="preserve">        '429':</w:t>
      </w:r>
    </w:p>
    <w:p w14:paraId="75689797" w14:textId="77777777" w:rsidR="002A4B6A" w:rsidRPr="002178AD" w:rsidRDefault="002A4B6A" w:rsidP="002A4B6A">
      <w:pPr>
        <w:pStyle w:val="PL"/>
      </w:pPr>
      <w:r w:rsidRPr="002178AD">
        <w:t xml:space="preserve">          $ref: 'TS29571_CommonData.yaml#/components/responses/429'</w:t>
      </w:r>
    </w:p>
    <w:p w14:paraId="488C69B3" w14:textId="77777777" w:rsidR="002A4B6A" w:rsidRPr="002178AD" w:rsidRDefault="002A4B6A" w:rsidP="002A4B6A">
      <w:pPr>
        <w:pStyle w:val="PL"/>
      </w:pPr>
      <w:r w:rsidRPr="002178AD">
        <w:t xml:space="preserve">        '500':</w:t>
      </w:r>
    </w:p>
    <w:p w14:paraId="4DBFDCF5" w14:textId="77777777" w:rsidR="002A4B6A" w:rsidRDefault="002A4B6A" w:rsidP="002A4B6A">
      <w:pPr>
        <w:pStyle w:val="PL"/>
      </w:pPr>
      <w:r w:rsidRPr="002178AD">
        <w:t xml:space="preserve">          $ref: 'TS29571_CommonData.yaml#/components/responses/500'</w:t>
      </w:r>
    </w:p>
    <w:p w14:paraId="548C702E" w14:textId="77777777" w:rsidR="002A4B6A" w:rsidRPr="002178AD" w:rsidRDefault="002A4B6A" w:rsidP="002A4B6A">
      <w:pPr>
        <w:pStyle w:val="PL"/>
      </w:pPr>
      <w:r w:rsidRPr="002178AD">
        <w:t xml:space="preserve">        '50</w:t>
      </w:r>
      <w:r>
        <w:t>2</w:t>
      </w:r>
      <w:r w:rsidRPr="002178AD">
        <w:t>':</w:t>
      </w:r>
    </w:p>
    <w:p w14:paraId="2AB87200" w14:textId="77777777" w:rsidR="002A4B6A" w:rsidRPr="002178AD" w:rsidRDefault="002A4B6A" w:rsidP="002A4B6A">
      <w:pPr>
        <w:pStyle w:val="PL"/>
      </w:pPr>
      <w:r w:rsidRPr="002178AD">
        <w:t xml:space="preserve">          $ref: 'TS29571_CommonData.yaml#/components/responses/50</w:t>
      </w:r>
      <w:r>
        <w:t>2</w:t>
      </w:r>
      <w:r w:rsidRPr="002178AD">
        <w:t>'</w:t>
      </w:r>
    </w:p>
    <w:p w14:paraId="00FA22F3" w14:textId="77777777" w:rsidR="002A4B6A" w:rsidRPr="002178AD" w:rsidRDefault="002A4B6A" w:rsidP="002A4B6A">
      <w:pPr>
        <w:pStyle w:val="PL"/>
      </w:pPr>
      <w:r w:rsidRPr="002178AD">
        <w:t xml:space="preserve">        '503':</w:t>
      </w:r>
    </w:p>
    <w:p w14:paraId="171B798E" w14:textId="77777777" w:rsidR="002A4B6A" w:rsidRPr="002178AD" w:rsidRDefault="002A4B6A" w:rsidP="002A4B6A">
      <w:pPr>
        <w:pStyle w:val="PL"/>
      </w:pPr>
      <w:r w:rsidRPr="002178AD">
        <w:t xml:space="preserve">          $ref: 'TS29571_CommonData.yaml#/components/responses/503'</w:t>
      </w:r>
    </w:p>
    <w:p w14:paraId="1412F5AF" w14:textId="77777777" w:rsidR="002A4B6A" w:rsidRPr="002178AD" w:rsidRDefault="002A4B6A" w:rsidP="002A4B6A">
      <w:pPr>
        <w:pStyle w:val="PL"/>
      </w:pPr>
      <w:r w:rsidRPr="002178AD">
        <w:t xml:space="preserve">        default:</w:t>
      </w:r>
    </w:p>
    <w:p w14:paraId="3668094A" w14:textId="77777777" w:rsidR="002A4B6A" w:rsidRPr="002178AD" w:rsidRDefault="002A4B6A" w:rsidP="002A4B6A">
      <w:pPr>
        <w:pStyle w:val="PL"/>
      </w:pPr>
      <w:r w:rsidRPr="002178AD">
        <w:t xml:space="preserve">          $ref: 'TS29571_CommonData.yaml#/components/responses/default'</w:t>
      </w:r>
    </w:p>
    <w:p w14:paraId="50391B62" w14:textId="77777777" w:rsidR="002A4B6A" w:rsidRDefault="002A4B6A" w:rsidP="002A4B6A">
      <w:pPr>
        <w:pStyle w:val="PL"/>
      </w:pPr>
    </w:p>
    <w:p w14:paraId="39DC694D" w14:textId="77777777" w:rsidR="002A4B6A" w:rsidRPr="002178AD" w:rsidRDefault="002A4B6A" w:rsidP="002A4B6A">
      <w:pPr>
        <w:pStyle w:val="PL"/>
      </w:pPr>
      <w:r w:rsidRPr="002178AD">
        <w:t xml:space="preserve">  /application-data/influenceData:</w:t>
      </w:r>
    </w:p>
    <w:p w14:paraId="57C07BA0" w14:textId="77777777" w:rsidR="002A4B6A" w:rsidRPr="002178AD" w:rsidRDefault="002A4B6A" w:rsidP="002A4B6A">
      <w:pPr>
        <w:pStyle w:val="PL"/>
      </w:pPr>
      <w:r w:rsidRPr="002178AD">
        <w:t xml:space="preserve">    get:</w:t>
      </w:r>
    </w:p>
    <w:p w14:paraId="0E537C00" w14:textId="77777777" w:rsidR="002A4B6A" w:rsidRPr="002178AD" w:rsidRDefault="002A4B6A" w:rsidP="002A4B6A">
      <w:pPr>
        <w:pStyle w:val="PL"/>
      </w:pPr>
      <w:r w:rsidRPr="002178AD">
        <w:t xml:space="preserve">      summary: Retrieve Traffic Influence Data</w:t>
      </w:r>
    </w:p>
    <w:p w14:paraId="33C8BB6E" w14:textId="77777777" w:rsidR="002A4B6A" w:rsidRPr="002178AD" w:rsidRDefault="002A4B6A" w:rsidP="002A4B6A">
      <w:pPr>
        <w:pStyle w:val="PL"/>
      </w:pPr>
      <w:r w:rsidRPr="002178AD">
        <w:t xml:space="preserve">      operationId: ReadInfluenceData</w:t>
      </w:r>
    </w:p>
    <w:p w14:paraId="36CB43FA" w14:textId="77777777" w:rsidR="002A4B6A" w:rsidRPr="002178AD" w:rsidRDefault="002A4B6A" w:rsidP="002A4B6A">
      <w:pPr>
        <w:pStyle w:val="PL"/>
      </w:pPr>
      <w:r w:rsidRPr="002178AD">
        <w:t xml:space="preserve">      tags:</w:t>
      </w:r>
    </w:p>
    <w:p w14:paraId="2EFB9F92" w14:textId="77777777" w:rsidR="002A4B6A" w:rsidRPr="002178AD" w:rsidRDefault="002A4B6A" w:rsidP="002A4B6A">
      <w:pPr>
        <w:pStyle w:val="PL"/>
      </w:pPr>
      <w:r w:rsidRPr="002178AD">
        <w:t xml:space="preserve">        - Influence Data (Store)</w:t>
      </w:r>
    </w:p>
    <w:p w14:paraId="06255E0A" w14:textId="77777777" w:rsidR="002A4B6A" w:rsidRPr="002178AD" w:rsidRDefault="002A4B6A" w:rsidP="002A4B6A">
      <w:pPr>
        <w:pStyle w:val="PL"/>
      </w:pPr>
      <w:r w:rsidRPr="002178AD">
        <w:t xml:space="preserve">      security:</w:t>
      </w:r>
    </w:p>
    <w:p w14:paraId="6295495F" w14:textId="77777777" w:rsidR="002A4B6A" w:rsidRPr="002178AD" w:rsidRDefault="002A4B6A" w:rsidP="002A4B6A">
      <w:pPr>
        <w:pStyle w:val="PL"/>
      </w:pPr>
      <w:r w:rsidRPr="002178AD">
        <w:t xml:space="preserve">        - {}</w:t>
      </w:r>
    </w:p>
    <w:p w14:paraId="142CB401" w14:textId="77777777" w:rsidR="002A4B6A" w:rsidRPr="002178AD" w:rsidRDefault="002A4B6A" w:rsidP="002A4B6A">
      <w:pPr>
        <w:pStyle w:val="PL"/>
      </w:pPr>
      <w:r w:rsidRPr="002178AD">
        <w:t xml:space="preserve">        - oAuth2ClientCredentials:</w:t>
      </w:r>
    </w:p>
    <w:p w14:paraId="120252D2" w14:textId="77777777" w:rsidR="002A4B6A" w:rsidRPr="002178AD" w:rsidRDefault="002A4B6A" w:rsidP="002A4B6A">
      <w:pPr>
        <w:pStyle w:val="PL"/>
      </w:pPr>
      <w:r w:rsidRPr="002178AD">
        <w:t xml:space="preserve">          - nudr-dr</w:t>
      </w:r>
    </w:p>
    <w:p w14:paraId="7E300E90" w14:textId="77777777" w:rsidR="002A4B6A" w:rsidRPr="002178AD" w:rsidRDefault="002A4B6A" w:rsidP="002A4B6A">
      <w:pPr>
        <w:pStyle w:val="PL"/>
      </w:pPr>
      <w:r w:rsidRPr="002178AD">
        <w:t xml:space="preserve">        - oAuth2ClientCredentials:</w:t>
      </w:r>
    </w:p>
    <w:p w14:paraId="14ABA712" w14:textId="77777777" w:rsidR="002A4B6A" w:rsidRPr="002178AD" w:rsidRDefault="002A4B6A" w:rsidP="002A4B6A">
      <w:pPr>
        <w:pStyle w:val="PL"/>
      </w:pPr>
      <w:r w:rsidRPr="002178AD">
        <w:t xml:space="preserve">          - nudr-dr</w:t>
      </w:r>
    </w:p>
    <w:p w14:paraId="183521A7" w14:textId="77777777" w:rsidR="002A4B6A" w:rsidRPr="002178AD" w:rsidRDefault="002A4B6A" w:rsidP="002A4B6A">
      <w:pPr>
        <w:pStyle w:val="PL"/>
      </w:pPr>
      <w:r w:rsidRPr="002178AD">
        <w:t xml:space="preserve">          - nudr-dr:application-data</w:t>
      </w:r>
    </w:p>
    <w:p w14:paraId="4958BB6A" w14:textId="77777777" w:rsidR="002A4B6A" w:rsidRDefault="002A4B6A" w:rsidP="002A4B6A">
      <w:pPr>
        <w:pStyle w:val="PL"/>
      </w:pPr>
      <w:r>
        <w:t xml:space="preserve">        - oAuth2ClientCredentials:</w:t>
      </w:r>
    </w:p>
    <w:p w14:paraId="6C1AB0BD" w14:textId="77777777" w:rsidR="002A4B6A" w:rsidRDefault="002A4B6A" w:rsidP="002A4B6A">
      <w:pPr>
        <w:pStyle w:val="PL"/>
      </w:pPr>
      <w:r>
        <w:t xml:space="preserve">          - nudr-dr</w:t>
      </w:r>
    </w:p>
    <w:p w14:paraId="56FB3DB1" w14:textId="77777777" w:rsidR="002A4B6A" w:rsidRDefault="002A4B6A" w:rsidP="002A4B6A">
      <w:pPr>
        <w:pStyle w:val="PL"/>
      </w:pPr>
      <w:r>
        <w:t xml:space="preserve">          - nudr-dr:application-data</w:t>
      </w:r>
    </w:p>
    <w:p w14:paraId="7F7A9307" w14:textId="77777777" w:rsidR="002A4B6A" w:rsidRDefault="002A4B6A" w:rsidP="002A4B6A">
      <w:pPr>
        <w:pStyle w:val="PL"/>
      </w:pPr>
      <w:r>
        <w:t xml:space="preserve">          - nudr-dr:application-data:influence-data:read</w:t>
      </w:r>
    </w:p>
    <w:p w14:paraId="1C676AAE" w14:textId="77777777" w:rsidR="002A4B6A" w:rsidRPr="002178AD" w:rsidRDefault="002A4B6A" w:rsidP="002A4B6A">
      <w:pPr>
        <w:pStyle w:val="PL"/>
      </w:pPr>
      <w:r w:rsidRPr="002178AD">
        <w:t xml:space="preserve">      parameters:</w:t>
      </w:r>
    </w:p>
    <w:p w14:paraId="467467DB" w14:textId="77777777" w:rsidR="002A4B6A" w:rsidRPr="002178AD" w:rsidRDefault="002A4B6A" w:rsidP="002A4B6A">
      <w:pPr>
        <w:pStyle w:val="PL"/>
      </w:pPr>
      <w:r w:rsidRPr="002178AD">
        <w:t xml:space="preserve">        - name: influence-Ids</w:t>
      </w:r>
    </w:p>
    <w:p w14:paraId="7AC123CE" w14:textId="77777777" w:rsidR="002A4B6A" w:rsidRPr="002178AD" w:rsidRDefault="002A4B6A" w:rsidP="002A4B6A">
      <w:pPr>
        <w:pStyle w:val="PL"/>
      </w:pPr>
      <w:r w:rsidRPr="002178AD">
        <w:t xml:space="preserve">          in: query</w:t>
      </w:r>
    </w:p>
    <w:p w14:paraId="5E87A193" w14:textId="77777777" w:rsidR="002A4B6A" w:rsidRPr="002178AD" w:rsidRDefault="002A4B6A" w:rsidP="002A4B6A">
      <w:pPr>
        <w:pStyle w:val="PL"/>
      </w:pPr>
      <w:r w:rsidRPr="002178AD">
        <w:t xml:space="preserve">          description: Each element identifies a service.</w:t>
      </w:r>
    </w:p>
    <w:p w14:paraId="144E7B77" w14:textId="77777777" w:rsidR="002A4B6A" w:rsidRPr="002178AD" w:rsidRDefault="002A4B6A" w:rsidP="002A4B6A">
      <w:pPr>
        <w:pStyle w:val="PL"/>
      </w:pPr>
      <w:r w:rsidRPr="002178AD">
        <w:t xml:space="preserve">          required: false</w:t>
      </w:r>
    </w:p>
    <w:p w14:paraId="21E34FC3" w14:textId="77777777" w:rsidR="002A4B6A" w:rsidRPr="002178AD" w:rsidRDefault="002A4B6A" w:rsidP="002A4B6A">
      <w:pPr>
        <w:pStyle w:val="PL"/>
      </w:pPr>
      <w:r w:rsidRPr="002178AD">
        <w:t xml:space="preserve">          schema:</w:t>
      </w:r>
    </w:p>
    <w:p w14:paraId="2877A2EA" w14:textId="77777777" w:rsidR="002A4B6A" w:rsidRPr="002178AD" w:rsidRDefault="002A4B6A" w:rsidP="002A4B6A">
      <w:pPr>
        <w:pStyle w:val="PL"/>
      </w:pPr>
      <w:r w:rsidRPr="002178AD">
        <w:t xml:space="preserve">            type: array</w:t>
      </w:r>
    </w:p>
    <w:p w14:paraId="10B1B1E5" w14:textId="77777777" w:rsidR="002A4B6A" w:rsidRPr="002178AD" w:rsidRDefault="002A4B6A" w:rsidP="002A4B6A">
      <w:pPr>
        <w:pStyle w:val="PL"/>
      </w:pPr>
      <w:r w:rsidRPr="002178AD">
        <w:t xml:space="preserve">            items:</w:t>
      </w:r>
    </w:p>
    <w:p w14:paraId="0C024B3A" w14:textId="77777777" w:rsidR="002A4B6A" w:rsidRPr="002178AD" w:rsidRDefault="002A4B6A" w:rsidP="002A4B6A">
      <w:pPr>
        <w:pStyle w:val="PL"/>
      </w:pPr>
      <w:r w:rsidRPr="002178AD">
        <w:t xml:space="preserve">              type: string</w:t>
      </w:r>
    </w:p>
    <w:p w14:paraId="4F0CA9EA" w14:textId="77777777" w:rsidR="002A4B6A" w:rsidRPr="002178AD" w:rsidRDefault="002A4B6A" w:rsidP="002A4B6A">
      <w:pPr>
        <w:pStyle w:val="PL"/>
      </w:pPr>
      <w:r w:rsidRPr="002178AD">
        <w:t xml:space="preserve">            minItems: 1</w:t>
      </w:r>
    </w:p>
    <w:p w14:paraId="33DF588A" w14:textId="77777777" w:rsidR="002A4B6A" w:rsidRPr="002178AD" w:rsidRDefault="002A4B6A" w:rsidP="002A4B6A">
      <w:pPr>
        <w:pStyle w:val="PL"/>
      </w:pPr>
      <w:r w:rsidRPr="002178AD">
        <w:t xml:space="preserve">        - name: dnns</w:t>
      </w:r>
    </w:p>
    <w:p w14:paraId="1A547A81" w14:textId="77777777" w:rsidR="002A4B6A" w:rsidRPr="002178AD" w:rsidRDefault="002A4B6A" w:rsidP="002A4B6A">
      <w:pPr>
        <w:pStyle w:val="PL"/>
      </w:pPr>
      <w:r w:rsidRPr="002178AD">
        <w:t xml:space="preserve">          in: query</w:t>
      </w:r>
    </w:p>
    <w:p w14:paraId="35EC6E92" w14:textId="77777777" w:rsidR="002A4B6A" w:rsidRPr="002178AD" w:rsidRDefault="002A4B6A" w:rsidP="002A4B6A">
      <w:pPr>
        <w:pStyle w:val="PL"/>
      </w:pPr>
      <w:r w:rsidRPr="002178AD">
        <w:t xml:space="preserve">          description: Each element identifies a DNN.</w:t>
      </w:r>
    </w:p>
    <w:p w14:paraId="4A5AAA5C" w14:textId="77777777" w:rsidR="002A4B6A" w:rsidRPr="002178AD" w:rsidRDefault="002A4B6A" w:rsidP="002A4B6A">
      <w:pPr>
        <w:pStyle w:val="PL"/>
      </w:pPr>
      <w:r w:rsidRPr="002178AD">
        <w:t xml:space="preserve">          required: false</w:t>
      </w:r>
    </w:p>
    <w:p w14:paraId="134664AA" w14:textId="77777777" w:rsidR="002A4B6A" w:rsidRPr="002178AD" w:rsidRDefault="002A4B6A" w:rsidP="002A4B6A">
      <w:pPr>
        <w:pStyle w:val="PL"/>
      </w:pPr>
      <w:r w:rsidRPr="002178AD">
        <w:t xml:space="preserve">          schema:</w:t>
      </w:r>
    </w:p>
    <w:p w14:paraId="0E908E0D" w14:textId="77777777" w:rsidR="002A4B6A" w:rsidRPr="002178AD" w:rsidRDefault="002A4B6A" w:rsidP="002A4B6A">
      <w:pPr>
        <w:pStyle w:val="PL"/>
      </w:pPr>
      <w:r w:rsidRPr="002178AD">
        <w:t xml:space="preserve">            type: array</w:t>
      </w:r>
    </w:p>
    <w:p w14:paraId="5AA6365A" w14:textId="77777777" w:rsidR="002A4B6A" w:rsidRPr="002178AD" w:rsidRDefault="002A4B6A" w:rsidP="002A4B6A">
      <w:pPr>
        <w:pStyle w:val="PL"/>
      </w:pPr>
      <w:r w:rsidRPr="002178AD">
        <w:t xml:space="preserve">            items:</w:t>
      </w:r>
    </w:p>
    <w:p w14:paraId="35800C4A" w14:textId="77777777" w:rsidR="002A4B6A" w:rsidRPr="002178AD" w:rsidRDefault="002A4B6A" w:rsidP="002A4B6A">
      <w:pPr>
        <w:pStyle w:val="PL"/>
      </w:pPr>
      <w:r w:rsidRPr="002178AD">
        <w:t xml:space="preserve">              $ref: 'TS29571_CommonData.yaml#/components/schemas/Dnn'</w:t>
      </w:r>
    </w:p>
    <w:p w14:paraId="0C643473" w14:textId="77777777" w:rsidR="002A4B6A" w:rsidRPr="002178AD" w:rsidRDefault="002A4B6A" w:rsidP="002A4B6A">
      <w:pPr>
        <w:pStyle w:val="PL"/>
      </w:pPr>
      <w:r w:rsidRPr="002178AD">
        <w:t xml:space="preserve">            minItems: 1</w:t>
      </w:r>
    </w:p>
    <w:p w14:paraId="7B3CD0C7" w14:textId="77777777" w:rsidR="002A4B6A" w:rsidRPr="002178AD" w:rsidRDefault="002A4B6A" w:rsidP="002A4B6A">
      <w:pPr>
        <w:pStyle w:val="PL"/>
      </w:pPr>
      <w:r w:rsidRPr="002178AD">
        <w:t xml:space="preserve">        - name: snssais</w:t>
      </w:r>
    </w:p>
    <w:p w14:paraId="67225A8D" w14:textId="77777777" w:rsidR="002A4B6A" w:rsidRPr="002178AD" w:rsidRDefault="002A4B6A" w:rsidP="002A4B6A">
      <w:pPr>
        <w:pStyle w:val="PL"/>
      </w:pPr>
      <w:r w:rsidRPr="002178AD">
        <w:t xml:space="preserve">          in: query</w:t>
      </w:r>
    </w:p>
    <w:p w14:paraId="2BF8C198" w14:textId="77777777" w:rsidR="002A4B6A" w:rsidRPr="002178AD" w:rsidRDefault="002A4B6A" w:rsidP="002A4B6A">
      <w:pPr>
        <w:pStyle w:val="PL"/>
      </w:pPr>
      <w:r w:rsidRPr="002178AD">
        <w:t xml:space="preserve">          description: Each element identifies a slice.</w:t>
      </w:r>
    </w:p>
    <w:p w14:paraId="0127AD0E" w14:textId="77777777" w:rsidR="002A4B6A" w:rsidRPr="002178AD" w:rsidRDefault="002A4B6A" w:rsidP="002A4B6A">
      <w:pPr>
        <w:pStyle w:val="PL"/>
      </w:pPr>
      <w:r w:rsidRPr="002178AD">
        <w:t xml:space="preserve">          required: false</w:t>
      </w:r>
    </w:p>
    <w:p w14:paraId="6A26947A" w14:textId="77777777" w:rsidR="002A4B6A" w:rsidRPr="002178AD" w:rsidRDefault="002A4B6A" w:rsidP="002A4B6A">
      <w:pPr>
        <w:pStyle w:val="PL"/>
      </w:pPr>
      <w:r w:rsidRPr="002178AD">
        <w:t xml:space="preserve">          content:</w:t>
      </w:r>
    </w:p>
    <w:p w14:paraId="651AF478" w14:textId="77777777" w:rsidR="002A4B6A" w:rsidRPr="002178AD" w:rsidRDefault="002A4B6A" w:rsidP="002A4B6A">
      <w:pPr>
        <w:pStyle w:val="PL"/>
      </w:pPr>
      <w:r w:rsidRPr="002178AD">
        <w:t xml:space="preserve">            application/json:</w:t>
      </w:r>
    </w:p>
    <w:p w14:paraId="56219754" w14:textId="77777777" w:rsidR="002A4B6A" w:rsidRPr="002178AD" w:rsidRDefault="002A4B6A" w:rsidP="002A4B6A">
      <w:pPr>
        <w:pStyle w:val="PL"/>
      </w:pPr>
      <w:r w:rsidRPr="002178AD">
        <w:t xml:space="preserve">              schema:</w:t>
      </w:r>
    </w:p>
    <w:p w14:paraId="61B75565" w14:textId="77777777" w:rsidR="002A4B6A" w:rsidRPr="002178AD" w:rsidRDefault="002A4B6A" w:rsidP="002A4B6A">
      <w:pPr>
        <w:pStyle w:val="PL"/>
      </w:pPr>
      <w:r w:rsidRPr="002178AD">
        <w:t xml:space="preserve">                type: array</w:t>
      </w:r>
    </w:p>
    <w:p w14:paraId="5153E266" w14:textId="77777777" w:rsidR="002A4B6A" w:rsidRPr="002178AD" w:rsidRDefault="002A4B6A" w:rsidP="002A4B6A">
      <w:pPr>
        <w:pStyle w:val="PL"/>
      </w:pPr>
      <w:r w:rsidRPr="002178AD">
        <w:t xml:space="preserve">                items:</w:t>
      </w:r>
    </w:p>
    <w:p w14:paraId="1A2153AD" w14:textId="77777777" w:rsidR="002A4B6A" w:rsidRPr="002178AD" w:rsidRDefault="002A4B6A" w:rsidP="002A4B6A">
      <w:pPr>
        <w:pStyle w:val="PL"/>
      </w:pPr>
      <w:r w:rsidRPr="002178AD">
        <w:t xml:space="preserve">                  $ref: 'TS29571_CommonData.yaml#/components/schemas/Snssai'</w:t>
      </w:r>
    </w:p>
    <w:p w14:paraId="0B93C78D" w14:textId="77777777" w:rsidR="002A4B6A" w:rsidRPr="002178AD" w:rsidRDefault="002A4B6A" w:rsidP="002A4B6A">
      <w:pPr>
        <w:pStyle w:val="PL"/>
      </w:pPr>
      <w:r w:rsidRPr="002178AD">
        <w:t xml:space="preserve">                minItems: 1</w:t>
      </w:r>
    </w:p>
    <w:p w14:paraId="3F5B2C70" w14:textId="77777777" w:rsidR="002A4B6A" w:rsidRPr="002178AD" w:rsidRDefault="002A4B6A" w:rsidP="002A4B6A">
      <w:pPr>
        <w:pStyle w:val="PL"/>
      </w:pPr>
      <w:r w:rsidRPr="002178AD">
        <w:t xml:space="preserve">        - name: internal-Group-Ids</w:t>
      </w:r>
    </w:p>
    <w:p w14:paraId="27C491B7" w14:textId="77777777" w:rsidR="002A4B6A" w:rsidRPr="002178AD" w:rsidRDefault="002A4B6A" w:rsidP="002A4B6A">
      <w:pPr>
        <w:pStyle w:val="PL"/>
      </w:pPr>
      <w:r w:rsidRPr="002178AD">
        <w:t xml:space="preserve">          in: query</w:t>
      </w:r>
    </w:p>
    <w:p w14:paraId="3B16E8D5" w14:textId="77777777" w:rsidR="002A4B6A" w:rsidRPr="002178AD" w:rsidRDefault="002A4B6A" w:rsidP="002A4B6A">
      <w:pPr>
        <w:pStyle w:val="PL"/>
      </w:pPr>
      <w:r w:rsidRPr="002178AD">
        <w:t xml:space="preserve">          description: Each element identifies a group of users. </w:t>
      </w:r>
    </w:p>
    <w:p w14:paraId="78EEF490" w14:textId="77777777" w:rsidR="002A4B6A" w:rsidRPr="002178AD" w:rsidRDefault="002A4B6A" w:rsidP="002A4B6A">
      <w:pPr>
        <w:pStyle w:val="PL"/>
      </w:pPr>
      <w:r w:rsidRPr="002178AD">
        <w:lastRenderedPageBreak/>
        <w:t xml:space="preserve">          required: false</w:t>
      </w:r>
    </w:p>
    <w:p w14:paraId="02293991" w14:textId="77777777" w:rsidR="002A4B6A" w:rsidRPr="002178AD" w:rsidRDefault="002A4B6A" w:rsidP="002A4B6A">
      <w:pPr>
        <w:pStyle w:val="PL"/>
      </w:pPr>
      <w:r w:rsidRPr="002178AD">
        <w:t xml:space="preserve">          schema:</w:t>
      </w:r>
    </w:p>
    <w:p w14:paraId="02922FE5" w14:textId="77777777" w:rsidR="002A4B6A" w:rsidRPr="002178AD" w:rsidRDefault="002A4B6A" w:rsidP="002A4B6A">
      <w:pPr>
        <w:pStyle w:val="PL"/>
      </w:pPr>
      <w:r w:rsidRPr="002178AD">
        <w:t xml:space="preserve">            type: array</w:t>
      </w:r>
    </w:p>
    <w:p w14:paraId="3D440ADB" w14:textId="77777777" w:rsidR="002A4B6A" w:rsidRPr="002178AD" w:rsidRDefault="002A4B6A" w:rsidP="002A4B6A">
      <w:pPr>
        <w:pStyle w:val="PL"/>
      </w:pPr>
      <w:r w:rsidRPr="002178AD">
        <w:t xml:space="preserve">            items:</w:t>
      </w:r>
    </w:p>
    <w:p w14:paraId="766159E7" w14:textId="77777777" w:rsidR="002A4B6A" w:rsidRPr="002178AD" w:rsidRDefault="002A4B6A" w:rsidP="002A4B6A">
      <w:pPr>
        <w:pStyle w:val="PL"/>
      </w:pPr>
      <w:r w:rsidRPr="002178AD">
        <w:t xml:space="preserve">              $ref: 'TS29571_CommonData.yaml#/components/schemas/GroupId'</w:t>
      </w:r>
    </w:p>
    <w:p w14:paraId="0FC2F020" w14:textId="77777777" w:rsidR="002A4B6A" w:rsidRDefault="002A4B6A" w:rsidP="002A4B6A">
      <w:pPr>
        <w:pStyle w:val="PL"/>
      </w:pPr>
      <w:r w:rsidRPr="002178AD">
        <w:t xml:space="preserve">            minItems: 1</w:t>
      </w:r>
    </w:p>
    <w:p w14:paraId="4482C32E" w14:textId="77777777" w:rsidR="002A4B6A" w:rsidRPr="002178AD" w:rsidRDefault="002A4B6A" w:rsidP="002A4B6A">
      <w:pPr>
        <w:pStyle w:val="PL"/>
      </w:pPr>
      <w:r w:rsidRPr="002178AD">
        <w:t xml:space="preserve">        - name: internal-</w:t>
      </w:r>
      <w:r>
        <w:t>g</w:t>
      </w:r>
      <w:r w:rsidRPr="002178AD">
        <w:t>roup-</w:t>
      </w:r>
      <w:r>
        <w:t>i</w:t>
      </w:r>
      <w:r w:rsidRPr="002178AD">
        <w:t>ds</w:t>
      </w:r>
      <w:r>
        <w:t>-Add</w:t>
      </w:r>
    </w:p>
    <w:p w14:paraId="6786A775" w14:textId="77777777" w:rsidR="002A4B6A" w:rsidRPr="002178AD" w:rsidRDefault="002A4B6A" w:rsidP="002A4B6A">
      <w:pPr>
        <w:pStyle w:val="PL"/>
      </w:pPr>
      <w:r w:rsidRPr="002178AD">
        <w:t xml:space="preserve">          in: query</w:t>
      </w:r>
    </w:p>
    <w:p w14:paraId="33D314FD" w14:textId="77777777" w:rsidR="002A4B6A" w:rsidRPr="002178AD" w:rsidRDefault="002A4B6A" w:rsidP="002A4B6A">
      <w:pPr>
        <w:pStyle w:val="PL"/>
      </w:pPr>
      <w:r w:rsidRPr="002178AD">
        <w:t xml:space="preserve">          description: Each element identifies a</w:t>
      </w:r>
      <w:r>
        <w:t>n internal Group</w:t>
      </w:r>
      <w:r w:rsidRPr="002178AD">
        <w:t xml:space="preserve">. </w:t>
      </w:r>
    </w:p>
    <w:p w14:paraId="43D8ED73" w14:textId="77777777" w:rsidR="002A4B6A" w:rsidRPr="002178AD" w:rsidRDefault="002A4B6A" w:rsidP="002A4B6A">
      <w:pPr>
        <w:pStyle w:val="PL"/>
      </w:pPr>
      <w:r w:rsidRPr="002178AD">
        <w:t xml:space="preserve">          required: false</w:t>
      </w:r>
    </w:p>
    <w:p w14:paraId="741A2FD0" w14:textId="77777777" w:rsidR="002A4B6A" w:rsidRPr="002178AD" w:rsidRDefault="002A4B6A" w:rsidP="002A4B6A">
      <w:pPr>
        <w:pStyle w:val="PL"/>
      </w:pPr>
      <w:r w:rsidRPr="002178AD">
        <w:t xml:space="preserve">          schema:</w:t>
      </w:r>
    </w:p>
    <w:p w14:paraId="2BA93301" w14:textId="77777777" w:rsidR="002A4B6A" w:rsidRPr="002178AD" w:rsidRDefault="002A4B6A" w:rsidP="002A4B6A">
      <w:pPr>
        <w:pStyle w:val="PL"/>
      </w:pPr>
      <w:r w:rsidRPr="002178AD">
        <w:t xml:space="preserve">            type: array</w:t>
      </w:r>
    </w:p>
    <w:p w14:paraId="15166B55" w14:textId="77777777" w:rsidR="002A4B6A" w:rsidRPr="002178AD" w:rsidRDefault="002A4B6A" w:rsidP="002A4B6A">
      <w:pPr>
        <w:pStyle w:val="PL"/>
      </w:pPr>
      <w:r w:rsidRPr="002178AD">
        <w:t xml:space="preserve">            items:</w:t>
      </w:r>
    </w:p>
    <w:p w14:paraId="182057AD" w14:textId="77777777" w:rsidR="002A4B6A" w:rsidRPr="002178AD" w:rsidRDefault="002A4B6A" w:rsidP="002A4B6A">
      <w:pPr>
        <w:pStyle w:val="PL"/>
      </w:pPr>
      <w:r w:rsidRPr="002178AD">
        <w:t xml:space="preserve">              $ref: 'TS29571_CommonData.yaml#/components/schemas/GroupId'</w:t>
      </w:r>
    </w:p>
    <w:p w14:paraId="2BD03960" w14:textId="77777777" w:rsidR="002A4B6A" w:rsidRPr="002178AD" w:rsidRDefault="002A4B6A" w:rsidP="002A4B6A">
      <w:pPr>
        <w:pStyle w:val="PL"/>
      </w:pPr>
      <w:r w:rsidRPr="002178AD">
        <w:t xml:space="preserve">            minItems: 1</w:t>
      </w:r>
    </w:p>
    <w:p w14:paraId="6E35F42F" w14:textId="77777777" w:rsidR="002A4B6A" w:rsidRPr="002178AD" w:rsidRDefault="002A4B6A" w:rsidP="002A4B6A">
      <w:pPr>
        <w:pStyle w:val="PL"/>
      </w:pPr>
      <w:r w:rsidRPr="002178AD">
        <w:t xml:space="preserve">        - name: </w:t>
      </w:r>
      <w:r>
        <w:t>subscriber-categories</w:t>
      </w:r>
    </w:p>
    <w:p w14:paraId="26E5A6E3" w14:textId="77777777" w:rsidR="002A4B6A" w:rsidRPr="002178AD" w:rsidRDefault="002A4B6A" w:rsidP="002A4B6A">
      <w:pPr>
        <w:pStyle w:val="PL"/>
      </w:pPr>
      <w:r w:rsidRPr="002178AD">
        <w:t xml:space="preserve">          in: query</w:t>
      </w:r>
    </w:p>
    <w:p w14:paraId="53401706" w14:textId="77777777" w:rsidR="002A4B6A" w:rsidRDefault="002A4B6A" w:rsidP="002A4B6A">
      <w:pPr>
        <w:pStyle w:val="PL"/>
      </w:pPr>
      <w:r w:rsidRPr="002178AD">
        <w:t xml:space="preserve">          description: </w:t>
      </w:r>
      <w:r>
        <w:t>&gt;</w:t>
      </w:r>
    </w:p>
    <w:p w14:paraId="5CC022BC" w14:textId="77777777" w:rsidR="002A4B6A" w:rsidRPr="002178AD" w:rsidRDefault="002A4B6A" w:rsidP="002A4B6A">
      <w:pPr>
        <w:pStyle w:val="PL"/>
      </w:pPr>
      <w:r>
        <w:t xml:space="preserve">            </w:t>
      </w:r>
      <w:r w:rsidRPr="002178AD">
        <w:t xml:space="preserve">Each element identifies a </w:t>
      </w:r>
      <w:r>
        <w:t>subscriber category</w:t>
      </w:r>
      <w:r w:rsidRPr="002178AD">
        <w:t xml:space="preserve">. </w:t>
      </w:r>
    </w:p>
    <w:p w14:paraId="5201732B" w14:textId="77777777" w:rsidR="002A4B6A" w:rsidRPr="002178AD" w:rsidRDefault="002A4B6A" w:rsidP="002A4B6A">
      <w:pPr>
        <w:pStyle w:val="PL"/>
      </w:pPr>
      <w:r w:rsidRPr="002178AD">
        <w:t xml:space="preserve">          required: false</w:t>
      </w:r>
    </w:p>
    <w:p w14:paraId="1CAC0F8A" w14:textId="77777777" w:rsidR="002A4B6A" w:rsidRPr="002178AD" w:rsidRDefault="002A4B6A" w:rsidP="002A4B6A">
      <w:pPr>
        <w:pStyle w:val="PL"/>
      </w:pPr>
      <w:r w:rsidRPr="002178AD">
        <w:t xml:space="preserve">          schema:</w:t>
      </w:r>
      <w:bookmarkStart w:id="160" w:name="_Hlk126690743"/>
    </w:p>
    <w:p w14:paraId="0FDCEF96" w14:textId="77777777" w:rsidR="002A4B6A" w:rsidRPr="002178AD" w:rsidRDefault="002A4B6A" w:rsidP="002A4B6A">
      <w:pPr>
        <w:pStyle w:val="PL"/>
      </w:pPr>
      <w:r w:rsidRPr="002178AD">
        <w:t xml:space="preserve">          </w:t>
      </w:r>
      <w:r>
        <w:t xml:space="preserve">  </w:t>
      </w:r>
      <w:r w:rsidRPr="002178AD">
        <w:t>type: array</w:t>
      </w:r>
    </w:p>
    <w:p w14:paraId="29E007CA" w14:textId="77777777" w:rsidR="002A4B6A" w:rsidRPr="002178AD" w:rsidRDefault="002A4B6A" w:rsidP="002A4B6A">
      <w:pPr>
        <w:pStyle w:val="PL"/>
      </w:pPr>
      <w:r w:rsidRPr="002178AD">
        <w:t xml:space="preserve">          </w:t>
      </w:r>
      <w:r>
        <w:t xml:space="preserve">  </w:t>
      </w:r>
      <w:r w:rsidRPr="002178AD">
        <w:t>items:</w:t>
      </w:r>
      <w:bookmarkStart w:id="161" w:name="_Hlk126692055"/>
    </w:p>
    <w:p w14:paraId="12979000" w14:textId="77777777" w:rsidR="002A4B6A" w:rsidRPr="002178AD" w:rsidRDefault="002A4B6A" w:rsidP="002A4B6A">
      <w:pPr>
        <w:pStyle w:val="PL"/>
      </w:pPr>
      <w:r w:rsidRPr="002178AD">
        <w:t xml:space="preserve">           </w:t>
      </w:r>
      <w:r>
        <w:t xml:space="preserve"> </w:t>
      </w:r>
      <w:r w:rsidRPr="002178AD">
        <w:t xml:space="preserve"> </w:t>
      </w:r>
      <w:r>
        <w:t xml:space="preserve"> </w:t>
      </w:r>
      <w:r w:rsidRPr="002178AD">
        <w:t>type: string</w:t>
      </w:r>
    </w:p>
    <w:bookmarkEnd w:id="161"/>
    <w:p w14:paraId="5B7C0BA4" w14:textId="77777777" w:rsidR="002A4B6A" w:rsidRPr="002178AD" w:rsidRDefault="002A4B6A" w:rsidP="002A4B6A">
      <w:pPr>
        <w:pStyle w:val="PL"/>
      </w:pPr>
      <w:r w:rsidRPr="002178AD">
        <w:t xml:space="preserve">          </w:t>
      </w:r>
      <w:r>
        <w:t xml:space="preserve">  </w:t>
      </w:r>
      <w:r w:rsidRPr="002178AD">
        <w:t>minItems: 1</w:t>
      </w:r>
      <w:bookmarkEnd w:id="160"/>
    </w:p>
    <w:p w14:paraId="40D782E5" w14:textId="77777777" w:rsidR="002A4B6A" w:rsidRPr="002178AD" w:rsidRDefault="002A4B6A" w:rsidP="002A4B6A">
      <w:pPr>
        <w:pStyle w:val="PL"/>
      </w:pPr>
      <w:r w:rsidRPr="002178AD">
        <w:t xml:space="preserve">        - name: supis</w:t>
      </w:r>
    </w:p>
    <w:p w14:paraId="26C56FBF" w14:textId="77777777" w:rsidR="002A4B6A" w:rsidRPr="002178AD" w:rsidRDefault="002A4B6A" w:rsidP="002A4B6A">
      <w:pPr>
        <w:pStyle w:val="PL"/>
      </w:pPr>
      <w:r w:rsidRPr="002178AD">
        <w:t xml:space="preserve">          in: query</w:t>
      </w:r>
    </w:p>
    <w:p w14:paraId="7F5CC315" w14:textId="77777777" w:rsidR="002A4B6A" w:rsidRPr="002178AD" w:rsidRDefault="002A4B6A" w:rsidP="002A4B6A">
      <w:pPr>
        <w:pStyle w:val="PL"/>
      </w:pPr>
      <w:r w:rsidRPr="002178AD">
        <w:t xml:space="preserve">          description: Each element identifies the user.</w:t>
      </w:r>
    </w:p>
    <w:p w14:paraId="24B4EE86" w14:textId="77777777" w:rsidR="002A4B6A" w:rsidRPr="002178AD" w:rsidRDefault="002A4B6A" w:rsidP="002A4B6A">
      <w:pPr>
        <w:pStyle w:val="PL"/>
      </w:pPr>
      <w:r w:rsidRPr="002178AD">
        <w:t xml:space="preserve">          required: false</w:t>
      </w:r>
    </w:p>
    <w:p w14:paraId="4C2F41C0" w14:textId="77777777" w:rsidR="002A4B6A" w:rsidRPr="002178AD" w:rsidRDefault="002A4B6A" w:rsidP="002A4B6A">
      <w:pPr>
        <w:pStyle w:val="PL"/>
      </w:pPr>
      <w:r w:rsidRPr="002178AD">
        <w:t xml:space="preserve">          schema:</w:t>
      </w:r>
    </w:p>
    <w:p w14:paraId="4BFA4FFF" w14:textId="77777777" w:rsidR="002A4B6A" w:rsidRPr="002178AD" w:rsidRDefault="002A4B6A" w:rsidP="002A4B6A">
      <w:pPr>
        <w:pStyle w:val="PL"/>
      </w:pPr>
      <w:r w:rsidRPr="002178AD">
        <w:t xml:space="preserve">            type: array</w:t>
      </w:r>
    </w:p>
    <w:p w14:paraId="5CDBBD08" w14:textId="77777777" w:rsidR="002A4B6A" w:rsidRPr="002178AD" w:rsidRDefault="002A4B6A" w:rsidP="002A4B6A">
      <w:pPr>
        <w:pStyle w:val="PL"/>
      </w:pPr>
      <w:r w:rsidRPr="002178AD">
        <w:t xml:space="preserve">            items:</w:t>
      </w:r>
    </w:p>
    <w:p w14:paraId="74EFBC1C" w14:textId="77777777" w:rsidR="002A4B6A" w:rsidRPr="002178AD" w:rsidRDefault="002A4B6A" w:rsidP="002A4B6A">
      <w:pPr>
        <w:pStyle w:val="PL"/>
      </w:pPr>
      <w:r w:rsidRPr="002178AD">
        <w:t xml:space="preserve">              $ref: 'TS29571_CommonData.yaml#/components/schemas/Supi'</w:t>
      </w:r>
    </w:p>
    <w:p w14:paraId="2C108711" w14:textId="77777777" w:rsidR="002A4B6A" w:rsidRPr="002178AD" w:rsidRDefault="002A4B6A" w:rsidP="002A4B6A">
      <w:pPr>
        <w:pStyle w:val="PL"/>
      </w:pPr>
      <w:r w:rsidRPr="002178AD">
        <w:t xml:space="preserve">            minItems: 1</w:t>
      </w:r>
    </w:p>
    <w:p w14:paraId="111A6BA0" w14:textId="77777777" w:rsidR="002A4B6A" w:rsidRPr="002178AD" w:rsidRDefault="002A4B6A" w:rsidP="002A4B6A">
      <w:pPr>
        <w:pStyle w:val="PL"/>
      </w:pPr>
      <w:r w:rsidRPr="002178AD">
        <w:t xml:space="preserve">        - name: supp-feat</w:t>
      </w:r>
    </w:p>
    <w:p w14:paraId="3D9F8170" w14:textId="77777777" w:rsidR="002A4B6A" w:rsidRPr="002178AD" w:rsidRDefault="002A4B6A" w:rsidP="002A4B6A">
      <w:pPr>
        <w:pStyle w:val="PL"/>
      </w:pPr>
      <w:r w:rsidRPr="002178AD">
        <w:t xml:space="preserve">          in: query</w:t>
      </w:r>
    </w:p>
    <w:p w14:paraId="2B3574E3" w14:textId="77777777" w:rsidR="002A4B6A" w:rsidRPr="002178AD" w:rsidRDefault="002A4B6A" w:rsidP="002A4B6A">
      <w:pPr>
        <w:pStyle w:val="PL"/>
      </w:pPr>
      <w:r w:rsidRPr="002178AD">
        <w:t xml:space="preserve">          required: false</w:t>
      </w:r>
    </w:p>
    <w:p w14:paraId="3CD20214" w14:textId="77777777" w:rsidR="002A4B6A" w:rsidRPr="002178AD" w:rsidRDefault="002A4B6A" w:rsidP="002A4B6A">
      <w:pPr>
        <w:pStyle w:val="PL"/>
      </w:pPr>
      <w:r w:rsidRPr="002178AD">
        <w:t xml:space="preserve">          description: Supported Features</w:t>
      </w:r>
    </w:p>
    <w:p w14:paraId="5FA69C65" w14:textId="77777777" w:rsidR="002A4B6A" w:rsidRPr="002178AD" w:rsidRDefault="002A4B6A" w:rsidP="002A4B6A">
      <w:pPr>
        <w:pStyle w:val="PL"/>
      </w:pPr>
      <w:r w:rsidRPr="002178AD">
        <w:t xml:space="preserve">          schema:</w:t>
      </w:r>
    </w:p>
    <w:p w14:paraId="15CAB472" w14:textId="77777777" w:rsidR="002A4B6A" w:rsidRPr="002178AD" w:rsidRDefault="002A4B6A" w:rsidP="002A4B6A">
      <w:pPr>
        <w:pStyle w:val="PL"/>
      </w:pPr>
      <w:r w:rsidRPr="002178AD">
        <w:t xml:space="preserve">            $ref: 'TS29571_CommonData.yaml#/components/schemas/SupportedFeatures'</w:t>
      </w:r>
    </w:p>
    <w:p w14:paraId="1C794685" w14:textId="77777777" w:rsidR="002A4B6A" w:rsidRPr="002178AD" w:rsidRDefault="002A4B6A" w:rsidP="002A4B6A">
      <w:pPr>
        <w:pStyle w:val="PL"/>
      </w:pPr>
      <w:r w:rsidRPr="002178AD">
        <w:t xml:space="preserve">      responses:</w:t>
      </w:r>
    </w:p>
    <w:p w14:paraId="73930C45" w14:textId="77777777" w:rsidR="002A4B6A" w:rsidRPr="002178AD" w:rsidRDefault="002A4B6A" w:rsidP="002A4B6A">
      <w:pPr>
        <w:pStyle w:val="PL"/>
      </w:pPr>
      <w:r w:rsidRPr="002178AD">
        <w:t xml:space="preserve">        '200':</w:t>
      </w:r>
    </w:p>
    <w:p w14:paraId="6B4A967E" w14:textId="77777777" w:rsidR="002A4B6A" w:rsidRPr="002178AD" w:rsidRDefault="002A4B6A" w:rsidP="002A4B6A">
      <w:pPr>
        <w:pStyle w:val="PL"/>
      </w:pPr>
      <w:r w:rsidRPr="002178AD">
        <w:t xml:space="preserve">          description: The Traffic Influence Data stored in the UDR are returned.</w:t>
      </w:r>
    </w:p>
    <w:p w14:paraId="277C617A" w14:textId="77777777" w:rsidR="002A4B6A" w:rsidRPr="002178AD" w:rsidRDefault="002A4B6A" w:rsidP="002A4B6A">
      <w:pPr>
        <w:pStyle w:val="PL"/>
      </w:pPr>
      <w:r w:rsidRPr="002178AD">
        <w:t xml:space="preserve">          content:</w:t>
      </w:r>
    </w:p>
    <w:p w14:paraId="69B448FA" w14:textId="77777777" w:rsidR="002A4B6A" w:rsidRPr="002178AD" w:rsidRDefault="002A4B6A" w:rsidP="002A4B6A">
      <w:pPr>
        <w:pStyle w:val="PL"/>
      </w:pPr>
      <w:r w:rsidRPr="002178AD">
        <w:t xml:space="preserve">            application/json:</w:t>
      </w:r>
    </w:p>
    <w:p w14:paraId="44609FD9" w14:textId="77777777" w:rsidR="002A4B6A" w:rsidRPr="002178AD" w:rsidRDefault="002A4B6A" w:rsidP="002A4B6A">
      <w:pPr>
        <w:pStyle w:val="PL"/>
      </w:pPr>
      <w:r w:rsidRPr="002178AD">
        <w:t xml:space="preserve">              schema:</w:t>
      </w:r>
    </w:p>
    <w:p w14:paraId="49E1196E" w14:textId="77777777" w:rsidR="002A4B6A" w:rsidRPr="002178AD" w:rsidRDefault="002A4B6A" w:rsidP="002A4B6A">
      <w:pPr>
        <w:pStyle w:val="PL"/>
      </w:pPr>
      <w:r w:rsidRPr="002178AD">
        <w:t xml:space="preserve">                type: array</w:t>
      </w:r>
    </w:p>
    <w:p w14:paraId="5B996361" w14:textId="77777777" w:rsidR="002A4B6A" w:rsidRPr="002178AD" w:rsidRDefault="002A4B6A" w:rsidP="002A4B6A">
      <w:pPr>
        <w:pStyle w:val="PL"/>
      </w:pPr>
      <w:r w:rsidRPr="002178AD">
        <w:t xml:space="preserve">                items:</w:t>
      </w:r>
    </w:p>
    <w:p w14:paraId="268678F3" w14:textId="77777777" w:rsidR="002A4B6A" w:rsidRPr="002178AD" w:rsidRDefault="002A4B6A" w:rsidP="002A4B6A">
      <w:pPr>
        <w:pStyle w:val="PL"/>
      </w:pPr>
      <w:r w:rsidRPr="002178AD">
        <w:t xml:space="preserve">                  $ref: '#/components/schemas/TrafficInfluData'</w:t>
      </w:r>
    </w:p>
    <w:p w14:paraId="0FDACDA9" w14:textId="77777777" w:rsidR="002A4B6A" w:rsidRPr="002178AD" w:rsidRDefault="002A4B6A" w:rsidP="002A4B6A">
      <w:pPr>
        <w:pStyle w:val="PL"/>
      </w:pPr>
      <w:r w:rsidRPr="002178AD">
        <w:t xml:space="preserve">        '400':</w:t>
      </w:r>
    </w:p>
    <w:p w14:paraId="58107587" w14:textId="77777777" w:rsidR="002A4B6A" w:rsidRPr="002178AD" w:rsidRDefault="002A4B6A" w:rsidP="002A4B6A">
      <w:pPr>
        <w:pStyle w:val="PL"/>
      </w:pPr>
      <w:r w:rsidRPr="002178AD">
        <w:t xml:space="preserve">          $ref: 'TS29571_CommonData.yaml#/components/responses/400'</w:t>
      </w:r>
    </w:p>
    <w:p w14:paraId="0A79B189" w14:textId="77777777" w:rsidR="002A4B6A" w:rsidRPr="002178AD" w:rsidRDefault="002A4B6A" w:rsidP="002A4B6A">
      <w:pPr>
        <w:pStyle w:val="PL"/>
      </w:pPr>
      <w:r w:rsidRPr="002178AD">
        <w:t xml:space="preserve">        '401':</w:t>
      </w:r>
    </w:p>
    <w:p w14:paraId="799C810D" w14:textId="77777777" w:rsidR="002A4B6A" w:rsidRPr="002178AD" w:rsidRDefault="002A4B6A" w:rsidP="002A4B6A">
      <w:pPr>
        <w:pStyle w:val="PL"/>
      </w:pPr>
      <w:r w:rsidRPr="002178AD">
        <w:t xml:space="preserve">          $ref: 'TS29571_CommonData.yaml#/components/responses/401'</w:t>
      </w:r>
    </w:p>
    <w:p w14:paraId="040FB6FA" w14:textId="77777777" w:rsidR="002A4B6A" w:rsidRPr="002178AD" w:rsidRDefault="002A4B6A" w:rsidP="002A4B6A">
      <w:pPr>
        <w:pStyle w:val="PL"/>
      </w:pPr>
      <w:r w:rsidRPr="002178AD">
        <w:t xml:space="preserve">        '403':</w:t>
      </w:r>
    </w:p>
    <w:p w14:paraId="69EB53FC" w14:textId="77777777" w:rsidR="002A4B6A" w:rsidRPr="002178AD" w:rsidRDefault="002A4B6A" w:rsidP="002A4B6A">
      <w:pPr>
        <w:pStyle w:val="PL"/>
      </w:pPr>
      <w:r w:rsidRPr="002178AD">
        <w:t xml:space="preserve">          $ref: 'TS29571_CommonData.yaml#/components/responses/403'</w:t>
      </w:r>
    </w:p>
    <w:p w14:paraId="0401C91C" w14:textId="77777777" w:rsidR="002A4B6A" w:rsidRPr="002178AD" w:rsidRDefault="002A4B6A" w:rsidP="002A4B6A">
      <w:pPr>
        <w:pStyle w:val="PL"/>
      </w:pPr>
      <w:r w:rsidRPr="002178AD">
        <w:t xml:space="preserve">        '404':</w:t>
      </w:r>
    </w:p>
    <w:p w14:paraId="538CF37D" w14:textId="77777777" w:rsidR="002A4B6A" w:rsidRPr="002178AD" w:rsidRDefault="002A4B6A" w:rsidP="002A4B6A">
      <w:pPr>
        <w:pStyle w:val="PL"/>
      </w:pPr>
      <w:r w:rsidRPr="002178AD">
        <w:t xml:space="preserve">          $ref: 'TS29571_CommonData.yaml#/components/responses/404'</w:t>
      </w:r>
    </w:p>
    <w:p w14:paraId="6165E4B7" w14:textId="77777777" w:rsidR="002A4B6A" w:rsidRPr="002178AD" w:rsidRDefault="002A4B6A" w:rsidP="002A4B6A">
      <w:pPr>
        <w:pStyle w:val="PL"/>
      </w:pPr>
      <w:r w:rsidRPr="002178AD">
        <w:t xml:space="preserve">        '406':</w:t>
      </w:r>
    </w:p>
    <w:p w14:paraId="1D04264F" w14:textId="77777777" w:rsidR="002A4B6A" w:rsidRPr="002178AD" w:rsidRDefault="002A4B6A" w:rsidP="002A4B6A">
      <w:pPr>
        <w:pStyle w:val="PL"/>
      </w:pPr>
      <w:r w:rsidRPr="002178AD">
        <w:t xml:space="preserve">          $ref: 'TS29571_CommonData.yaml#/components/responses/406'</w:t>
      </w:r>
    </w:p>
    <w:p w14:paraId="433E78C5" w14:textId="77777777" w:rsidR="002A4B6A" w:rsidRPr="002178AD" w:rsidRDefault="002A4B6A" w:rsidP="002A4B6A">
      <w:pPr>
        <w:pStyle w:val="PL"/>
      </w:pPr>
      <w:r w:rsidRPr="002178AD">
        <w:t xml:space="preserve">        '414':</w:t>
      </w:r>
    </w:p>
    <w:p w14:paraId="4EABEFC3" w14:textId="77777777" w:rsidR="002A4B6A" w:rsidRPr="002178AD" w:rsidRDefault="002A4B6A" w:rsidP="002A4B6A">
      <w:pPr>
        <w:pStyle w:val="PL"/>
      </w:pPr>
      <w:r w:rsidRPr="002178AD">
        <w:t xml:space="preserve">          $ref: 'TS29571_CommonData.yaml#/components/responses/414'</w:t>
      </w:r>
    </w:p>
    <w:p w14:paraId="3519EFA5" w14:textId="77777777" w:rsidR="002A4B6A" w:rsidRPr="002178AD" w:rsidRDefault="002A4B6A" w:rsidP="002A4B6A">
      <w:pPr>
        <w:pStyle w:val="PL"/>
      </w:pPr>
      <w:r w:rsidRPr="002178AD">
        <w:t xml:space="preserve">        '429':</w:t>
      </w:r>
    </w:p>
    <w:p w14:paraId="3F0B64AF" w14:textId="77777777" w:rsidR="002A4B6A" w:rsidRPr="002178AD" w:rsidRDefault="002A4B6A" w:rsidP="002A4B6A">
      <w:pPr>
        <w:pStyle w:val="PL"/>
      </w:pPr>
      <w:r w:rsidRPr="002178AD">
        <w:t xml:space="preserve">          $ref: 'TS29571_CommonData.yaml#/components/responses/429'</w:t>
      </w:r>
    </w:p>
    <w:p w14:paraId="33225BF3" w14:textId="77777777" w:rsidR="002A4B6A" w:rsidRPr="002178AD" w:rsidRDefault="002A4B6A" w:rsidP="002A4B6A">
      <w:pPr>
        <w:pStyle w:val="PL"/>
      </w:pPr>
      <w:r w:rsidRPr="002178AD">
        <w:t xml:space="preserve">        '500':</w:t>
      </w:r>
    </w:p>
    <w:p w14:paraId="482E52F7" w14:textId="77777777" w:rsidR="002A4B6A" w:rsidRDefault="002A4B6A" w:rsidP="002A4B6A">
      <w:pPr>
        <w:pStyle w:val="PL"/>
      </w:pPr>
      <w:r w:rsidRPr="002178AD">
        <w:t xml:space="preserve">          $ref: 'TS29571_CommonData.yaml#/components/responses/500'</w:t>
      </w:r>
    </w:p>
    <w:p w14:paraId="3431B7D4" w14:textId="77777777" w:rsidR="002A4B6A" w:rsidRPr="002178AD" w:rsidRDefault="002A4B6A" w:rsidP="002A4B6A">
      <w:pPr>
        <w:pStyle w:val="PL"/>
      </w:pPr>
      <w:r w:rsidRPr="002178AD">
        <w:t xml:space="preserve">        '50</w:t>
      </w:r>
      <w:r>
        <w:t>2</w:t>
      </w:r>
      <w:r w:rsidRPr="002178AD">
        <w:t>':</w:t>
      </w:r>
    </w:p>
    <w:p w14:paraId="726621A5" w14:textId="77777777" w:rsidR="002A4B6A" w:rsidRPr="002178AD" w:rsidRDefault="002A4B6A" w:rsidP="002A4B6A">
      <w:pPr>
        <w:pStyle w:val="PL"/>
      </w:pPr>
      <w:r w:rsidRPr="002178AD">
        <w:t xml:space="preserve">          $ref: 'TS29571_CommonData.yaml#/components/responses/50</w:t>
      </w:r>
      <w:r>
        <w:t>2</w:t>
      </w:r>
      <w:r w:rsidRPr="002178AD">
        <w:t>'</w:t>
      </w:r>
    </w:p>
    <w:p w14:paraId="5325AAC8" w14:textId="77777777" w:rsidR="002A4B6A" w:rsidRPr="002178AD" w:rsidRDefault="002A4B6A" w:rsidP="002A4B6A">
      <w:pPr>
        <w:pStyle w:val="PL"/>
      </w:pPr>
      <w:r w:rsidRPr="002178AD">
        <w:t xml:space="preserve">        '503':</w:t>
      </w:r>
    </w:p>
    <w:p w14:paraId="67158D9A" w14:textId="77777777" w:rsidR="002A4B6A" w:rsidRPr="002178AD" w:rsidRDefault="002A4B6A" w:rsidP="002A4B6A">
      <w:pPr>
        <w:pStyle w:val="PL"/>
      </w:pPr>
      <w:r w:rsidRPr="002178AD">
        <w:t xml:space="preserve">          $ref: 'TS29571_CommonData.yaml#/components/responses/503'</w:t>
      </w:r>
    </w:p>
    <w:p w14:paraId="40E629B5" w14:textId="77777777" w:rsidR="002A4B6A" w:rsidRPr="002178AD" w:rsidRDefault="002A4B6A" w:rsidP="002A4B6A">
      <w:pPr>
        <w:pStyle w:val="PL"/>
      </w:pPr>
      <w:r w:rsidRPr="002178AD">
        <w:t xml:space="preserve">        default:</w:t>
      </w:r>
    </w:p>
    <w:p w14:paraId="58DAD9A5" w14:textId="77777777" w:rsidR="002A4B6A" w:rsidRPr="002178AD" w:rsidRDefault="002A4B6A" w:rsidP="002A4B6A">
      <w:pPr>
        <w:pStyle w:val="PL"/>
      </w:pPr>
      <w:r w:rsidRPr="002178AD">
        <w:t xml:space="preserve">          $ref: 'TS29571_CommonData.yaml#/components/responses/default'</w:t>
      </w:r>
    </w:p>
    <w:p w14:paraId="5EDC876D" w14:textId="77777777" w:rsidR="002A4B6A" w:rsidRDefault="002A4B6A" w:rsidP="002A4B6A">
      <w:pPr>
        <w:pStyle w:val="PL"/>
      </w:pPr>
    </w:p>
    <w:p w14:paraId="4D443D6F" w14:textId="77777777" w:rsidR="002A4B6A" w:rsidRPr="002178AD" w:rsidRDefault="002A4B6A" w:rsidP="002A4B6A">
      <w:pPr>
        <w:pStyle w:val="PL"/>
      </w:pPr>
      <w:r w:rsidRPr="002178AD">
        <w:t xml:space="preserve">  /application-data/influenceData/{influenceId}:</w:t>
      </w:r>
    </w:p>
    <w:p w14:paraId="4DF5A730" w14:textId="77777777" w:rsidR="002A4B6A" w:rsidRPr="002178AD" w:rsidRDefault="002A4B6A" w:rsidP="002A4B6A">
      <w:pPr>
        <w:pStyle w:val="PL"/>
      </w:pPr>
      <w:r w:rsidRPr="002178AD">
        <w:t xml:space="preserve">    put:</w:t>
      </w:r>
    </w:p>
    <w:p w14:paraId="641BAA70" w14:textId="77777777" w:rsidR="002A4B6A" w:rsidRPr="002178AD" w:rsidRDefault="002A4B6A" w:rsidP="002A4B6A">
      <w:pPr>
        <w:pStyle w:val="PL"/>
      </w:pPr>
      <w:r w:rsidRPr="002178AD">
        <w:t xml:space="preserve">      summary: Create or update an individual Influence Data resource</w:t>
      </w:r>
    </w:p>
    <w:p w14:paraId="146667E7" w14:textId="77777777" w:rsidR="002A4B6A" w:rsidRPr="002178AD" w:rsidRDefault="002A4B6A" w:rsidP="002A4B6A">
      <w:pPr>
        <w:pStyle w:val="PL"/>
      </w:pPr>
      <w:r w:rsidRPr="002178AD">
        <w:t xml:space="preserve">      operationId: CreateOrReplaceIndividualInfluenceData</w:t>
      </w:r>
    </w:p>
    <w:p w14:paraId="37ACBAE5" w14:textId="77777777" w:rsidR="002A4B6A" w:rsidRPr="002178AD" w:rsidRDefault="002A4B6A" w:rsidP="002A4B6A">
      <w:pPr>
        <w:pStyle w:val="PL"/>
      </w:pPr>
      <w:r w:rsidRPr="002178AD">
        <w:t xml:space="preserve">      tags:</w:t>
      </w:r>
    </w:p>
    <w:p w14:paraId="788AC2F2" w14:textId="77777777" w:rsidR="002A4B6A" w:rsidRPr="002178AD" w:rsidRDefault="002A4B6A" w:rsidP="002A4B6A">
      <w:pPr>
        <w:pStyle w:val="PL"/>
      </w:pPr>
      <w:r w:rsidRPr="002178AD">
        <w:t xml:space="preserve">        - Individual Influence Data (Document)</w:t>
      </w:r>
    </w:p>
    <w:p w14:paraId="7E65C35C" w14:textId="77777777" w:rsidR="002A4B6A" w:rsidRPr="002178AD" w:rsidRDefault="002A4B6A" w:rsidP="002A4B6A">
      <w:pPr>
        <w:pStyle w:val="PL"/>
      </w:pPr>
      <w:r w:rsidRPr="002178AD">
        <w:lastRenderedPageBreak/>
        <w:t xml:space="preserve">      security:</w:t>
      </w:r>
    </w:p>
    <w:p w14:paraId="21048D98" w14:textId="77777777" w:rsidR="002A4B6A" w:rsidRPr="002178AD" w:rsidRDefault="002A4B6A" w:rsidP="002A4B6A">
      <w:pPr>
        <w:pStyle w:val="PL"/>
      </w:pPr>
      <w:r w:rsidRPr="002178AD">
        <w:t xml:space="preserve">        - {}</w:t>
      </w:r>
    </w:p>
    <w:p w14:paraId="46B8CCB8" w14:textId="77777777" w:rsidR="002A4B6A" w:rsidRPr="002178AD" w:rsidRDefault="002A4B6A" w:rsidP="002A4B6A">
      <w:pPr>
        <w:pStyle w:val="PL"/>
      </w:pPr>
      <w:r w:rsidRPr="002178AD">
        <w:t xml:space="preserve">        - oAuth2ClientCredentials:</w:t>
      </w:r>
    </w:p>
    <w:p w14:paraId="3A929A24" w14:textId="77777777" w:rsidR="002A4B6A" w:rsidRPr="002178AD" w:rsidRDefault="002A4B6A" w:rsidP="002A4B6A">
      <w:pPr>
        <w:pStyle w:val="PL"/>
      </w:pPr>
      <w:r w:rsidRPr="002178AD">
        <w:t xml:space="preserve">          - nudr-dr</w:t>
      </w:r>
    </w:p>
    <w:p w14:paraId="2530351D" w14:textId="77777777" w:rsidR="002A4B6A" w:rsidRPr="002178AD" w:rsidRDefault="002A4B6A" w:rsidP="002A4B6A">
      <w:pPr>
        <w:pStyle w:val="PL"/>
      </w:pPr>
      <w:r w:rsidRPr="002178AD">
        <w:t xml:space="preserve">        - oAuth2ClientCredentials:</w:t>
      </w:r>
    </w:p>
    <w:p w14:paraId="457271CD" w14:textId="77777777" w:rsidR="002A4B6A" w:rsidRPr="002178AD" w:rsidRDefault="002A4B6A" w:rsidP="002A4B6A">
      <w:pPr>
        <w:pStyle w:val="PL"/>
      </w:pPr>
      <w:r w:rsidRPr="002178AD">
        <w:t xml:space="preserve">          - nudr-dr</w:t>
      </w:r>
    </w:p>
    <w:p w14:paraId="52849E43" w14:textId="77777777" w:rsidR="002A4B6A" w:rsidRPr="002178AD" w:rsidRDefault="002A4B6A" w:rsidP="002A4B6A">
      <w:pPr>
        <w:pStyle w:val="PL"/>
      </w:pPr>
      <w:r w:rsidRPr="002178AD">
        <w:t xml:space="preserve">          - nudr-dr:application-data</w:t>
      </w:r>
    </w:p>
    <w:p w14:paraId="44B8538C" w14:textId="77777777" w:rsidR="002A4B6A" w:rsidRDefault="002A4B6A" w:rsidP="002A4B6A">
      <w:pPr>
        <w:pStyle w:val="PL"/>
      </w:pPr>
      <w:r>
        <w:t xml:space="preserve">        - oAuth2ClientCredentials:</w:t>
      </w:r>
    </w:p>
    <w:p w14:paraId="6E69E837" w14:textId="77777777" w:rsidR="002A4B6A" w:rsidRDefault="002A4B6A" w:rsidP="002A4B6A">
      <w:pPr>
        <w:pStyle w:val="PL"/>
      </w:pPr>
      <w:r>
        <w:t xml:space="preserve">          - nudr-dr</w:t>
      </w:r>
    </w:p>
    <w:p w14:paraId="6FFE7552" w14:textId="77777777" w:rsidR="002A4B6A" w:rsidRDefault="002A4B6A" w:rsidP="002A4B6A">
      <w:pPr>
        <w:pStyle w:val="PL"/>
      </w:pPr>
      <w:r>
        <w:t xml:space="preserve">          - nudr-dr:application-data</w:t>
      </w:r>
    </w:p>
    <w:p w14:paraId="0FE7C7FF" w14:textId="77777777" w:rsidR="002A4B6A" w:rsidRDefault="002A4B6A" w:rsidP="002A4B6A">
      <w:pPr>
        <w:pStyle w:val="PL"/>
      </w:pPr>
      <w:r>
        <w:t xml:space="preserve">          - nudr-dr:application-data:influence-data:create</w:t>
      </w:r>
    </w:p>
    <w:p w14:paraId="49F04931" w14:textId="77777777" w:rsidR="002A4B6A" w:rsidRPr="002178AD" w:rsidRDefault="002A4B6A" w:rsidP="002A4B6A">
      <w:pPr>
        <w:pStyle w:val="PL"/>
      </w:pPr>
      <w:r w:rsidRPr="002178AD">
        <w:t xml:space="preserve">      requestBody:</w:t>
      </w:r>
    </w:p>
    <w:p w14:paraId="2234C88D" w14:textId="77777777" w:rsidR="002A4B6A" w:rsidRPr="002178AD" w:rsidRDefault="002A4B6A" w:rsidP="002A4B6A">
      <w:pPr>
        <w:pStyle w:val="PL"/>
      </w:pPr>
      <w:r w:rsidRPr="002178AD">
        <w:t xml:space="preserve">        required: true</w:t>
      </w:r>
    </w:p>
    <w:p w14:paraId="5DFE8457" w14:textId="77777777" w:rsidR="002A4B6A" w:rsidRPr="002178AD" w:rsidRDefault="002A4B6A" w:rsidP="002A4B6A">
      <w:pPr>
        <w:pStyle w:val="PL"/>
      </w:pPr>
      <w:r w:rsidRPr="002178AD">
        <w:t xml:space="preserve">        content:</w:t>
      </w:r>
    </w:p>
    <w:p w14:paraId="0827E383" w14:textId="77777777" w:rsidR="002A4B6A" w:rsidRPr="002178AD" w:rsidRDefault="002A4B6A" w:rsidP="002A4B6A">
      <w:pPr>
        <w:pStyle w:val="PL"/>
      </w:pPr>
      <w:r w:rsidRPr="002178AD">
        <w:t xml:space="preserve">          application/json:</w:t>
      </w:r>
    </w:p>
    <w:p w14:paraId="7D4FCD43" w14:textId="77777777" w:rsidR="002A4B6A" w:rsidRPr="002178AD" w:rsidRDefault="002A4B6A" w:rsidP="002A4B6A">
      <w:pPr>
        <w:pStyle w:val="PL"/>
      </w:pPr>
      <w:r w:rsidRPr="002178AD">
        <w:t xml:space="preserve">            schema:</w:t>
      </w:r>
    </w:p>
    <w:p w14:paraId="798277C6" w14:textId="77777777" w:rsidR="002A4B6A" w:rsidRPr="002178AD" w:rsidRDefault="002A4B6A" w:rsidP="002A4B6A">
      <w:pPr>
        <w:pStyle w:val="PL"/>
      </w:pPr>
      <w:r w:rsidRPr="002178AD">
        <w:t xml:space="preserve">              $ref: '#/components/schemas/TrafficInfluData'</w:t>
      </w:r>
    </w:p>
    <w:p w14:paraId="1D39F1A0" w14:textId="77777777" w:rsidR="002A4B6A" w:rsidRPr="002178AD" w:rsidRDefault="002A4B6A" w:rsidP="002A4B6A">
      <w:pPr>
        <w:pStyle w:val="PL"/>
      </w:pPr>
      <w:r w:rsidRPr="002178AD">
        <w:t xml:space="preserve">      parameters:</w:t>
      </w:r>
    </w:p>
    <w:p w14:paraId="52F742FE" w14:textId="77777777" w:rsidR="002A4B6A" w:rsidRPr="002178AD" w:rsidRDefault="002A4B6A" w:rsidP="002A4B6A">
      <w:pPr>
        <w:pStyle w:val="PL"/>
      </w:pPr>
      <w:r w:rsidRPr="002178AD">
        <w:t xml:space="preserve">        - name: influenceId</w:t>
      </w:r>
    </w:p>
    <w:p w14:paraId="72D1E921" w14:textId="77777777" w:rsidR="002A4B6A" w:rsidRPr="002178AD" w:rsidRDefault="002A4B6A" w:rsidP="002A4B6A">
      <w:pPr>
        <w:pStyle w:val="PL"/>
      </w:pPr>
      <w:r w:rsidRPr="002178AD">
        <w:t xml:space="preserve">          in: path</w:t>
      </w:r>
    </w:p>
    <w:p w14:paraId="79E9958A" w14:textId="77777777" w:rsidR="002A4B6A" w:rsidRPr="002178AD" w:rsidRDefault="002A4B6A" w:rsidP="002A4B6A">
      <w:pPr>
        <w:pStyle w:val="PL"/>
        <w:rPr>
          <w:lang w:eastAsia="zh-CN"/>
        </w:rPr>
      </w:pPr>
      <w:r w:rsidRPr="002178AD">
        <w:t xml:space="preserve">          description: </w:t>
      </w:r>
      <w:r w:rsidRPr="002178AD">
        <w:rPr>
          <w:lang w:eastAsia="zh-CN"/>
        </w:rPr>
        <w:t>&gt;</w:t>
      </w:r>
    </w:p>
    <w:p w14:paraId="111AC765" w14:textId="77777777" w:rsidR="002A4B6A" w:rsidRPr="002178AD" w:rsidRDefault="002A4B6A" w:rsidP="002A4B6A">
      <w:pPr>
        <w:pStyle w:val="PL"/>
      </w:pPr>
      <w:r w:rsidRPr="002178AD">
        <w:t xml:space="preserve">            The Identifier of an Individual Influence Data to be created or updated.</w:t>
      </w:r>
    </w:p>
    <w:p w14:paraId="4B6035B2" w14:textId="77777777" w:rsidR="002A4B6A" w:rsidRPr="002178AD" w:rsidRDefault="002A4B6A" w:rsidP="002A4B6A">
      <w:pPr>
        <w:pStyle w:val="PL"/>
      </w:pPr>
      <w:r w:rsidRPr="002178AD">
        <w:t xml:space="preserve">            It shall apply the format of Data type string.</w:t>
      </w:r>
    </w:p>
    <w:p w14:paraId="44F8DCDC" w14:textId="77777777" w:rsidR="002A4B6A" w:rsidRPr="002178AD" w:rsidRDefault="002A4B6A" w:rsidP="002A4B6A">
      <w:pPr>
        <w:pStyle w:val="PL"/>
      </w:pPr>
      <w:r w:rsidRPr="002178AD">
        <w:t xml:space="preserve">          required: true</w:t>
      </w:r>
    </w:p>
    <w:p w14:paraId="1A3DACAE" w14:textId="77777777" w:rsidR="002A4B6A" w:rsidRPr="002178AD" w:rsidRDefault="002A4B6A" w:rsidP="002A4B6A">
      <w:pPr>
        <w:pStyle w:val="PL"/>
      </w:pPr>
      <w:r w:rsidRPr="002178AD">
        <w:t xml:space="preserve">          schema:</w:t>
      </w:r>
    </w:p>
    <w:p w14:paraId="4B1650FF" w14:textId="77777777" w:rsidR="002A4B6A" w:rsidRPr="002178AD" w:rsidRDefault="002A4B6A" w:rsidP="002A4B6A">
      <w:pPr>
        <w:pStyle w:val="PL"/>
      </w:pPr>
      <w:r w:rsidRPr="002178AD">
        <w:t xml:space="preserve">            type: string</w:t>
      </w:r>
    </w:p>
    <w:p w14:paraId="322E32E9" w14:textId="77777777" w:rsidR="002A4B6A" w:rsidRPr="002178AD" w:rsidRDefault="002A4B6A" w:rsidP="002A4B6A">
      <w:pPr>
        <w:pStyle w:val="PL"/>
      </w:pPr>
      <w:r w:rsidRPr="002178AD">
        <w:t xml:space="preserve">      responses:</w:t>
      </w:r>
    </w:p>
    <w:p w14:paraId="3163DA2E" w14:textId="77777777" w:rsidR="002A4B6A" w:rsidRPr="002178AD" w:rsidRDefault="002A4B6A" w:rsidP="002A4B6A">
      <w:pPr>
        <w:pStyle w:val="PL"/>
      </w:pPr>
      <w:r w:rsidRPr="002178AD">
        <w:t xml:space="preserve">        '201':</w:t>
      </w:r>
    </w:p>
    <w:p w14:paraId="5EB5DFC4" w14:textId="77777777" w:rsidR="002A4B6A" w:rsidRPr="002178AD" w:rsidRDefault="002A4B6A" w:rsidP="002A4B6A">
      <w:pPr>
        <w:pStyle w:val="PL"/>
        <w:rPr>
          <w:lang w:eastAsia="zh-CN"/>
        </w:rPr>
      </w:pPr>
      <w:r w:rsidRPr="002178AD">
        <w:t xml:space="preserve">          description: </w:t>
      </w:r>
      <w:r w:rsidRPr="002178AD">
        <w:rPr>
          <w:lang w:eastAsia="zh-CN"/>
        </w:rPr>
        <w:t>&gt;</w:t>
      </w:r>
    </w:p>
    <w:p w14:paraId="02563FDE" w14:textId="77777777" w:rsidR="002A4B6A" w:rsidRPr="002178AD" w:rsidRDefault="002A4B6A" w:rsidP="002A4B6A">
      <w:pPr>
        <w:pStyle w:val="PL"/>
      </w:pPr>
      <w:r w:rsidRPr="002178AD">
        <w:t xml:space="preserve">            The creation of an Individual Traffic Influence Data resource is confirmed</w:t>
      </w:r>
    </w:p>
    <w:p w14:paraId="41DCDD13" w14:textId="77777777" w:rsidR="002A4B6A" w:rsidRPr="002178AD" w:rsidRDefault="002A4B6A" w:rsidP="002A4B6A">
      <w:pPr>
        <w:pStyle w:val="PL"/>
      </w:pPr>
      <w:r w:rsidRPr="002178AD">
        <w:t xml:space="preserve">            and a representation of that resource is returned.</w:t>
      </w:r>
    </w:p>
    <w:p w14:paraId="5119E8F0" w14:textId="77777777" w:rsidR="002A4B6A" w:rsidRPr="002178AD" w:rsidRDefault="002A4B6A" w:rsidP="002A4B6A">
      <w:pPr>
        <w:pStyle w:val="PL"/>
      </w:pPr>
      <w:r w:rsidRPr="002178AD">
        <w:t xml:space="preserve">          content:</w:t>
      </w:r>
    </w:p>
    <w:p w14:paraId="6A0A1128" w14:textId="77777777" w:rsidR="002A4B6A" w:rsidRPr="002178AD" w:rsidRDefault="002A4B6A" w:rsidP="002A4B6A">
      <w:pPr>
        <w:pStyle w:val="PL"/>
      </w:pPr>
      <w:r w:rsidRPr="002178AD">
        <w:t xml:space="preserve">            application/json:</w:t>
      </w:r>
    </w:p>
    <w:p w14:paraId="1F4120CC" w14:textId="77777777" w:rsidR="002A4B6A" w:rsidRPr="002178AD" w:rsidRDefault="002A4B6A" w:rsidP="002A4B6A">
      <w:pPr>
        <w:pStyle w:val="PL"/>
      </w:pPr>
      <w:r w:rsidRPr="002178AD">
        <w:t xml:space="preserve">              schema:</w:t>
      </w:r>
    </w:p>
    <w:p w14:paraId="2093EFDA" w14:textId="77777777" w:rsidR="002A4B6A" w:rsidRPr="002178AD" w:rsidRDefault="002A4B6A" w:rsidP="002A4B6A">
      <w:pPr>
        <w:pStyle w:val="PL"/>
      </w:pPr>
      <w:r w:rsidRPr="002178AD">
        <w:t xml:space="preserve">                $ref: '#/components/schemas/TrafficInfluData'</w:t>
      </w:r>
    </w:p>
    <w:p w14:paraId="66654B72" w14:textId="77777777" w:rsidR="002A4B6A" w:rsidRPr="002178AD" w:rsidRDefault="002A4B6A" w:rsidP="002A4B6A">
      <w:pPr>
        <w:pStyle w:val="PL"/>
      </w:pPr>
      <w:r w:rsidRPr="002178AD">
        <w:t xml:space="preserve">          headers:</w:t>
      </w:r>
    </w:p>
    <w:p w14:paraId="570C38AB" w14:textId="77777777" w:rsidR="002A4B6A" w:rsidRPr="002178AD" w:rsidRDefault="002A4B6A" w:rsidP="002A4B6A">
      <w:pPr>
        <w:pStyle w:val="PL"/>
      </w:pPr>
      <w:r w:rsidRPr="002178AD">
        <w:t xml:space="preserve">            Location:</w:t>
      </w:r>
    </w:p>
    <w:p w14:paraId="0AE6D350" w14:textId="77777777" w:rsidR="002A4B6A" w:rsidRPr="002178AD" w:rsidRDefault="002A4B6A" w:rsidP="002A4B6A">
      <w:pPr>
        <w:pStyle w:val="PL"/>
        <w:rPr>
          <w:lang w:eastAsia="zh-CN"/>
        </w:rPr>
      </w:pPr>
      <w:r w:rsidRPr="002178AD">
        <w:t xml:space="preserve">              description: </w:t>
      </w:r>
      <w:r w:rsidRPr="002178AD">
        <w:rPr>
          <w:lang w:eastAsia="zh-CN"/>
        </w:rPr>
        <w:t>&gt;</w:t>
      </w:r>
    </w:p>
    <w:p w14:paraId="544559B6" w14:textId="77777777" w:rsidR="002A4B6A" w:rsidRPr="002178AD" w:rsidRDefault="002A4B6A" w:rsidP="002A4B6A">
      <w:pPr>
        <w:pStyle w:val="PL"/>
      </w:pPr>
      <w:r w:rsidRPr="002178AD">
        <w:t xml:space="preserve">                'Contains the URI of the newly created resource, according to the structure:</w:t>
      </w:r>
    </w:p>
    <w:p w14:paraId="038F770F" w14:textId="77777777" w:rsidR="002A4B6A" w:rsidRPr="002178AD" w:rsidRDefault="002A4B6A" w:rsidP="002A4B6A">
      <w:pPr>
        <w:pStyle w:val="PL"/>
      </w:pPr>
      <w:r w:rsidRPr="002178AD">
        <w:t xml:space="preserve">                {apiRoot}/nudr-dr/&lt;apiVersion&gt;/application-data/influenceData/{influenceId}'</w:t>
      </w:r>
    </w:p>
    <w:p w14:paraId="31D7290E" w14:textId="77777777" w:rsidR="002A4B6A" w:rsidRPr="002178AD" w:rsidRDefault="002A4B6A" w:rsidP="002A4B6A">
      <w:pPr>
        <w:pStyle w:val="PL"/>
      </w:pPr>
      <w:r w:rsidRPr="002178AD">
        <w:t xml:space="preserve">              required: true</w:t>
      </w:r>
    </w:p>
    <w:p w14:paraId="264ED72D" w14:textId="77777777" w:rsidR="002A4B6A" w:rsidRPr="002178AD" w:rsidRDefault="002A4B6A" w:rsidP="002A4B6A">
      <w:pPr>
        <w:pStyle w:val="PL"/>
      </w:pPr>
      <w:r w:rsidRPr="002178AD">
        <w:t xml:space="preserve">              schema:</w:t>
      </w:r>
    </w:p>
    <w:p w14:paraId="39A1B210" w14:textId="77777777" w:rsidR="002A4B6A" w:rsidRPr="002178AD" w:rsidRDefault="002A4B6A" w:rsidP="002A4B6A">
      <w:pPr>
        <w:pStyle w:val="PL"/>
      </w:pPr>
      <w:r w:rsidRPr="002178AD">
        <w:t xml:space="preserve">                type: string</w:t>
      </w:r>
    </w:p>
    <w:p w14:paraId="0B38EC0E" w14:textId="77777777" w:rsidR="002A4B6A" w:rsidRPr="002178AD" w:rsidRDefault="002A4B6A" w:rsidP="002A4B6A">
      <w:pPr>
        <w:pStyle w:val="PL"/>
      </w:pPr>
      <w:r w:rsidRPr="002178AD">
        <w:t xml:space="preserve">        '200':</w:t>
      </w:r>
    </w:p>
    <w:p w14:paraId="21C47934" w14:textId="77777777" w:rsidR="002A4B6A" w:rsidRPr="002178AD" w:rsidRDefault="002A4B6A" w:rsidP="002A4B6A">
      <w:pPr>
        <w:pStyle w:val="PL"/>
        <w:rPr>
          <w:lang w:eastAsia="zh-CN"/>
        </w:rPr>
      </w:pPr>
      <w:r w:rsidRPr="002178AD">
        <w:t xml:space="preserve">          description: </w:t>
      </w:r>
      <w:r w:rsidRPr="002178AD">
        <w:rPr>
          <w:lang w:eastAsia="zh-CN"/>
        </w:rPr>
        <w:t>&gt;</w:t>
      </w:r>
    </w:p>
    <w:p w14:paraId="096A8880" w14:textId="77777777" w:rsidR="002A4B6A" w:rsidRPr="002178AD" w:rsidRDefault="002A4B6A" w:rsidP="002A4B6A">
      <w:pPr>
        <w:pStyle w:val="PL"/>
      </w:pPr>
      <w:r w:rsidRPr="002178AD">
        <w:t xml:space="preserve">            The update of an Individual Traffic Influence Data resource is confirmed and a</w:t>
      </w:r>
    </w:p>
    <w:p w14:paraId="57034A59" w14:textId="77777777" w:rsidR="002A4B6A" w:rsidRPr="002178AD" w:rsidRDefault="002A4B6A" w:rsidP="002A4B6A">
      <w:pPr>
        <w:pStyle w:val="PL"/>
      </w:pPr>
      <w:r w:rsidRPr="002178AD">
        <w:t xml:space="preserve">            response body containing Traffic Influence Data shall be returned.</w:t>
      </w:r>
    </w:p>
    <w:p w14:paraId="34482CD9" w14:textId="77777777" w:rsidR="002A4B6A" w:rsidRPr="002178AD" w:rsidRDefault="002A4B6A" w:rsidP="002A4B6A">
      <w:pPr>
        <w:pStyle w:val="PL"/>
      </w:pPr>
      <w:r w:rsidRPr="002178AD">
        <w:t xml:space="preserve">          content:</w:t>
      </w:r>
    </w:p>
    <w:p w14:paraId="4FED459E" w14:textId="77777777" w:rsidR="002A4B6A" w:rsidRPr="002178AD" w:rsidRDefault="002A4B6A" w:rsidP="002A4B6A">
      <w:pPr>
        <w:pStyle w:val="PL"/>
      </w:pPr>
      <w:r w:rsidRPr="002178AD">
        <w:t xml:space="preserve">            application/json:</w:t>
      </w:r>
    </w:p>
    <w:p w14:paraId="5C948E7F" w14:textId="77777777" w:rsidR="002A4B6A" w:rsidRPr="002178AD" w:rsidRDefault="002A4B6A" w:rsidP="002A4B6A">
      <w:pPr>
        <w:pStyle w:val="PL"/>
      </w:pPr>
      <w:r w:rsidRPr="002178AD">
        <w:t xml:space="preserve">              schema:</w:t>
      </w:r>
    </w:p>
    <w:p w14:paraId="4A2B7EA5" w14:textId="77777777" w:rsidR="002A4B6A" w:rsidRPr="002178AD" w:rsidRDefault="002A4B6A" w:rsidP="002A4B6A">
      <w:pPr>
        <w:pStyle w:val="PL"/>
      </w:pPr>
      <w:r w:rsidRPr="002178AD">
        <w:t xml:space="preserve">                $ref: '#/components/schemas/TrafficInfluData'</w:t>
      </w:r>
    </w:p>
    <w:p w14:paraId="01A657FC" w14:textId="77777777" w:rsidR="002A4B6A" w:rsidRPr="002178AD" w:rsidRDefault="002A4B6A" w:rsidP="002A4B6A">
      <w:pPr>
        <w:pStyle w:val="PL"/>
      </w:pPr>
      <w:r w:rsidRPr="002178AD">
        <w:t xml:space="preserve">        '204':</w:t>
      </w:r>
    </w:p>
    <w:p w14:paraId="658A226E" w14:textId="77777777" w:rsidR="002A4B6A" w:rsidRPr="002178AD" w:rsidRDefault="002A4B6A" w:rsidP="002A4B6A">
      <w:pPr>
        <w:pStyle w:val="PL"/>
      </w:pPr>
      <w:r w:rsidRPr="002178AD">
        <w:t xml:space="preserve">          description: No content</w:t>
      </w:r>
    </w:p>
    <w:p w14:paraId="7F57C587" w14:textId="77777777" w:rsidR="002A4B6A" w:rsidRPr="002178AD" w:rsidRDefault="002A4B6A" w:rsidP="002A4B6A">
      <w:pPr>
        <w:pStyle w:val="PL"/>
      </w:pPr>
      <w:r w:rsidRPr="002178AD">
        <w:t xml:space="preserve">        '400':</w:t>
      </w:r>
    </w:p>
    <w:p w14:paraId="6541C31A" w14:textId="77777777" w:rsidR="002A4B6A" w:rsidRPr="002178AD" w:rsidRDefault="002A4B6A" w:rsidP="002A4B6A">
      <w:pPr>
        <w:pStyle w:val="PL"/>
      </w:pPr>
      <w:r w:rsidRPr="002178AD">
        <w:t xml:space="preserve">          $ref: 'TS29571_CommonData.yaml#/components/responses/400'</w:t>
      </w:r>
    </w:p>
    <w:p w14:paraId="26E6AE6A" w14:textId="77777777" w:rsidR="002A4B6A" w:rsidRPr="002178AD" w:rsidRDefault="002A4B6A" w:rsidP="002A4B6A">
      <w:pPr>
        <w:pStyle w:val="PL"/>
      </w:pPr>
      <w:r w:rsidRPr="002178AD">
        <w:t xml:space="preserve">        '401':</w:t>
      </w:r>
    </w:p>
    <w:p w14:paraId="7ABDD68C" w14:textId="77777777" w:rsidR="002A4B6A" w:rsidRPr="002178AD" w:rsidRDefault="002A4B6A" w:rsidP="002A4B6A">
      <w:pPr>
        <w:pStyle w:val="PL"/>
      </w:pPr>
      <w:r w:rsidRPr="002178AD">
        <w:t xml:space="preserve">          $ref: 'TS29571_CommonData.yaml#/components/responses/401'</w:t>
      </w:r>
    </w:p>
    <w:p w14:paraId="5FDCA1FB" w14:textId="77777777" w:rsidR="002A4B6A" w:rsidRPr="002178AD" w:rsidRDefault="002A4B6A" w:rsidP="002A4B6A">
      <w:pPr>
        <w:pStyle w:val="PL"/>
      </w:pPr>
      <w:r w:rsidRPr="002178AD">
        <w:t xml:space="preserve">        '403':</w:t>
      </w:r>
    </w:p>
    <w:p w14:paraId="2E3F1465" w14:textId="77777777" w:rsidR="002A4B6A" w:rsidRPr="002178AD" w:rsidRDefault="002A4B6A" w:rsidP="002A4B6A">
      <w:pPr>
        <w:pStyle w:val="PL"/>
      </w:pPr>
      <w:r w:rsidRPr="002178AD">
        <w:t xml:space="preserve">          $ref: 'TS29571_CommonData.yaml#/components/responses/403'</w:t>
      </w:r>
    </w:p>
    <w:p w14:paraId="44FE23FC" w14:textId="77777777" w:rsidR="002A4B6A" w:rsidRPr="002178AD" w:rsidRDefault="002A4B6A" w:rsidP="002A4B6A">
      <w:pPr>
        <w:pStyle w:val="PL"/>
      </w:pPr>
      <w:r w:rsidRPr="002178AD">
        <w:t xml:space="preserve">        '404':</w:t>
      </w:r>
    </w:p>
    <w:p w14:paraId="64B74459" w14:textId="77777777" w:rsidR="002A4B6A" w:rsidRPr="002178AD" w:rsidRDefault="002A4B6A" w:rsidP="002A4B6A">
      <w:pPr>
        <w:pStyle w:val="PL"/>
      </w:pPr>
      <w:r w:rsidRPr="002178AD">
        <w:t xml:space="preserve">          $ref: 'TS29571_CommonData.yaml#/components/responses/404'</w:t>
      </w:r>
    </w:p>
    <w:p w14:paraId="65C6074F" w14:textId="77777777" w:rsidR="002A4B6A" w:rsidRPr="002178AD" w:rsidRDefault="002A4B6A" w:rsidP="002A4B6A">
      <w:pPr>
        <w:pStyle w:val="PL"/>
      </w:pPr>
      <w:r w:rsidRPr="002178AD">
        <w:t xml:space="preserve">        '411':</w:t>
      </w:r>
    </w:p>
    <w:p w14:paraId="79136100" w14:textId="77777777" w:rsidR="002A4B6A" w:rsidRPr="002178AD" w:rsidRDefault="002A4B6A" w:rsidP="002A4B6A">
      <w:pPr>
        <w:pStyle w:val="PL"/>
      </w:pPr>
      <w:r w:rsidRPr="002178AD">
        <w:t xml:space="preserve">          $ref: 'TS29571_CommonData.yaml#/components/responses/411'</w:t>
      </w:r>
    </w:p>
    <w:p w14:paraId="777D2E24" w14:textId="77777777" w:rsidR="002A4B6A" w:rsidRPr="002178AD" w:rsidRDefault="002A4B6A" w:rsidP="002A4B6A">
      <w:pPr>
        <w:pStyle w:val="PL"/>
      </w:pPr>
      <w:r w:rsidRPr="002178AD">
        <w:t xml:space="preserve">        '413':</w:t>
      </w:r>
    </w:p>
    <w:p w14:paraId="185FFFB6" w14:textId="77777777" w:rsidR="002A4B6A" w:rsidRPr="002178AD" w:rsidRDefault="002A4B6A" w:rsidP="002A4B6A">
      <w:pPr>
        <w:pStyle w:val="PL"/>
      </w:pPr>
      <w:r w:rsidRPr="002178AD">
        <w:t xml:space="preserve">          $ref: 'TS29571_CommonData.yaml#/components/responses/413'</w:t>
      </w:r>
    </w:p>
    <w:p w14:paraId="35E19A7F" w14:textId="77777777" w:rsidR="002A4B6A" w:rsidRPr="002178AD" w:rsidRDefault="002A4B6A" w:rsidP="002A4B6A">
      <w:pPr>
        <w:pStyle w:val="PL"/>
      </w:pPr>
      <w:r w:rsidRPr="002178AD">
        <w:t xml:space="preserve">        '414':</w:t>
      </w:r>
    </w:p>
    <w:p w14:paraId="2AF0C883" w14:textId="77777777" w:rsidR="002A4B6A" w:rsidRPr="002178AD" w:rsidRDefault="002A4B6A" w:rsidP="002A4B6A">
      <w:pPr>
        <w:pStyle w:val="PL"/>
      </w:pPr>
      <w:r w:rsidRPr="002178AD">
        <w:t xml:space="preserve">          $ref: 'TS29571_CommonData.yaml#/components/responses/414'</w:t>
      </w:r>
    </w:p>
    <w:p w14:paraId="72492347" w14:textId="77777777" w:rsidR="002A4B6A" w:rsidRPr="002178AD" w:rsidRDefault="002A4B6A" w:rsidP="002A4B6A">
      <w:pPr>
        <w:pStyle w:val="PL"/>
      </w:pPr>
      <w:r w:rsidRPr="002178AD">
        <w:t xml:space="preserve">        '415':</w:t>
      </w:r>
    </w:p>
    <w:p w14:paraId="7ADB44E3" w14:textId="77777777" w:rsidR="002A4B6A" w:rsidRPr="002178AD" w:rsidRDefault="002A4B6A" w:rsidP="002A4B6A">
      <w:pPr>
        <w:pStyle w:val="PL"/>
      </w:pPr>
      <w:r w:rsidRPr="002178AD">
        <w:t xml:space="preserve">          $ref: 'TS29571_CommonData.yaml#/components/responses/415'</w:t>
      </w:r>
    </w:p>
    <w:p w14:paraId="48EEC076" w14:textId="77777777" w:rsidR="002A4B6A" w:rsidRPr="002178AD" w:rsidRDefault="002A4B6A" w:rsidP="002A4B6A">
      <w:pPr>
        <w:pStyle w:val="PL"/>
      </w:pPr>
      <w:r w:rsidRPr="002178AD">
        <w:t xml:space="preserve">        '429':</w:t>
      </w:r>
    </w:p>
    <w:p w14:paraId="0A5A3C6C" w14:textId="77777777" w:rsidR="002A4B6A" w:rsidRPr="002178AD" w:rsidRDefault="002A4B6A" w:rsidP="002A4B6A">
      <w:pPr>
        <w:pStyle w:val="PL"/>
      </w:pPr>
      <w:r w:rsidRPr="002178AD">
        <w:t xml:space="preserve">          $ref: 'TS29571_CommonData.yaml#/components/responses/429'</w:t>
      </w:r>
    </w:p>
    <w:p w14:paraId="42CCAEA3" w14:textId="77777777" w:rsidR="002A4B6A" w:rsidRPr="002178AD" w:rsidRDefault="002A4B6A" w:rsidP="002A4B6A">
      <w:pPr>
        <w:pStyle w:val="PL"/>
      </w:pPr>
      <w:r w:rsidRPr="002178AD">
        <w:t xml:space="preserve">        '500':</w:t>
      </w:r>
    </w:p>
    <w:p w14:paraId="41546DEB" w14:textId="77777777" w:rsidR="002A4B6A" w:rsidRDefault="002A4B6A" w:rsidP="002A4B6A">
      <w:pPr>
        <w:pStyle w:val="PL"/>
      </w:pPr>
      <w:r w:rsidRPr="002178AD">
        <w:t xml:space="preserve">          $ref: 'TS29571_CommonData.yaml#/components/responses/500'</w:t>
      </w:r>
    </w:p>
    <w:p w14:paraId="5F09ADE1" w14:textId="77777777" w:rsidR="002A4B6A" w:rsidRPr="002178AD" w:rsidRDefault="002A4B6A" w:rsidP="002A4B6A">
      <w:pPr>
        <w:pStyle w:val="PL"/>
      </w:pPr>
      <w:r w:rsidRPr="002178AD">
        <w:t xml:space="preserve">        '50</w:t>
      </w:r>
      <w:r>
        <w:t>2</w:t>
      </w:r>
      <w:r w:rsidRPr="002178AD">
        <w:t>':</w:t>
      </w:r>
    </w:p>
    <w:p w14:paraId="116084F5" w14:textId="77777777" w:rsidR="002A4B6A" w:rsidRPr="002178AD" w:rsidRDefault="002A4B6A" w:rsidP="002A4B6A">
      <w:pPr>
        <w:pStyle w:val="PL"/>
      </w:pPr>
      <w:r w:rsidRPr="002178AD">
        <w:t xml:space="preserve">          $ref: 'TS29571_CommonData.yaml#/components/responses/50</w:t>
      </w:r>
      <w:r>
        <w:t>2</w:t>
      </w:r>
      <w:r w:rsidRPr="002178AD">
        <w:t>'</w:t>
      </w:r>
    </w:p>
    <w:p w14:paraId="3ED953EA" w14:textId="77777777" w:rsidR="002A4B6A" w:rsidRPr="002178AD" w:rsidRDefault="002A4B6A" w:rsidP="002A4B6A">
      <w:pPr>
        <w:pStyle w:val="PL"/>
      </w:pPr>
      <w:r w:rsidRPr="002178AD">
        <w:t xml:space="preserve">        '503':</w:t>
      </w:r>
    </w:p>
    <w:p w14:paraId="32751897" w14:textId="77777777" w:rsidR="002A4B6A" w:rsidRPr="002178AD" w:rsidRDefault="002A4B6A" w:rsidP="002A4B6A">
      <w:pPr>
        <w:pStyle w:val="PL"/>
      </w:pPr>
      <w:r w:rsidRPr="002178AD">
        <w:t xml:space="preserve">          $ref: 'TS29571_CommonData.yaml#/components/responses/503'</w:t>
      </w:r>
    </w:p>
    <w:p w14:paraId="513D37DD" w14:textId="77777777" w:rsidR="002A4B6A" w:rsidRPr="002178AD" w:rsidRDefault="002A4B6A" w:rsidP="002A4B6A">
      <w:pPr>
        <w:pStyle w:val="PL"/>
      </w:pPr>
      <w:r w:rsidRPr="002178AD">
        <w:t xml:space="preserve">        default:</w:t>
      </w:r>
    </w:p>
    <w:p w14:paraId="3494FF6A" w14:textId="77777777" w:rsidR="002A4B6A" w:rsidRPr="002178AD" w:rsidRDefault="002A4B6A" w:rsidP="002A4B6A">
      <w:pPr>
        <w:pStyle w:val="PL"/>
      </w:pPr>
      <w:r w:rsidRPr="002178AD">
        <w:lastRenderedPageBreak/>
        <w:t xml:space="preserve">          $ref: 'TS29571_CommonData.yaml#/components/responses/default'</w:t>
      </w:r>
    </w:p>
    <w:p w14:paraId="53174F16" w14:textId="77777777" w:rsidR="002A4B6A" w:rsidRPr="002178AD" w:rsidRDefault="002A4B6A" w:rsidP="002A4B6A">
      <w:pPr>
        <w:pStyle w:val="PL"/>
      </w:pPr>
      <w:r w:rsidRPr="002178AD">
        <w:t xml:space="preserve">    patch:</w:t>
      </w:r>
    </w:p>
    <w:p w14:paraId="4041E711" w14:textId="77777777" w:rsidR="002A4B6A" w:rsidRPr="002178AD" w:rsidRDefault="002A4B6A" w:rsidP="002A4B6A">
      <w:pPr>
        <w:pStyle w:val="PL"/>
      </w:pPr>
      <w:r w:rsidRPr="002178AD">
        <w:t xml:space="preserve">      summary: Modify part of the properties of an individual Influence Data resource</w:t>
      </w:r>
    </w:p>
    <w:p w14:paraId="3B4A5C7B" w14:textId="77777777" w:rsidR="002A4B6A" w:rsidRPr="002178AD" w:rsidRDefault="002A4B6A" w:rsidP="002A4B6A">
      <w:pPr>
        <w:pStyle w:val="PL"/>
      </w:pPr>
      <w:r w:rsidRPr="002178AD">
        <w:t xml:space="preserve">      operationId: UpdateIndividualInfluenceData</w:t>
      </w:r>
    </w:p>
    <w:p w14:paraId="2ECAA457" w14:textId="77777777" w:rsidR="002A4B6A" w:rsidRPr="002178AD" w:rsidRDefault="002A4B6A" w:rsidP="002A4B6A">
      <w:pPr>
        <w:pStyle w:val="PL"/>
      </w:pPr>
      <w:r w:rsidRPr="002178AD">
        <w:t xml:space="preserve">      tags:</w:t>
      </w:r>
    </w:p>
    <w:p w14:paraId="2F0F664A" w14:textId="77777777" w:rsidR="002A4B6A" w:rsidRPr="002178AD" w:rsidRDefault="002A4B6A" w:rsidP="002A4B6A">
      <w:pPr>
        <w:pStyle w:val="PL"/>
      </w:pPr>
      <w:r w:rsidRPr="002178AD">
        <w:t xml:space="preserve">        - Individual Influence Data (Document)</w:t>
      </w:r>
    </w:p>
    <w:p w14:paraId="7CD3DFB3" w14:textId="77777777" w:rsidR="002A4B6A" w:rsidRPr="002178AD" w:rsidRDefault="002A4B6A" w:rsidP="002A4B6A">
      <w:pPr>
        <w:pStyle w:val="PL"/>
      </w:pPr>
      <w:r w:rsidRPr="002178AD">
        <w:t xml:space="preserve">      security:</w:t>
      </w:r>
    </w:p>
    <w:p w14:paraId="6739C66B" w14:textId="77777777" w:rsidR="002A4B6A" w:rsidRPr="002178AD" w:rsidRDefault="002A4B6A" w:rsidP="002A4B6A">
      <w:pPr>
        <w:pStyle w:val="PL"/>
      </w:pPr>
      <w:r w:rsidRPr="002178AD">
        <w:t xml:space="preserve">        - {}</w:t>
      </w:r>
    </w:p>
    <w:p w14:paraId="2E7DE265" w14:textId="77777777" w:rsidR="002A4B6A" w:rsidRPr="002178AD" w:rsidRDefault="002A4B6A" w:rsidP="002A4B6A">
      <w:pPr>
        <w:pStyle w:val="PL"/>
      </w:pPr>
      <w:r w:rsidRPr="002178AD">
        <w:t xml:space="preserve">        - oAuth2ClientCredentials:</w:t>
      </w:r>
    </w:p>
    <w:p w14:paraId="2E630945" w14:textId="77777777" w:rsidR="002A4B6A" w:rsidRPr="002178AD" w:rsidRDefault="002A4B6A" w:rsidP="002A4B6A">
      <w:pPr>
        <w:pStyle w:val="PL"/>
      </w:pPr>
      <w:r w:rsidRPr="002178AD">
        <w:t xml:space="preserve">          - nudr-dr</w:t>
      </w:r>
    </w:p>
    <w:p w14:paraId="286767F8" w14:textId="77777777" w:rsidR="002A4B6A" w:rsidRPr="002178AD" w:rsidRDefault="002A4B6A" w:rsidP="002A4B6A">
      <w:pPr>
        <w:pStyle w:val="PL"/>
      </w:pPr>
      <w:r w:rsidRPr="002178AD">
        <w:t xml:space="preserve">        - oAuth2ClientCredentials:</w:t>
      </w:r>
    </w:p>
    <w:p w14:paraId="220C6F03" w14:textId="77777777" w:rsidR="002A4B6A" w:rsidRPr="002178AD" w:rsidRDefault="002A4B6A" w:rsidP="002A4B6A">
      <w:pPr>
        <w:pStyle w:val="PL"/>
      </w:pPr>
      <w:r w:rsidRPr="002178AD">
        <w:t xml:space="preserve">          - nudr-dr</w:t>
      </w:r>
    </w:p>
    <w:p w14:paraId="520B785E" w14:textId="77777777" w:rsidR="002A4B6A" w:rsidRPr="002178AD" w:rsidRDefault="002A4B6A" w:rsidP="002A4B6A">
      <w:pPr>
        <w:pStyle w:val="PL"/>
      </w:pPr>
      <w:r w:rsidRPr="002178AD">
        <w:t xml:space="preserve">          - nudr-dr:application-data</w:t>
      </w:r>
    </w:p>
    <w:p w14:paraId="1D15836B" w14:textId="77777777" w:rsidR="002A4B6A" w:rsidRDefault="002A4B6A" w:rsidP="002A4B6A">
      <w:pPr>
        <w:pStyle w:val="PL"/>
      </w:pPr>
      <w:r>
        <w:t xml:space="preserve">        - oAuth2ClientCredentials:</w:t>
      </w:r>
    </w:p>
    <w:p w14:paraId="5D5F6E78" w14:textId="77777777" w:rsidR="002A4B6A" w:rsidRDefault="002A4B6A" w:rsidP="002A4B6A">
      <w:pPr>
        <w:pStyle w:val="PL"/>
      </w:pPr>
      <w:r>
        <w:t xml:space="preserve">          - nudr-dr</w:t>
      </w:r>
    </w:p>
    <w:p w14:paraId="311DE030" w14:textId="77777777" w:rsidR="002A4B6A" w:rsidRDefault="002A4B6A" w:rsidP="002A4B6A">
      <w:pPr>
        <w:pStyle w:val="PL"/>
      </w:pPr>
      <w:r>
        <w:t xml:space="preserve">          - nudr-dr:application-data</w:t>
      </w:r>
    </w:p>
    <w:p w14:paraId="622E6F2C" w14:textId="77777777" w:rsidR="002A4B6A" w:rsidRDefault="002A4B6A" w:rsidP="002A4B6A">
      <w:pPr>
        <w:pStyle w:val="PL"/>
      </w:pPr>
      <w:r>
        <w:t xml:space="preserve">          - nudr-dr:application-data:influence-data:modify</w:t>
      </w:r>
    </w:p>
    <w:p w14:paraId="2A6BCDBE" w14:textId="77777777" w:rsidR="002A4B6A" w:rsidRPr="002178AD" w:rsidRDefault="002A4B6A" w:rsidP="002A4B6A">
      <w:pPr>
        <w:pStyle w:val="PL"/>
      </w:pPr>
      <w:r w:rsidRPr="002178AD">
        <w:t xml:space="preserve">      requestBody:</w:t>
      </w:r>
    </w:p>
    <w:p w14:paraId="04C0B4F0" w14:textId="77777777" w:rsidR="002A4B6A" w:rsidRPr="002178AD" w:rsidRDefault="002A4B6A" w:rsidP="002A4B6A">
      <w:pPr>
        <w:pStyle w:val="PL"/>
      </w:pPr>
      <w:r w:rsidRPr="002178AD">
        <w:t xml:space="preserve">        required: true</w:t>
      </w:r>
    </w:p>
    <w:p w14:paraId="6FEA1687" w14:textId="77777777" w:rsidR="002A4B6A" w:rsidRPr="002178AD" w:rsidRDefault="002A4B6A" w:rsidP="002A4B6A">
      <w:pPr>
        <w:pStyle w:val="PL"/>
      </w:pPr>
      <w:r w:rsidRPr="002178AD">
        <w:t xml:space="preserve">        content:</w:t>
      </w:r>
    </w:p>
    <w:p w14:paraId="026F33DB" w14:textId="77777777" w:rsidR="002A4B6A" w:rsidRPr="002178AD" w:rsidRDefault="002A4B6A" w:rsidP="002A4B6A">
      <w:pPr>
        <w:pStyle w:val="PL"/>
      </w:pPr>
      <w:r w:rsidRPr="002178AD">
        <w:t xml:space="preserve">          application/merge-patch+json:</w:t>
      </w:r>
    </w:p>
    <w:p w14:paraId="7F2500F1" w14:textId="77777777" w:rsidR="002A4B6A" w:rsidRPr="002178AD" w:rsidRDefault="002A4B6A" w:rsidP="002A4B6A">
      <w:pPr>
        <w:pStyle w:val="PL"/>
      </w:pPr>
      <w:r w:rsidRPr="002178AD">
        <w:t xml:space="preserve">            schema:</w:t>
      </w:r>
    </w:p>
    <w:p w14:paraId="49A21A15" w14:textId="77777777" w:rsidR="002A4B6A" w:rsidRPr="002178AD" w:rsidRDefault="002A4B6A" w:rsidP="002A4B6A">
      <w:pPr>
        <w:pStyle w:val="PL"/>
      </w:pPr>
      <w:r w:rsidRPr="002178AD">
        <w:t xml:space="preserve">              $ref: '#/components/schemas/TrafficInfluDataPatch'</w:t>
      </w:r>
    </w:p>
    <w:p w14:paraId="6ACF8433" w14:textId="77777777" w:rsidR="002A4B6A" w:rsidRPr="002178AD" w:rsidRDefault="002A4B6A" w:rsidP="002A4B6A">
      <w:pPr>
        <w:pStyle w:val="PL"/>
      </w:pPr>
      <w:r w:rsidRPr="002178AD">
        <w:t xml:space="preserve">      parameters:</w:t>
      </w:r>
    </w:p>
    <w:p w14:paraId="360F79EF" w14:textId="77777777" w:rsidR="002A4B6A" w:rsidRPr="002178AD" w:rsidRDefault="002A4B6A" w:rsidP="002A4B6A">
      <w:pPr>
        <w:pStyle w:val="PL"/>
      </w:pPr>
      <w:r w:rsidRPr="002178AD">
        <w:t xml:space="preserve">        - name: influenceId</w:t>
      </w:r>
    </w:p>
    <w:p w14:paraId="0AC5A4C3" w14:textId="77777777" w:rsidR="002A4B6A" w:rsidRPr="002178AD" w:rsidRDefault="002A4B6A" w:rsidP="002A4B6A">
      <w:pPr>
        <w:pStyle w:val="PL"/>
      </w:pPr>
      <w:r w:rsidRPr="002178AD">
        <w:t xml:space="preserve">          in: path</w:t>
      </w:r>
    </w:p>
    <w:p w14:paraId="5B4E85A2" w14:textId="77777777" w:rsidR="002A4B6A" w:rsidRPr="002178AD" w:rsidRDefault="002A4B6A" w:rsidP="002A4B6A">
      <w:pPr>
        <w:pStyle w:val="PL"/>
        <w:rPr>
          <w:lang w:eastAsia="zh-CN"/>
        </w:rPr>
      </w:pPr>
      <w:r w:rsidRPr="002178AD">
        <w:t xml:space="preserve">          description: </w:t>
      </w:r>
      <w:r w:rsidRPr="002178AD">
        <w:rPr>
          <w:lang w:eastAsia="zh-CN"/>
        </w:rPr>
        <w:t>&gt;</w:t>
      </w:r>
    </w:p>
    <w:p w14:paraId="6E698BEA" w14:textId="77777777" w:rsidR="002A4B6A" w:rsidRPr="002178AD" w:rsidRDefault="002A4B6A" w:rsidP="002A4B6A">
      <w:pPr>
        <w:pStyle w:val="PL"/>
      </w:pPr>
      <w:r w:rsidRPr="002178AD">
        <w:t xml:space="preserve">            The Identifier of an Individual Influence Data to be updated. It shall apply</w:t>
      </w:r>
    </w:p>
    <w:p w14:paraId="622977B5" w14:textId="77777777" w:rsidR="002A4B6A" w:rsidRPr="002178AD" w:rsidRDefault="002A4B6A" w:rsidP="002A4B6A">
      <w:pPr>
        <w:pStyle w:val="PL"/>
      </w:pPr>
      <w:r w:rsidRPr="002178AD">
        <w:t xml:space="preserve">            the format of Data type string.</w:t>
      </w:r>
    </w:p>
    <w:p w14:paraId="6BE24394" w14:textId="77777777" w:rsidR="002A4B6A" w:rsidRPr="002178AD" w:rsidRDefault="002A4B6A" w:rsidP="002A4B6A">
      <w:pPr>
        <w:pStyle w:val="PL"/>
      </w:pPr>
      <w:r w:rsidRPr="002178AD">
        <w:t xml:space="preserve">          required: true</w:t>
      </w:r>
    </w:p>
    <w:p w14:paraId="62476306" w14:textId="77777777" w:rsidR="002A4B6A" w:rsidRPr="002178AD" w:rsidRDefault="002A4B6A" w:rsidP="002A4B6A">
      <w:pPr>
        <w:pStyle w:val="PL"/>
      </w:pPr>
      <w:r w:rsidRPr="002178AD">
        <w:t xml:space="preserve">          schema:</w:t>
      </w:r>
    </w:p>
    <w:p w14:paraId="67AECA7F" w14:textId="77777777" w:rsidR="002A4B6A" w:rsidRPr="002178AD" w:rsidRDefault="002A4B6A" w:rsidP="002A4B6A">
      <w:pPr>
        <w:pStyle w:val="PL"/>
      </w:pPr>
      <w:r w:rsidRPr="002178AD">
        <w:t xml:space="preserve">            type: string</w:t>
      </w:r>
    </w:p>
    <w:p w14:paraId="379B6ADD" w14:textId="77777777" w:rsidR="002A4B6A" w:rsidRPr="002178AD" w:rsidRDefault="002A4B6A" w:rsidP="002A4B6A">
      <w:pPr>
        <w:pStyle w:val="PL"/>
      </w:pPr>
      <w:r w:rsidRPr="002178AD">
        <w:t xml:space="preserve">      responses:</w:t>
      </w:r>
    </w:p>
    <w:p w14:paraId="605F7C5F" w14:textId="77777777" w:rsidR="002A4B6A" w:rsidRPr="002178AD" w:rsidRDefault="002A4B6A" w:rsidP="002A4B6A">
      <w:pPr>
        <w:pStyle w:val="PL"/>
      </w:pPr>
      <w:r w:rsidRPr="002178AD">
        <w:t xml:space="preserve">        '200':</w:t>
      </w:r>
    </w:p>
    <w:p w14:paraId="4A332B6B" w14:textId="77777777" w:rsidR="002A4B6A" w:rsidRPr="002178AD" w:rsidRDefault="002A4B6A" w:rsidP="002A4B6A">
      <w:pPr>
        <w:pStyle w:val="PL"/>
        <w:rPr>
          <w:lang w:eastAsia="zh-CN"/>
        </w:rPr>
      </w:pPr>
      <w:r w:rsidRPr="002178AD">
        <w:t xml:space="preserve">          description: </w:t>
      </w:r>
      <w:r w:rsidRPr="002178AD">
        <w:rPr>
          <w:lang w:eastAsia="zh-CN"/>
        </w:rPr>
        <w:t>&gt;</w:t>
      </w:r>
    </w:p>
    <w:p w14:paraId="281578B8" w14:textId="77777777" w:rsidR="002A4B6A" w:rsidRPr="002178AD" w:rsidRDefault="002A4B6A" w:rsidP="002A4B6A">
      <w:pPr>
        <w:pStyle w:val="PL"/>
      </w:pPr>
      <w:r w:rsidRPr="002178AD">
        <w:t xml:space="preserve">            The update of an Individual Traffic Influence Data resource is confirmed and</w:t>
      </w:r>
    </w:p>
    <w:p w14:paraId="5AC5044F" w14:textId="77777777" w:rsidR="002A4B6A" w:rsidRPr="002178AD" w:rsidRDefault="002A4B6A" w:rsidP="002A4B6A">
      <w:pPr>
        <w:pStyle w:val="PL"/>
      </w:pPr>
      <w:r w:rsidRPr="002178AD">
        <w:t xml:space="preserve">            a response body containing Traffic Influence Data shall be returned.</w:t>
      </w:r>
    </w:p>
    <w:p w14:paraId="53431FE4" w14:textId="77777777" w:rsidR="002A4B6A" w:rsidRPr="002178AD" w:rsidRDefault="002A4B6A" w:rsidP="002A4B6A">
      <w:pPr>
        <w:pStyle w:val="PL"/>
      </w:pPr>
      <w:r w:rsidRPr="002178AD">
        <w:t xml:space="preserve">          content:</w:t>
      </w:r>
    </w:p>
    <w:p w14:paraId="512B5BD2" w14:textId="77777777" w:rsidR="002A4B6A" w:rsidRPr="002178AD" w:rsidRDefault="002A4B6A" w:rsidP="002A4B6A">
      <w:pPr>
        <w:pStyle w:val="PL"/>
      </w:pPr>
      <w:r w:rsidRPr="002178AD">
        <w:t xml:space="preserve">            application/json:</w:t>
      </w:r>
    </w:p>
    <w:p w14:paraId="076E7A02" w14:textId="77777777" w:rsidR="002A4B6A" w:rsidRPr="002178AD" w:rsidRDefault="002A4B6A" w:rsidP="002A4B6A">
      <w:pPr>
        <w:pStyle w:val="PL"/>
      </w:pPr>
      <w:r w:rsidRPr="002178AD">
        <w:t xml:space="preserve">              schema:</w:t>
      </w:r>
    </w:p>
    <w:p w14:paraId="344B55BA" w14:textId="77777777" w:rsidR="002A4B6A" w:rsidRPr="002178AD" w:rsidRDefault="002A4B6A" w:rsidP="002A4B6A">
      <w:pPr>
        <w:pStyle w:val="PL"/>
      </w:pPr>
      <w:r w:rsidRPr="002178AD">
        <w:t xml:space="preserve">                $ref: '#/components/schemas/TrafficInfluData'</w:t>
      </w:r>
    </w:p>
    <w:p w14:paraId="4924807C" w14:textId="77777777" w:rsidR="002A4B6A" w:rsidRPr="002178AD" w:rsidRDefault="002A4B6A" w:rsidP="002A4B6A">
      <w:pPr>
        <w:pStyle w:val="PL"/>
      </w:pPr>
      <w:r w:rsidRPr="002178AD">
        <w:t xml:space="preserve">        '204':</w:t>
      </w:r>
    </w:p>
    <w:p w14:paraId="1861EC91" w14:textId="77777777" w:rsidR="002A4B6A" w:rsidRPr="002178AD" w:rsidRDefault="002A4B6A" w:rsidP="002A4B6A">
      <w:pPr>
        <w:pStyle w:val="PL"/>
      </w:pPr>
      <w:r w:rsidRPr="002178AD">
        <w:t xml:space="preserve">          description: No content</w:t>
      </w:r>
    </w:p>
    <w:p w14:paraId="7FBD3024" w14:textId="77777777" w:rsidR="002A4B6A" w:rsidRPr="002178AD" w:rsidRDefault="002A4B6A" w:rsidP="002A4B6A">
      <w:pPr>
        <w:pStyle w:val="PL"/>
      </w:pPr>
      <w:r w:rsidRPr="002178AD">
        <w:t xml:space="preserve">        '400':</w:t>
      </w:r>
    </w:p>
    <w:p w14:paraId="17ECE17F" w14:textId="77777777" w:rsidR="002A4B6A" w:rsidRPr="002178AD" w:rsidRDefault="002A4B6A" w:rsidP="002A4B6A">
      <w:pPr>
        <w:pStyle w:val="PL"/>
      </w:pPr>
      <w:r w:rsidRPr="002178AD">
        <w:t xml:space="preserve">          $ref: 'TS29571_CommonData.yaml#/components/responses/400'</w:t>
      </w:r>
    </w:p>
    <w:p w14:paraId="759387E5" w14:textId="77777777" w:rsidR="002A4B6A" w:rsidRPr="002178AD" w:rsidRDefault="002A4B6A" w:rsidP="002A4B6A">
      <w:pPr>
        <w:pStyle w:val="PL"/>
      </w:pPr>
      <w:r w:rsidRPr="002178AD">
        <w:t xml:space="preserve">        '401':</w:t>
      </w:r>
    </w:p>
    <w:p w14:paraId="37D15653" w14:textId="77777777" w:rsidR="002A4B6A" w:rsidRPr="002178AD" w:rsidRDefault="002A4B6A" w:rsidP="002A4B6A">
      <w:pPr>
        <w:pStyle w:val="PL"/>
      </w:pPr>
      <w:r w:rsidRPr="002178AD">
        <w:t xml:space="preserve">          $ref: 'TS29571_CommonData.yaml#/components/responses/401'</w:t>
      </w:r>
    </w:p>
    <w:p w14:paraId="74E98AFC" w14:textId="77777777" w:rsidR="002A4B6A" w:rsidRPr="002178AD" w:rsidRDefault="002A4B6A" w:rsidP="002A4B6A">
      <w:pPr>
        <w:pStyle w:val="PL"/>
      </w:pPr>
      <w:r w:rsidRPr="002178AD">
        <w:t xml:space="preserve">        '403':</w:t>
      </w:r>
    </w:p>
    <w:p w14:paraId="3E85E7C6" w14:textId="77777777" w:rsidR="002A4B6A" w:rsidRPr="002178AD" w:rsidRDefault="002A4B6A" w:rsidP="002A4B6A">
      <w:pPr>
        <w:pStyle w:val="PL"/>
      </w:pPr>
      <w:r w:rsidRPr="002178AD">
        <w:t xml:space="preserve">          $ref: 'TS29571_CommonData.yaml#/components/responses/403'</w:t>
      </w:r>
    </w:p>
    <w:p w14:paraId="32196515" w14:textId="77777777" w:rsidR="002A4B6A" w:rsidRPr="002178AD" w:rsidRDefault="002A4B6A" w:rsidP="002A4B6A">
      <w:pPr>
        <w:pStyle w:val="PL"/>
      </w:pPr>
      <w:r w:rsidRPr="002178AD">
        <w:t xml:space="preserve">        '404':</w:t>
      </w:r>
    </w:p>
    <w:p w14:paraId="13479B6B" w14:textId="77777777" w:rsidR="002A4B6A" w:rsidRPr="002178AD" w:rsidRDefault="002A4B6A" w:rsidP="002A4B6A">
      <w:pPr>
        <w:pStyle w:val="PL"/>
      </w:pPr>
      <w:r w:rsidRPr="002178AD">
        <w:t xml:space="preserve">          $ref: 'TS29571_CommonData.yaml#/components/responses/404'</w:t>
      </w:r>
    </w:p>
    <w:p w14:paraId="3D22019B" w14:textId="77777777" w:rsidR="002A4B6A" w:rsidRPr="002178AD" w:rsidRDefault="002A4B6A" w:rsidP="002A4B6A">
      <w:pPr>
        <w:pStyle w:val="PL"/>
      </w:pPr>
      <w:r w:rsidRPr="002178AD">
        <w:t xml:space="preserve">        '411':</w:t>
      </w:r>
    </w:p>
    <w:p w14:paraId="5CA477D1" w14:textId="77777777" w:rsidR="002A4B6A" w:rsidRPr="002178AD" w:rsidRDefault="002A4B6A" w:rsidP="002A4B6A">
      <w:pPr>
        <w:pStyle w:val="PL"/>
      </w:pPr>
      <w:r w:rsidRPr="002178AD">
        <w:t xml:space="preserve">          $ref: 'TS29571_CommonData.yaml#/components/responses/411'</w:t>
      </w:r>
    </w:p>
    <w:p w14:paraId="2C9564F8" w14:textId="77777777" w:rsidR="002A4B6A" w:rsidRPr="002178AD" w:rsidRDefault="002A4B6A" w:rsidP="002A4B6A">
      <w:pPr>
        <w:pStyle w:val="PL"/>
      </w:pPr>
      <w:r w:rsidRPr="002178AD">
        <w:t xml:space="preserve">        '413':</w:t>
      </w:r>
    </w:p>
    <w:p w14:paraId="7A4F41FA" w14:textId="77777777" w:rsidR="002A4B6A" w:rsidRPr="002178AD" w:rsidRDefault="002A4B6A" w:rsidP="002A4B6A">
      <w:pPr>
        <w:pStyle w:val="PL"/>
      </w:pPr>
      <w:r w:rsidRPr="002178AD">
        <w:t xml:space="preserve">          $ref: 'TS29571_CommonData.yaml#/components/responses/413'</w:t>
      </w:r>
    </w:p>
    <w:p w14:paraId="4DA30363" w14:textId="77777777" w:rsidR="002A4B6A" w:rsidRPr="002178AD" w:rsidRDefault="002A4B6A" w:rsidP="002A4B6A">
      <w:pPr>
        <w:pStyle w:val="PL"/>
      </w:pPr>
      <w:r w:rsidRPr="002178AD">
        <w:t xml:space="preserve">        '415':</w:t>
      </w:r>
    </w:p>
    <w:p w14:paraId="01C5D8A4" w14:textId="77777777" w:rsidR="002A4B6A" w:rsidRPr="002178AD" w:rsidRDefault="002A4B6A" w:rsidP="002A4B6A">
      <w:pPr>
        <w:pStyle w:val="PL"/>
      </w:pPr>
      <w:r w:rsidRPr="002178AD">
        <w:t xml:space="preserve">          $ref: 'TS29571_CommonData.yaml#/components/responses/415'</w:t>
      </w:r>
    </w:p>
    <w:p w14:paraId="1E14BFBB" w14:textId="77777777" w:rsidR="002A4B6A" w:rsidRPr="002178AD" w:rsidRDefault="002A4B6A" w:rsidP="002A4B6A">
      <w:pPr>
        <w:pStyle w:val="PL"/>
      </w:pPr>
      <w:r w:rsidRPr="002178AD">
        <w:t xml:space="preserve">        '429':</w:t>
      </w:r>
    </w:p>
    <w:p w14:paraId="1D0C2C99" w14:textId="77777777" w:rsidR="002A4B6A" w:rsidRPr="002178AD" w:rsidRDefault="002A4B6A" w:rsidP="002A4B6A">
      <w:pPr>
        <w:pStyle w:val="PL"/>
      </w:pPr>
      <w:r w:rsidRPr="002178AD">
        <w:t xml:space="preserve">          $ref: 'TS29571_CommonData.yaml#/components/responses/429'</w:t>
      </w:r>
    </w:p>
    <w:p w14:paraId="7717B4E2" w14:textId="77777777" w:rsidR="002A4B6A" w:rsidRPr="002178AD" w:rsidRDefault="002A4B6A" w:rsidP="002A4B6A">
      <w:pPr>
        <w:pStyle w:val="PL"/>
      </w:pPr>
      <w:r w:rsidRPr="002178AD">
        <w:t xml:space="preserve">        '500':</w:t>
      </w:r>
    </w:p>
    <w:p w14:paraId="638330FE" w14:textId="77777777" w:rsidR="002A4B6A" w:rsidRDefault="002A4B6A" w:rsidP="002A4B6A">
      <w:pPr>
        <w:pStyle w:val="PL"/>
      </w:pPr>
      <w:r w:rsidRPr="002178AD">
        <w:t xml:space="preserve">          $ref: 'TS29571_CommonData.yaml#/components/responses/500'</w:t>
      </w:r>
    </w:p>
    <w:p w14:paraId="3AFB79E2" w14:textId="77777777" w:rsidR="002A4B6A" w:rsidRPr="002178AD" w:rsidRDefault="002A4B6A" w:rsidP="002A4B6A">
      <w:pPr>
        <w:pStyle w:val="PL"/>
      </w:pPr>
      <w:r w:rsidRPr="002178AD">
        <w:t xml:space="preserve">        '50</w:t>
      </w:r>
      <w:r>
        <w:t>2</w:t>
      </w:r>
      <w:r w:rsidRPr="002178AD">
        <w:t>':</w:t>
      </w:r>
    </w:p>
    <w:p w14:paraId="5C7FA55F" w14:textId="77777777" w:rsidR="002A4B6A" w:rsidRPr="002178AD" w:rsidRDefault="002A4B6A" w:rsidP="002A4B6A">
      <w:pPr>
        <w:pStyle w:val="PL"/>
      </w:pPr>
      <w:r w:rsidRPr="002178AD">
        <w:t xml:space="preserve">          $ref: 'TS29571_CommonData.yaml#/components/responses/50</w:t>
      </w:r>
      <w:r>
        <w:t>2</w:t>
      </w:r>
      <w:r w:rsidRPr="002178AD">
        <w:t>'</w:t>
      </w:r>
    </w:p>
    <w:p w14:paraId="27F81849" w14:textId="77777777" w:rsidR="002A4B6A" w:rsidRPr="002178AD" w:rsidRDefault="002A4B6A" w:rsidP="002A4B6A">
      <w:pPr>
        <w:pStyle w:val="PL"/>
      </w:pPr>
      <w:r w:rsidRPr="002178AD">
        <w:t xml:space="preserve">        '503':</w:t>
      </w:r>
    </w:p>
    <w:p w14:paraId="73C87C23" w14:textId="77777777" w:rsidR="002A4B6A" w:rsidRPr="002178AD" w:rsidRDefault="002A4B6A" w:rsidP="002A4B6A">
      <w:pPr>
        <w:pStyle w:val="PL"/>
      </w:pPr>
      <w:r w:rsidRPr="002178AD">
        <w:t xml:space="preserve">          $ref: 'TS29571_CommonData.yaml#/components/responses/503'</w:t>
      </w:r>
    </w:p>
    <w:p w14:paraId="6D4F3FD3" w14:textId="77777777" w:rsidR="002A4B6A" w:rsidRPr="002178AD" w:rsidRDefault="002A4B6A" w:rsidP="002A4B6A">
      <w:pPr>
        <w:pStyle w:val="PL"/>
      </w:pPr>
      <w:r w:rsidRPr="002178AD">
        <w:t xml:space="preserve">        default:</w:t>
      </w:r>
    </w:p>
    <w:p w14:paraId="14507E43" w14:textId="77777777" w:rsidR="002A4B6A" w:rsidRPr="002178AD" w:rsidRDefault="002A4B6A" w:rsidP="002A4B6A">
      <w:pPr>
        <w:pStyle w:val="PL"/>
      </w:pPr>
      <w:r w:rsidRPr="002178AD">
        <w:t xml:space="preserve">          $ref: 'TS29571_CommonData.yaml#/components/responses/default'</w:t>
      </w:r>
    </w:p>
    <w:p w14:paraId="6F088683" w14:textId="77777777" w:rsidR="002A4B6A" w:rsidRPr="002178AD" w:rsidRDefault="002A4B6A" w:rsidP="002A4B6A">
      <w:pPr>
        <w:pStyle w:val="PL"/>
      </w:pPr>
      <w:r w:rsidRPr="002178AD">
        <w:t xml:space="preserve">    delete:</w:t>
      </w:r>
    </w:p>
    <w:p w14:paraId="351D35F1" w14:textId="77777777" w:rsidR="002A4B6A" w:rsidRPr="002178AD" w:rsidRDefault="002A4B6A" w:rsidP="002A4B6A">
      <w:pPr>
        <w:pStyle w:val="PL"/>
      </w:pPr>
      <w:r w:rsidRPr="002178AD">
        <w:t xml:space="preserve">      summary: Delete an individual Influence Data resource</w:t>
      </w:r>
    </w:p>
    <w:p w14:paraId="3CAB3D30" w14:textId="77777777" w:rsidR="002A4B6A" w:rsidRPr="002178AD" w:rsidRDefault="002A4B6A" w:rsidP="002A4B6A">
      <w:pPr>
        <w:pStyle w:val="PL"/>
      </w:pPr>
      <w:r w:rsidRPr="002178AD">
        <w:t xml:space="preserve">      operationId: DeleteIndividualInfluenceData</w:t>
      </w:r>
    </w:p>
    <w:p w14:paraId="10571DBA" w14:textId="77777777" w:rsidR="002A4B6A" w:rsidRPr="002178AD" w:rsidRDefault="002A4B6A" w:rsidP="002A4B6A">
      <w:pPr>
        <w:pStyle w:val="PL"/>
      </w:pPr>
      <w:r w:rsidRPr="002178AD">
        <w:t xml:space="preserve">      tags:</w:t>
      </w:r>
    </w:p>
    <w:p w14:paraId="791C2064" w14:textId="77777777" w:rsidR="002A4B6A" w:rsidRPr="002178AD" w:rsidRDefault="002A4B6A" w:rsidP="002A4B6A">
      <w:pPr>
        <w:pStyle w:val="PL"/>
      </w:pPr>
      <w:r w:rsidRPr="002178AD">
        <w:t xml:space="preserve">        - Individual Influence Data (Document)</w:t>
      </w:r>
    </w:p>
    <w:p w14:paraId="47138288" w14:textId="77777777" w:rsidR="002A4B6A" w:rsidRPr="002178AD" w:rsidRDefault="002A4B6A" w:rsidP="002A4B6A">
      <w:pPr>
        <w:pStyle w:val="PL"/>
      </w:pPr>
      <w:r w:rsidRPr="002178AD">
        <w:t xml:space="preserve">      security:</w:t>
      </w:r>
    </w:p>
    <w:p w14:paraId="52836BF4" w14:textId="77777777" w:rsidR="002A4B6A" w:rsidRPr="002178AD" w:rsidRDefault="002A4B6A" w:rsidP="002A4B6A">
      <w:pPr>
        <w:pStyle w:val="PL"/>
      </w:pPr>
      <w:r w:rsidRPr="002178AD">
        <w:t xml:space="preserve">        - {}</w:t>
      </w:r>
    </w:p>
    <w:p w14:paraId="16D15399" w14:textId="77777777" w:rsidR="002A4B6A" w:rsidRPr="002178AD" w:rsidRDefault="002A4B6A" w:rsidP="002A4B6A">
      <w:pPr>
        <w:pStyle w:val="PL"/>
      </w:pPr>
      <w:r w:rsidRPr="002178AD">
        <w:t xml:space="preserve">        - oAuth2ClientCredentials:</w:t>
      </w:r>
    </w:p>
    <w:p w14:paraId="7780D3E5" w14:textId="77777777" w:rsidR="002A4B6A" w:rsidRPr="002178AD" w:rsidRDefault="002A4B6A" w:rsidP="002A4B6A">
      <w:pPr>
        <w:pStyle w:val="PL"/>
      </w:pPr>
      <w:r w:rsidRPr="002178AD">
        <w:t xml:space="preserve">          - nudr-dr</w:t>
      </w:r>
    </w:p>
    <w:p w14:paraId="244DE4B1" w14:textId="77777777" w:rsidR="002A4B6A" w:rsidRPr="002178AD" w:rsidRDefault="002A4B6A" w:rsidP="002A4B6A">
      <w:pPr>
        <w:pStyle w:val="PL"/>
      </w:pPr>
      <w:r w:rsidRPr="002178AD">
        <w:t xml:space="preserve">        - oAuth2ClientCredentials:</w:t>
      </w:r>
    </w:p>
    <w:p w14:paraId="5B4B0E60" w14:textId="77777777" w:rsidR="002A4B6A" w:rsidRPr="002178AD" w:rsidRDefault="002A4B6A" w:rsidP="002A4B6A">
      <w:pPr>
        <w:pStyle w:val="PL"/>
      </w:pPr>
      <w:r w:rsidRPr="002178AD">
        <w:t xml:space="preserve">          - nudr-dr</w:t>
      </w:r>
    </w:p>
    <w:p w14:paraId="69735BEE" w14:textId="77777777" w:rsidR="002A4B6A" w:rsidRPr="002178AD" w:rsidRDefault="002A4B6A" w:rsidP="002A4B6A">
      <w:pPr>
        <w:pStyle w:val="PL"/>
      </w:pPr>
      <w:r w:rsidRPr="002178AD">
        <w:lastRenderedPageBreak/>
        <w:t xml:space="preserve">          - nudr-dr:application-data</w:t>
      </w:r>
    </w:p>
    <w:p w14:paraId="099A9840" w14:textId="77777777" w:rsidR="002A4B6A" w:rsidRDefault="002A4B6A" w:rsidP="002A4B6A">
      <w:pPr>
        <w:pStyle w:val="PL"/>
      </w:pPr>
      <w:r>
        <w:t xml:space="preserve">        - oAuth2ClientCredentials:</w:t>
      </w:r>
    </w:p>
    <w:p w14:paraId="0ACF7A1D" w14:textId="77777777" w:rsidR="002A4B6A" w:rsidRDefault="002A4B6A" w:rsidP="002A4B6A">
      <w:pPr>
        <w:pStyle w:val="PL"/>
      </w:pPr>
      <w:r>
        <w:t xml:space="preserve">          - nudr-dr</w:t>
      </w:r>
    </w:p>
    <w:p w14:paraId="548C5A1D" w14:textId="77777777" w:rsidR="002A4B6A" w:rsidRDefault="002A4B6A" w:rsidP="002A4B6A">
      <w:pPr>
        <w:pStyle w:val="PL"/>
      </w:pPr>
      <w:r>
        <w:t xml:space="preserve">          - nudr-dr:application-data</w:t>
      </w:r>
    </w:p>
    <w:p w14:paraId="2769F17D" w14:textId="77777777" w:rsidR="002A4B6A" w:rsidRDefault="002A4B6A" w:rsidP="002A4B6A">
      <w:pPr>
        <w:pStyle w:val="PL"/>
      </w:pPr>
      <w:r>
        <w:t xml:space="preserve">          - nudr-dr:application-data:influence-data:modify</w:t>
      </w:r>
    </w:p>
    <w:p w14:paraId="266211EB" w14:textId="77777777" w:rsidR="002A4B6A" w:rsidRPr="002178AD" w:rsidRDefault="002A4B6A" w:rsidP="002A4B6A">
      <w:pPr>
        <w:pStyle w:val="PL"/>
      </w:pPr>
      <w:r w:rsidRPr="002178AD">
        <w:t xml:space="preserve">      parameters:</w:t>
      </w:r>
    </w:p>
    <w:p w14:paraId="1B561F1E" w14:textId="77777777" w:rsidR="002A4B6A" w:rsidRPr="002178AD" w:rsidRDefault="002A4B6A" w:rsidP="002A4B6A">
      <w:pPr>
        <w:pStyle w:val="PL"/>
      </w:pPr>
      <w:r w:rsidRPr="002178AD">
        <w:t xml:space="preserve">        - name: influenceId</w:t>
      </w:r>
    </w:p>
    <w:p w14:paraId="51F484F5" w14:textId="77777777" w:rsidR="002A4B6A" w:rsidRPr="002178AD" w:rsidRDefault="002A4B6A" w:rsidP="002A4B6A">
      <w:pPr>
        <w:pStyle w:val="PL"/>
      </w:pPr>
      <w:r w:rsidRPr="002178AD">
        <w:t xml:space="preserve">          in: path</w:t>
      </w:r>
    </w:p>
    <w:p w14:paraId="2C9D9AA6" w14:textId="77777777" w:rsidR="002A4B6A" w:rsidRPr="002178AD" w:rsidRDefault="002A4B6A" w:rsidP="002A4B6A">
      <w:pPr>
        <w:pStyle w:val="PL"/>
        <w:rPr>
          <w:lang w:eastAsia="zh-CN"/>
        </w:rPr>
      </w:pPr>
      <w:r w:rsidRPr="002178AD">
        <w:t xml:space="preserve">          description: </w:t>
      </w:r>
      <w:r w:rsidRPr="002178AD">
        <w:rPr>
          <w:lang w:eastAsia="zh-CN"/>
        </w:rPr>
        <w:t>&gt;</w:t>
      </w:r>
    </w:p>
    <w:p w14:paraId="35429E82" w14:textId="77777777" w:rsidR="002A4B6A" w:rsidRPr="002178AD" w:rsidRDefault="002A4B6A" w:rsidP="002A4B6A">
      <w:pPr>
        <w:pStyle w:val="PL"/>
      </w:pPr>
      <w:r w:rsidRPr="002178AD">
        <w:t xml:space="preserve">            The Identifier of an Individual Influence Data to be </w:t>
      </w:r>
      <w:r>
        <w:t>deleted</w:t>
      </w:r>
      <w:r w:rsidRPr="002178AD">
        <w:t>. It shall apply</w:t>
      </w:r>
    </w:p>
    <w:p w14:paraId="57C7B0A6" w14:textId="77777777" w:rsidR="002A4B6A" w:rsidRPr="002178AD" w:rsidRDefault="002A4B6A" w:rsidP="002A4B6A">
      <w:pPr>
        <w:pStyle w:val="PL"/>
      </w:pPr>
      <w:r w:rsidRPr="002178AD">
        <w:t xml:space="preserve">            the format of Data type string.</w:t>
      </w:r>
    </w:p>
    <w:p w14:paraId="22D0BED3" w14:textId="77777777" w:rsidR="002A4B6A" w:rsidRPr="002178AD" w:rsidRDefault="002A4B6A" w:rsidP="002A4B6A">
      <w:pPr>
        <w:pStyle w:val="PL"/>
      </w:pPr>
      <w:r w:rsidRPr="002178AD">
        <w:t xml:space="preserve">          required: true</w:t>
      </w:r>
    </w:p>
    <w:p w14:paraId="3D357B6B" w14:textId="77777777" w:rsidR="002A4B6A" w:rsidRPr="002178AD" w:rsidRDefault="002A4B6A" w:rsidP="002A4B6A">
      <w:pPr>
        <w:pStyle w:val="PL"/>
      </w:pPr>
      <w:r w:rsidRPr="002178AD">
        <w:t xml:space="preserve">          schema:</w:t>
      </w:r>
    </w:p>
    <w:p w14:paraId="47CC9EBF" w14:textId="77777777" w:rsidR="002A4B6A" w:rsidRPr="002178AD" w:rsidRDefault="002A4B6A" w:rsidP="002A4B6A">
      <w:pPr>
        <w:pStyle w:val="PL"/>
      </w:pPr>
      <w:r w:rsidRPr="002178AD">
        <w:t xml:space="preserve">            type: string</w:t>
      </w:r>
    </w:p>
    <w:p w14:paraId="0FF2EE4A" w14:textId="77777777" w:rsidR="002A4B6A" w:rsidRPr="002178AD" w:rsidRDefault="002A4B6A" w:rsidP="002A4B6A">
      <w:pPr>
        <w:pStyle w:val="PL"/>
      </w:pPr>
      <w:r w:rsidRPr="002178AD">
        <w:t xml:space="preserve">      responses:</w:t>
      </w:r>
    </w:p>
    <w:p w14:paraId="75AC4BBF" w14:textId="77777777" w:rsidR="002A4B6A" w:rsidRPr="002178AD" w:rsidRDefault="002A4B6A" w:rsidP="002A4B6A">
      <w:pPr>
        <w:pStyle w:val="PL"/>
      </w:pPr>
      <w:r w:rsidRPr="002178AD">
        <w:t xml:space="preserve">        '204':</w:t>
      </w:r>
    </w:p>
    <w:p w14:paraId="6DE2C76F" w14:textId="77777777" w:rsidR="002A4B6A" w:rsidRPr="002178AD" w:rsidRDefault="002A4B6A" w:rsidP="002A4B6A">
      <w:pPr>
        <w:pStyle w:val="PL"/>
      </w:pPr>
      <w:r w:rsidRPr="002178AD">
        <w:t xml:space="preserve">          description: The Individual Influence Data was deleted successfully.</w:t>
      </w:r>
    </w:p>
    <w:p w14:paraId="3009E0A4" w14:textId="77777777" w:rsidR="002A4B6A" w:rsidRPr="002178AD" w:rsidRDefault="002A4B6A" w:rsidP="002A4B6A">
      <w:pPr>
        <w:pStyle w:val="PL"/>
      </w:pPr>
      <w:r w:rsidRPr="002178AD">
        <w:t xml:space="preserve">        '400':</w:t>
      </w:r>
    </w:p>
    <w:p w14:paraId="05FBBC0A" w14:textId="77777777" w:rsidR="002A4B6A" w:rsidRPr="002178AD" w:rsidRDefault="002A4B6A" w:rsidP="002A4B6A">
      <w:pPr>
        <w:pStyle w:val="PL"/>
      </w:pPr>
      <w:r w:rsidRPr="002178AD">
        <w:t xml:space="preserve">          $ref: 'TS29571_CommonData.yaml#/components/responses/400'</w:t>
      </w:r>
    </w:p>
    <w:p w14:paraId="2569718C" w14:textId="77777777" w:rsidR="002A4B6A" w:rsidRPr="002178AD" w:rsidRDefault="002A4B6A" w:rsidP="002A4B6A">
      <w:pPr>
        <w:pStyle w:val="PL"/>
      </w:pPr>
      <w:r w:rsidRPr="002178AD">
        <w:t xml:space="preserve">        '401':</w:t>
      </w:r>
    </w:p>
    <w:p w14:paraId="5935DE40" w14:textId="77777777" w:rsidR="002A4B6A" w:rsidRPr="002178AD" w:rsidRDefault="002A4B6A" w:rsidP="002A4B6A">
      <w:pPr>
        <w:pStyle w:val="PL"/>
      </w:pPr>
      <w:r w:rsidRPr="002178AD">
        <w:t xml:space="preserve">          $ref: 'TS29571_CommonData.yaml#/components/responses/401'</w:t>
      </w:r>
    </w:p>
    <w:p w14:paraId="029C27A7" w14:textId="77777777" w:rsidR="002A4B6A" w:rsidRPr="002178AD" w:rsidRDefault="002A4B6A" w:rsidP="002A4B6A">
      <w:pPr>
        <w:pStyle w:val="PL"/>
      </w:pPr>
      <w:r w:rsidRPr="002178AD">
        <w:t xml:space="preserve">        '403':</w:t>
      </w:r>
    </w:p>
    <w:p w14:paraId="3BA9E272" w14:textId="77777777" w:rsidR="002A4B6A" w:rsidRPr="002178AD" w:rsidRDefault="002A4B6A" w:rsidP="002A4B6A">
      <w:pPr>
        <w:pStyle w:val="PL"/>
      </w:pPr>
      <w:r w:rsidRPr="002178AD">
        <w:t xml:space="preserve">          $ref: 'TS29571_CommonData.yaml#/components/responses/403'</w:t>
      </w:r>
    </w:p>
    <w:p w14:paraId="7F6112C5" w14:textId="77777777" w:rsidR="002A4B6A" w:rsidRPr="002178AD" w:rsidRDefault="002A4B6A" w:rsidP="002A4B6A">
      <w:pPr>
        <w:pStyle w:val="PL"/>
      </w:pPr>
      <w:r w:rsidRPr="002178AD">
        <w:t xml:space="preserve">        '404':</w:t>
      </w:r>
    </w:p>
    <w:p w14:paraId="4A19FADD" w14:textId="77777777" w:rsidR="002A4B6A" w:rsidRPr="002178AD" w:rsidRDefault="002A4B6A" w:rsidP="002A4B6A">
      <w:pPr>
        <w:pStyle w:val="PL"/>
      </w:pPr>
      <w:r w:rsidRPr="002178AD">
        <w:t xml:space="preserve">          $ref: 'TS29571_CommonData.yaml#/components/responses/404'</w:t>
      </w:r>
    </w:p>
    <w:p w14:paraId="61B9CE52" w14:textId="77777777" w:rsidR="002A4B6A" w:rsidRPr="002178AD" w:rsidRDefault="002A4B6A" w:rsidP="002A4B6A">
      <w:pPr>
        <w:pStyle w:val="PL"/>
      </w:pPr>
      <w:r w:rsidRPr="002178AD">
        <w:t xml:space="preserve">        '429':</w:t>
      </w:r>
    </w:p>
    <w:p w14:paraId="302CF80E" w14:textId="77777777" w:rsidR="002A4B6A" w:rsidRPr="002178AD" w:rsidRDefault="002A4B6A" w:rsidP="002A4B6A">
      <w:pPr>
        <w:pStyle w:val="PL"/>
      </w:pPr>
      <w:r w:rsidRPr="002178AD">
        <w:t xml:space="preserve">          $ref: 'TS29571_CommonData.yaml#/components/responses/429'</w:t>
      </w:r>
    </w:p>
    <w:p w14:paraId="483509E0" w14:textId="77777777" w:rsidR="002A4B6A" w:rsidRPr="002178AD" w:rsidRDefault="002A4B6A" w:rsidP="002A4B6A">
      <w:pPr>
        <w:pStyle w:val="PL"/>
      </w:pPr>
      <w:r w:rsidRPr="002178AD">
        <w:t xml:space="preserve">        '500':</w:t>
      </w:r>
    </w:p>
    <w:p w14:paraId="35C8B995" w14:textId="77777777" w:rsidR="002A4B6A" w:rsidRDefault="002A4B6A" w:rsidP="002A4B6A">
      <w:pPr>
        <w:pStyle w:val="PL"/>
      </w:pPr>
      <w:r w:rsidRPr="002178AD">
        <w:t xml:space="preserve">          $ref: 'TS29571_CommonData.yaml#/components/responses/500'</w:t>
      </w:r>
    </w:p>
    <w:p w14:paraId="70844F7C" w14:textId="77777777" w:rsidR="002A4B6A" w:rsidRPr="002178AD" w:rsidRDefault="002A4B6A" w:rsidP="002A4B6A">
      <w:pPr>
        <w:pStyle w:val="PL"/>
      </w:pPr>
      <w:r w:rsidRPr="002178AD">
        <w:t xml:space="preserve">        '50</w:t>
      </w:r>
      <w:r>
        <w:t>2</w:t>
      </w:r>
      <w:r w:rsidRPr="002178AD">
        <w:t>':</w:t>
      </w:r>
    </w:p>
    <w:p w14:paraId="1EEA3765" w14:textId="77777777" w:rsidR="002A4B6A" w:rsidRPr="002178AD" w:rsidRDefault="002A4B6A" w:rsidP="002A4B6A">
      <w:pPr>
        <w:pStyle w:val="PL"/>
      </w:pPr>
      <w:r w:rsidRPr="002178AD">
        <w:t xml:space="preserve">          $ref: 'TS29571_CommonData.yaml#/components/responses/50</w:t>
      </w:r>
      <w:r>
        <w:t>2</w:t>
      </w:r>
      <w:r w:rsidRPr="002178AD">
        <w:t>'</w:t>
      </w:r>
    </w:p>
    <w:p w14:paraId="1A5BCE2C" w14:textId="77777777" w:rsidR="002A4B6A" w:rsidRPr="002178AD" w:rsidRDefault="002A4B6A" w:rsidP="002A4B6A">
      <w:pPr>
        <w:pStyle w:val="PL"/>
      </w:pPr>
      <w:r w:rsidRPr="002178AD">
        <w:t xml:space="preserve">        '503':</w:t>
      </w:r>
    </w:p>
    <w:p w14:paraId="4F013577" w14:textId="77777777" w:rsidR="002A4B6A" w:rsidRPr="002178AD" w:rsidRDefault="002A4B6A" w:rsidP="002A4B6A">
      <w:pPr>
        <w:pStyle w:val="PL"/>
      </w:pPr>
      <w:r w:rsidRPr="002178AD">
        <w:t xml:space="preserve">          $ref: 'TS29571_CommonData.yaml#/components/responses/503'</w:t>
      </w:r>
    </w:p>
    <w:p w14:paraId="7C6CFB01" w14:textId="77777777" w:rsidR="002A4B6A" w:rsidRPr="002178AD" w:rsidRDefault="002A4B6A" w:rsidP="002A4B6A">
      <w:pPr>
        <w:pStyle w:val="PL"/>
      </w:pPr>
      <w:r w:rsidRPr="002178AD">
        <w:t xml:space="preserve">        default:</w:t>
      </w:r>
    </w:p>
    <w:p w14:paraId="7BE66153" w14:textId="77777777" w:rsidR="002A4B6A" w:rsidRPr="002178AD" w:rsidRDefault="002A4B6A" w:rsidP="002A4B6A">
      <w:pPr>
        <w:pStyle w:val="PL"/>
      </w:pPr>
      <w:r w:rsidRPr="002178AD">
        <w:t xml:space="preserve">          $ref: 'TS29571_CommonData.yaml#/components/responses/default'</w:t>
      </w:r>
    </w:p>
    <w:p w14:paraId="5030B90B" w14:textId="77777777" w:rsidR="002A4B6A" w:rsidRDefault="002A4B6A" w:rsidP="002A4B6A">
      <w:pPr>
        <w:pStyle w:val="PL"/>
      </w:pPr>
    </w:p>
    <w:p w14:paraId="7837B9A1" w14:textId="77777777" w:rsidR="002A4B6A" w:rsidRPr="002178AD" w:rsidRDefault="002A4B6A" w:rsidP="002A4B6A">
      <w:pPr>
        <w:pStyle w:val="PL"/>
      </w:pPr>
      <w:r w:rsidRPr="002178AD">
        <w:t xml:space="preserve">  /application-data/influenceData/subs-to-notify:</w:t>
      </w:r>
    </w:p>
    <w:p w14:paraId="0CD93F24" w14:textId="77777777" w:rsidR="002A4B6A" w:rsidRPr="002178AD" w:rsidRDefault="002A4B6A" w:rsidP="002A4B6A">
      <w:pPr>
        <w:pStyle w:val="PL"/>
      </w:pPr>
      <w:r w:rsidRPr="002178AD">
        <w:t xml:space="preserve">    post:</w:t>
      </w:r>
    </w:p>
    <w:p w14:paraId="0558000E" w14:textId="77777777" w:rsidR="002A4B6A" w:rsidRPr="002178AD" w:rsidRDefault="002A4B6A" w:rsidP="002A4B6A">
      <w:pPr>
        <w:pStyle w:val="PL"/>
      </w:pPr>
      <w:r w:rsidRPr="002178AD">
        <w:t xml:space="preserve">      summary: </w:t>
      </w:r>
      <w:r w:rsidRPr="002178AD">
        <w:rPr>
          <w:lang w:eastAsia="zh-CN"/>
        </w:rPr>
        <w:t>Create a new Individual Influence Data Subscription resource</w:t>
      </w:r>
    </w:p>
    <w:p w14:paraId="1C06C080" w14:textId="77777777" w:rsidR="002A4B6A" w:rsidRPr="002178AD" w:rsidRDefault="002A4B6A" w:rsidP="002A4B6A">
      <w:pPr>
        <w:pStyle w:val="PL"/>
      </w:pPr>
      <w:r w:rsidRPr="002178AD">
        <w:t xml:space="preserve">      operationId: CreateIndividualInfluenceDataSubscription</w:t>
      </w:r>
    </w:p>
    <w:p w14:paraId="4A13B6CE" w14:textId="77777777" w:rsidR="002A4B6A" w:rsidRPr="002178AD" w:rsidRDefault="002A4B6A" w:rsidP="002A4B6A">
      <w:pPr>
        <w:pStyle w:val="PL"/>
      </w:pPr>
      <w:r w:rsidRPr="002178AD">
        <w:t xml:space="preserve">      tags:</w:t>
      </w:r>
    </w:p>
    <w:p w14:paraId="7158E189" w14:textId="77777777" w:rsidR="002A4B6A" w:rsidRPr="002178AD" w:rsidRDefault="002A4B6A" w:rsidP="002A4B6A">
      <w:pPr>
        <w:pStyle w:val="PL"/>
      </w:pPr>
      <w:r w:rsidRPr="002178AD">
        <w:t xml:space="preserve">        - Influence Data Subscriptions (Collection)</w:t>
      </w:r>
    </w:p>
    <w:p w14:paraId="79D149C4" w14:textId="77777777" w:rsidR="002A4B6A" w:rsidRPr="002178AD" w:rsidRDefault="002A4B6A" w:rsidP="002A4B6A">
      <w:pPr>
        <w:pStyle w:val="PL"/>
      </w:pPr>
      <w:r w:rsidRPr="002178AD">
        <w:t xml:space="preserve">      security:</w:t>
      </w:r>
    </w:p>
    <w:p w14:paraId="6D07CDED" w14:textId="77777777" w:rsidR="002A4B6A" w:rsidRPr="002178AD" w:rsidRDefault="002A4B6A" w:rsidP="002A4B6A">
      <w:pPr>
        <w:pStyle w:val="PL"/>
      </w:pPr>
      <w:r w:rsidRPr="002178AD">
        <w:t xml:space="preserve">        - {}</w:t>
      </w:r>
    </w:p>
    <w:p w14:paraId="5F73E253" w14:textId="77777777" w:rsidR="002A4B6A" w:rsidRPr="002178AD" w:rsidRDefault="002A4B6A" w:rsidP="002A4B6A">
      <w:pPr>
        <w:pStyle w:val="PL"/>
      </w:pPr>
      <w:r w:rsidRPr="002178AD">
        <w:t xml:space="preserve">        - oAuth2ClientCredentials:</w:t>
      </w:r>
    </w:p>
    <w:p w14:paraId="7BBE7346" w14:textId="77777777" w:rsidR="002A4B6A" w:rsidRPr="002178AD" w:rsidRDefault="002A4B6A" w:rsidP="002A4B6A">
      <w:pPr>
        <w:pStyle w:val="PL"/>
      </w:pPr>
      <w:r w:rsidRPr="002178AD">
        <w:t xml:space="preserve">          - nudr-dr</w:t>
      </w:r>
    </w:p>
    <w:p w14:paraId="54593E90" w14:textId="77777777" w:rsidR="002A4B6A" w:rsidRPr="002178AD" w:rsidRDefault="002A4B6A" w:rsidP="002A4B6A">
      <w:pPr>
        <w:pStyle w:val="PL"/>
      </w:pPr>
      <w:r w:rsidRPr="002178AD">
        <w:t xml:space="preserve">        - oAuth2ClientCredentials:</w:t>
      </w:r>
    </w:p>
    <w:p w14:paraId="7EC1F725" w14:textId="77777777" w:rsidR="002A4B6A" w:rsidRPr="002178AD" w:rsidRDefault="002A4B6A" w:rsidP="002A4B6A">
      <w:pPr>
        <w:pStyle w:val="PL"/>
      </w:pPr>
      <w:r w:rsidRPr="002178AD">
        <w:t xml:space="preserve">          - nudr-dr</w:t>
      </w:r>
    </w:p>
    <w:p w14:paraId="723348AA" w14:textId="77777777" w:rsidR="002A4B6A" w:rsidRPr="002178AD" w:rsidRDefault="002A4B6A" w:rsidP="002A4B6A">
      <w:pPr>
        <w:pStyle w:val="PL"/>
      </w:pPr>
      <w:r w:rsidRPr="002178AD">
        <w:t xml:space="preserve">          - nudr-dr:application-data</w:t>
      </w:r>
    </w:p>
    <w:p w14:paraId="34779646" w14:textId="77777777" w:rsidR="002A4B6A" w:rsidRDefault="002A4B6A" w:rsidP="002A4B6A">
      <w:pPr>
        <w:pStyle w:val="PL"/>
      </w:pPr>
      <w:r>
        <w:t xml:space="preserve">        - oAuth2ClientCredentials:</w:t>
      </w:r>
    </w:p>
    <w:p w14:paraId="6ACCC049" w14:textId="77777777" w:rsidR="002A4B6A" w:rsidRDefault="002A4B6A" w:rsidP="002A4B6A">
      <w:pPr>
        <w:pStyle w:val="PL"/>
      </w:pPr>
      <w:r>
        <w:t xml:space="preserve">          - nudr-dr</w:t>
      </w:r>
    </w:p>
    <w:p w14:paraId="4BF9ADF3" w14:textId="77777777" w:rsidR="002A4B6A" w:rsidRDefault="002A4B6A" w:rsidP="002A4B6A">
      <w:pPr>
        <w:pStyle w:val="PL"/>
      </w:pPr>
      <w:r>
        <w:t xml:space="preserve">          - nudr-dr:application-data</w:t>
      </w:r>
    </w:p>
    <w:p w14:paraId="44931FD0" w14:textId="77777777" w:rsidR="002A4B6A" w:rsidRDefault="002A4B6A" w:rsidP="002A4B6A">
      <w:pPr>
        <w:pStyle w:val="PL"/>
      </w:pPr>
      <w:r>
        <w:t xml:space="preserve">          - nudr-dr:application-data:influence-data:subscriptions:create</w:t>
      </w:r>
    </w:p>
    <w:p w14:paraId="5B3854EA" w14:textId="77777777" w:rsidR="002A4B6A" w:rsidRPr="002178AD" w:rsidRDefault="002A4B6A" w:rsidP="002A4B6A">
      <w:pPr>
        <w:pStyle w:val="PL"/>
      </w:pPr>
      <w:r w:rsidRPr="002178AD">
        <w:t xml:space="preserve">      requestBody:</w:t>
      </w:r>
    </w:p>
    <w:p w14:paraId="1B1E737F" w14:textId="77777777" w:rsidR="002A4B6A" w:rsidRPr="002178AD" w:rsidRDefault="002A4B6A" w:rsidP="002A4B6A">
      <w:pPr>
        <w:pStyle w:val="PL"/>
      </w:pPr>
      <w:r w:rsidRPr="002178AD">
        <w:t xml:space="preserve">        required: true</w:t>
      </w:r>
    </w:p>
    <w:p w14:paraId="7A41847C" w14:textId="77777777" w:rsidR="002A4B6A" w:rsidRPr="002178AD" w:rsidRDefault="002A4B6A" w:rsidP="002A4B6A">
      <w:pPr>
        <w:pStyle w:val="PL"/>
      </w:pPr>
      <w:r w:rsidRPr="002178AD">
        <w:t xml:space="preserve">        content:</w:t>
      </w:r>
    </w:p>
    <w:p w14:paraId="3E846F79" w14:textId="77777777" w:rsidR="002A4B6A" w:rsidRPr="002178AD" w:rsidRDefault="002A4B6A" w:rsidP="002A4B6A">
      <w:pPr>
        <w:pStyle w:val="PL"/>
      </w:pPr>
      <w:r w:rsidRPr="002178AD">
        <w:t xml:space="preserve">          application/json:</w:t>
      </w:r>
    </w:p>
    <w:p w14:paraId="79B55A7B" w14:textId="77777777" w:rsidR="002A4B6A" w:rsidRPr="002178AD" w:rsidRDefault="002A4B6A" w:rsidP="002A4B6A">
      <w:pPr>
        <w:pStyle w:val="PL"/>
      </w:pPr>
      <w:r w:rsidRPr="002178AD">
        <w:t xml:space="preserve">            schema:</w:t>
      </w:r>
    </w:p>
    <w:p w14:paraId="3D5D259B" w14:textId="77777777" w:rsidR="002A4B6A" w:rsidRPr="002178AD" w:rsidRDefault="002A4B6A" w:rsidP="002A4B6A">
      <w:pPr>
        <w:pStyle w:val="PL"/>
      </w:pPr>
      <w:r w:rsidRPr="002178AD">
        <w:t xml:space="preserve">              $ref: '#/components/schemas/TrafficInfluSub'</w:t>
      </w:r>
    </w:p>
    <w:p w14:paraId="39788E24" w14:textId="77777777" w:rsidR="002A4B6A" w:rsidRPr="002178AD" w:rsidRDefault="002A4B6A" w:rsidP="002A4B6A">
      <w:pPr>
        <w:pStyle w:val="PL"/>
      </w:pPr>
      <w:r w:rsidRPr="002178AD">
        <w:t xml:space="preserve">      responses:</w:t>
      </w:r>
    </w:p>
    <w:p w14:paraId="60F1C4F5" w14:textId="77777777" w:rsidR="002A4B6A" w:rsidRPr="002178AD" w:rsidRDefault="002A4B6A" w:rsidP="002A4B6A">
      <w:pPr>
        <w:pStyle w:val="PL"/>
      </w:pPr>
      <w:r w:rsidRPr="002178AD">
        <w:t xml:space="preserve">        '201':</w:t>
      </w:r>
    </w:p>
    <w:p w14:paraId="361DC897" w14:textId="77777777" w:rsidR="002A4B6A" w:rsidRPr="002178AD" w:rsidRDefault="002A4B6A" w:rsidP="002A4B6A">
      <w:pPr>
        <w:pStyle w:val="PL"/>
      </w:pPr>
      <w:r w:rsidRPr="002178AD">
        <w:t xml:space="preserve">          description: The subscription was created successfully.</w:t>
      </w:r>
    </w:p>
    <w:p w14:paraId="2FA51DAD" w14:textId="77777777" w:rsidR="002A4B6A" w:rsidRPr="002178AD" w:rsidRDefault="002A4B6A" w:rsidP="002A4B6A">
      <w:pPr>
        <w:pStyle w:val="PL"/>
      </w:pPr>
      <w:r w:rsidRPr="002178AD">
        <w:t xml:space="preserve">          content:</w:t>
      </w:r>
    </w:p>
    <w:p w14:paraId="6C704100" w14:textId="77777777" w:rsidR="002A4B6A" w:rsidRPr="002178AD" w:rsidRDefault="002A4B6A" w:rsidP="002A4B6A">
      <w:pPr>
        <w:pStyle w:val="PL"/>
      </w:pPr>
      <w:r w:rsidRPr="002178AD">
        <w:t xml:space="preserve">            application/json:</w:t>
      </w:r>
    </w:p>
    <w:p w14:paraId="297A7DF5" w14:textId="77777777" w:rsidR="002A4B6A" w:rsidRPr="002178AD" w:rsidRDefault="002A4B6A" w:rsidP="002A4B6A">
      <w:pPr>
        <w:pStyle w:val="PL"/>
      </w:pPr>
      <w:r w:rsidRPr="002178AD">
        <w:t xml:space="preserve">              schema:</w:t>
      </w:r>
    </w:p>
    <w:p w14:paraId="5B3EFBA4" w14:textId="77777777" w:rsidR="002A4B6A" w:rsidRPr="002178AD" w:rsidRDefault="002A4B6A" w:rsidP="002A4B6A">
      <w:pPr>
        <w:pStyle w:val="PL"/>
      </w:pPr>
      <w:r w:rsidRPr="002178AD">
        <w:t xml:space="preserve">                $ref: '#/components/schemas/TrafficInfluSub'</w:t>
      </w:r>
    </w:p>
    <w:p w14:paraId="1A48A20A" w14:textId="77777777" w:rsidR="002A4B6A" w:rsidRPr="002178AD" w:rsidRDefault="002A4B6A" w:rsidP="002A4B6A">
      <w:pPr>
        <w:pStyle w:val="PL"/>
      </w:pPr>
      <w:r w:rsidRPr="002178AD">
        <w:t xml:space="preserve">          headers:</w:t>
      </w:r>
    </w:p>
    <w:p w14:paraId="6F7D1CD7" w14:textId="77777777" w:rsidR="002A4B6A" w:rsidRPr="002178AD" w:rsidRDefault="002A4B6A" w:rsidP="002A4B6A">
      <w:pPr>
        <w:pStyle w:val="PL"/>
      </w:pPr>
      <w:r w:rsidRPr="002178AD">
        <w:t xml:space="preserve">            Location:</w:t>
      </w:r>
    </w:p>
    <w:p w14:paraId="2DC861B0" w14:textId="77777777" w:rsidR="002A4B6A" w:rsidRPr="002178AD" w:rsidRDefault="002A4B6A" w:rsidP="002A4B6A">
      <w:pPr>
        <w:pStyle w:val="PL"/>
      </w:pPr>
      <w:r w:rsidRPr="002178AD">
        <w:t xml:space="preserve">              description: 'Contains the URI of the newly created resource'</w:t>
      </w:r>
    </w:p>
    <w:p w14:paraId="7B5860E5" w14:textId="77777777" w:rsidR="002A4B6A" w:rsidRPr="002178AD" w:rsidRDefault="002A4B6A" w:rsidP="002A4B6A">
      <w:pPr>
        <w:pStyle w:val="PL"/>
      </w:pPr>
      <w:r w:rsidRPr="002178AD">
        <w:t xml:space="preserve">              required: true</w:t>
      </w:r>
    </w:p>
    <w:p w14:paraId="088A27BB" w14:textId="77777777" w:rsidR="002A4B6A" w:rsidRPr="002178AD" w:rsidRDefault="002A4B6A" w:rsidP="002A4B6A">
      <w:pPr>
        <w:pStyle w:val="PL"/>
      </w:pPr>
      <w:r w:rsidRPr="002178AD">
        <w:t xml:space="preserve">              schema:</w:t>
      </w:r>
    </w:p>
    <w:p w14:paraId="3722F232" w14:textId="77777777" w:rsidR="002A4B6A" w:rsidRPr="002178AD" w:rsidRDefault="002A4B6A" w:rsidP="002A4B6A">
      <w:pPr>
        <w:pStyle w:val="PL"/>
      </w:pPr>
      <w:r w:rsidRPr="002178AD">
        <w:t xml:space="preserve">                type: string</w:t>
      </w:r>
    </w:p>
    <w:p w14:paraId="52B24A05" w14:textId="77777777" w:rsidR="002A4B6A" w:rsidRPr="002178AD" w:rsidRDefault="002A4B6A" w:rsidP="002A4B6A">
      <w:pPr>
        <w:pStyle w:val="PL"/>
      </w:pPr>
      <w:r w:rsidRPr="002178AD">
        <w:t xml:space="preserve">        '400':</w:t>
      </w:r>
    </w:p>
    <w:p w14:paraId="1CCE8433" w14:textId="77777777" w:rsidR="002A4B6A" w:rsidRPr="002178AD" w:rsidRDefault="002A4B6A" w:rsidP="002A4B6A">
      <w:pPr>
        <w:pStyle w:val="PL"/>
      </w:pPr>
      <w:r w:rsidRPr="002178AD">
        <w:t xml:space="preserve">          $ref: 'TS29571_CommonData.yaml#/components/responses/400'</w:t>
      </w:r>
    </w:p>
    <w:p w14:paraId="39B25EF6" w14:textId="77777777" w:rsidR="002A4B6A" w:rsidRPr="002178AD" w:rsidRDefault="002A4B6A" w:rsidP="002A4B6A">
      <w:pPr>
        <w:pStyle w:val="PL"/>
      </w:pPr>
      <w:r w:rsidRPr="002178AD">
        <w:t xml:space="preserve">        '401':</w:t>
      </w:r>
    </w:p>
    <w:p w14:paraId="0AF1D352" w14:textId="77777777" w:rsidR="002A4B6A" w:rsidRPr="002178AD" w:rsidRDefault="002A4B6A" w:rsidP="002A4B6A">
      <w:pPr>
        <w:pStyle w:val="PL"/>
      </w:pPr>
      <w:r w:rsidRPr="002178AD">
        <w:t xml:space="preserve">          $ref: 'TS29571_CommonData.yaml#/components/responses/401'</w:t>
      </w:r>
    </w:p>
    <w:p w14:paraId="7A449CFE" w14:textId="77777777" w:rsidR="002A4B6A" w:rsidRPr="002178AD" w:rsidRDefault="002A4B6A" w:rsidP="002A4B6A">
      <w:pPr>
        <w:pStyle w:val="PL"/>
      </w:pPr>
      <w:r w:rsidRPr="002178AD">
        <w:t xml:space="preserve">        '403':</w:t>
      </w:r>
    </w:p>
    <w:p w14:paraId="3547C2EC" w14:textId="77777777" w:rsidR="002A4B6A" w:rsidRPr="002178AD" w:rsidRDefault="002A4B6A" w:rsidP="002A4B6A">
      <w:pPr>
        <w:pStyle w:val="PL"/>
      </w:pPr>
      <w:r w:rsidRPr="002178AD">
        <w:t xml:space="preserve">          $ref: 'TS29571_CommonData.yaml#/components/responses/403'</w:t>
      </w:r>
    </w:p>
    <w:p w14:paraId="1D0D9AF3" w14:textId="77777777" w:rsidR="002A4B6A" w:rsidRPr="002178AD" w:rsidRDefault="002A4B6A" w:rsidP="002A4B6A">
      <w:pPr>
        <w:pStyle w:val="PL"/>
      </w:pPr>
      <w:r w:rsidRPr="002178AD">
        <w:lastRenderedPageBreak/>
        <w:t xml:space="preserve">        '404':</w:t>
      </w:r>
    </w:p>
    <w:p w14:paraId="2DFE0D22" w14:textId="77777777" w:rsidR="002A4B6A" w:rsidRPr="002178AD" w:rsidRDefault="002A4B6A" w:rsidP="002A4B6A">
      <w:pPr>
        <w:pStyle w:val="PL"/>
      </w:pPr>
      <w:r w:rsidRPr="002178AD">
        <w:t xml:space="preserve">          $ref: 'TS29571_CommonData.yaml#/components/responses/404'</w:t>
      </w:r>
    </w:p>
    <w:p w14:paraId="064A9551" w14:textId="77777777" w:rsidR="002A4B6A" w:rsidRPr="002178AD" w:rsidRDefault="002A4B6A" w:rsidP="002A4B6A">
      <w:pPr>
        <w:pStyle w:val="PL"/>
      </w:pPr>
      <w:r w:rsidRPr="002178AD">
        <w:t xml:space="preserve">        '411':</w:t>
      </w:r>
    </w:p>
    <w:p w14:paraId="764EEE3C" w14:textId="77777777" w:rsidR="002A4B6A" w:rsidRPr="002178AD" w:rsidRDefault="002A4B6A" w:rsidP="002A4B6A">
      <w:pPr>
        <w:pStyle w:val="PL"/>
      </w:pPr>
      <w:r w:rsidRPr="002178AD">
        <w:t xml:space="preserve">          $ref: 'TS29571_CommonData.yaml#/components/responses/411'</w:t>
      </w:r>
    </w:p>
    <w:p w14:paraId="4D165B46" w14:textId="77777777" w:rsidR="002A4B6A" w:rsidRPr="002178AD" w:rsidRDefault="002A4B6A" w:rsidP="002A4B6A">
      <w:pPr>
        <w:pStyle w:val="PL"/>
      </w:pPr>
      <w:r w:rsidRPr="002178AD">
        <w:t xml:space="preserve">        '413':</w:t>
      </w:r>
    </w:p>
    <w:p w14:paraId="6DB8606C" w14:textId="77777777" w:rsidR="002A4B6A" w:rsidRPr="002178AD" w:rsidRDefault="002A4B6A" w:rsidP="002A4B6A">
      <w:pPr>
        <w:pStyle w:val="PL"/>
      </w:pPr>
      <w:r w:rsidRPr="002178AD">
        <w:t xml:space="preserve">          $ref: 'TS29571_CommonData.yaml#/components/responses/413'</w:t>
      </w:r>
    </w:p>
    <w:p w14:paraId="555800D3" w14:textId="77777777" w:rsidR="002A4B6A" w:rsidRPr="002178AD" w:rsidRDefault="002A4B6A" w:rsidP="002A4B6A">
      <w:pPr>
        <w:pStyle w:val="PL"/>
      </w:pPr>
      <w:r w:rsidRPr="002178AD">
        <w:t xml:space="preserve">        '415':</w:t>
      </w:r>
    </w:p>
    <w:p w14:paraId="2C248694" w14:textId="77777777" w:rsidR="002A4B6A" w:rsidRPr="002178AD" w:rsidRDefault="002A4B6A" w:rsidP="002A4B6A">
      <w:pPr>
        <w:pStyle w:val="PL"/>
      </w:pPr>
      <w:r w:rsidRPr="002178AD">
        <w:t xml:space="preserve">          $ref: 'TS29571_CommonData.yaml#/components/responses/415'</w:t>
      </w:r>
    </w:p>
    <w:p w14:paraId="104BB323" w14:textId="77777777" w:rsidR="002A4B6A" w:rsidRPr="002178AD" w:rsidRDefault="002A4B6A" w:rsidP="002A4B6A">
      <w:pPr>
        <w:pStyle w:val="PL"/>
      </w:pPr>
      <w:r w:rsidRPr="002178AD">
        <w:t xml:space="preserve">        '429':</w:t>
      </w:r>
    </w:p>
    <w:p w14:paraId="4323F140" w14:textId="77777777" w:rsidR="002A4B6A" w:rsidRPr="002178AD" w:rsidRDefault="002A4B6A" w:rsidP="002A4B6A">
      <w:pPr>
        <w:pStyle w:val="PL"/>
      </w:pPr>
      <w:r w:rsidRPr="002178AD">
        <w:t xml:space="preserve">          $ref: 'TS29571_CommonData.yaml#/components/responses/429'</w:t>
      </w:r>
    </w:p>
    <w:p w14:paraId="54EAEC2E" w14:textId="77777777" w:rsidR="002A4B6A" w:rsidRPr="002178AD" w:rsidRDefault="002A4B6A" w:rsidP="002A4B6A">
      <w:pPr>
        <w:pStyle w:val="PL"/>
      </w:pPr>
      <w:r w:rsidRPr="002178AD">
        <w:t xml:space="preserve">        '500':</w:t>
      </w:r>
    </w:p>
    <w:p w14:paraId="537388EF" w14:textId="77777777" w:rsidR="002A4B6A" w:rsidRDefault="002A4B6A" w:rsidP="002A4B6A">
      <w:pPr>
        <w:pStyle w:val="PL"/>
      </w:pPr>
      <w:r w:rsidRPr="002178AD">
        <w:t xml:space="preserve">          $ref: 'TS29571_CommonData.yaml#/components/responses/500'</w:t>
      </w:r>
    </w:p>
    <w:p w14:paraId="12592C11" w14:textId="77777777" w:rsidR="002A4B6A" w:rsidRPr="002178AD" w:rsidRDefault="002A4B6A" w:rsidP="002A4B6A">
      <w:pPr>
        <w:pStyle w:val="PL"/>
      </w:pPr>
      <w:r w:rsidRPr="002178AD">
        <w:t xml:space="preserve">        '50</w:t>
      </w:r>
      <w:r>
        <w:t>2</w:t>
      </w:r>
      <w:r w:rsidRPr="002178AD">
        <w:t>':</w:t>
      </w:r>
    </w:p>
    <w:p w14:paraId="01FC4998" w14:textId="77777777" w:rsidR="002A4B6A" w:rsidRPr="002178AD" w:rsidRDefault="002A4B6A" w:rsidP="002A4B6A">
      <w:pPr>
        <w:pStyle w:val="PL"/>
      </w:pPr>
      <w:r w:rsidRPr="002178AD">
        <w:t xml:space="preserve">          $ref: 'TS29571_CommonData.yaml#/components/responses/50</w:t>
      </w:r>
      <w:r>
        <w:t>2</w:t>
      </w:r>
      <w:r w:rsidRPr="002178AD">
        <w:t>'</w:t>
      </w:r>
    </w:p>
    <w:p w14:paraId="469FEF49" w14:textId="77777777" w:rsidR="002A4B6A" w:rsidRPr="002178AD" w:rsidRDefault="002A4B6A" w:rsidP="002A4B6A">
      <w:pPr>
        <w:pStyle w:val="PL"/>
      </w:pPr>
      <w:r w:rsidRPr="002178AD">
        <w:t xml:space="preserve">        '503':</w:t>
      </w:r>
    </w:p>
    <w:p w14:paraId="00AB9DAA" w14:textId="77777777" w:rsidR="002A4B6A" w:rsidRPr="002178AD" w:rsidRDefault="002A4B6A" w:rsidP="002A4B6A">
      <w:pPr>
        <w:pStyle w:val="PL"/>
      </w:pPr>
      <w:r w:rsidRPr="002178AD">
        <w:t xml:space="preserve">          $ref: 'TS29571_CommonData.yaml#/components/responses/503'</w:t>
      </w:r>
    </w:p>
    <w:p w14:paraId="52CC3A94" w14:textId="77777777" w:rsidR="002A4B6A" w:rsidRPr="002178AD" w:rsidRDefault="002A4B6A" w:rsidP="002A4B6A">
      <w:pPr>
        <w:pStyle w:val="PL"/>
      </w:pPr>
      <w:r w:rsidRPr="002178AD">
        <w:t xml:space="preserve">        default:</w:t>
      </w:r>
    </w:p>
    <w:p w14:paraId="7FF025F7" w14:textId="77777777" w:rsidR="002A4B6A" w:rsidRPr="002178AD" w:rsidRDefault="002A4B6A" w:rsidP="002A4B6A">
      <w:pPr>
        <w:pStyle w:val="PL"/>
      </w:pPr>
      <w:r w:rsidRPr="002178AD">
        <w:t xml:space="preserve">          $ref: 'TS29571_CommonData.yaml#/components/responses/default'</w:t>
      </w:r>
    </w:p>
    <w:p w14:paraId="3AED771B" w14:textId="77777777" w:rsidR="002A4B6A" w:rsidRPr="002178AD" w:rsidRDefault="002A4B6A" w:rsidP="002A4B6A">
      <w:pPr>
        <w:pStyle w:val="PL"/>
      </w:pPr>
      <w:r w:rsidRPr="002178AD">
        <w:t xml:space="preserve">      callbacks:</w:t>
      </w:r>
    </w:p>
    <w:p w14:paraId="42FF22BF" w14:textId="77777777" w:rsidR="002A4B6A" w:rsidRPr="002178AD" w:rsidRDefault="002A4B6A" w:rsidP="002A4B6A">
      <w:pPr>
        <w:pStyle w:val="PL"/>
      </w:pPr>
      <w:r w:rsidRPr="002178AD">
        <w:t xml:space="preserve">        trafficInfluenceDataChangeNotification:</w:t>
      </w:r>
    </w:p>
    <w:p w14:paraId="50E4CE5B" w14:textId="77777777" w:rsidR="002A4B6A" w:rsidRPr="002178AD" w:rsidRDefault="002A4B6A" w:rsidP="002A4B6A">
      <w:pPr>
        <w:pStyle w:val="PL"/>
      </w:pPr>
      <w:r w:rsidRPr="002178AD">
        <w:t xml:space="preserve">          '{$request.body#/notificationUri}':</w:t>
      </w:r>
    </w:p>
    <w:p w14:paraId="74CD5225" w14:textId="77777777" w:rsidR="002A4B6A" w:rsidRPr="002178AD" w:rsidRDefault="002A4B6A" w:rsidP="002A4B6A">
      <w:pPr>
        <w:pStyle w:val="PL"/>
      </w:pPr>
      <w:r w:rsidRPr="002178AD">
        <w:t xml:space="preserve">            post:</w:t>
      </w:r>
    </w:p>
    <w:p w14:paraId="03D55486" w14:textId="77777777" w:rsidR="002A4B6A" w:rsidRPr="002178AD" w:rsidRDefault="002A4B6A" w:rsidP="002A4B6A">
      <w:pPr>
        <w:pStyle w:val="PL"/>
      </w:pPr>
      <w:r w:rsidRPr="002178AD">
        <w:t xml:space="preserve">              requestBody:</w:t>
      </w:r>
    </w:p>
    <w:p w14:paraId="2A184E8E" w14:textId="77777777" w:rsidR="002A4B6A" w:rsidRPr="002178AD" w:rsidRDefault="002A4B6A" w:rsidP="002A4B6A">
      <w:pPr>
        <w:pStyle w:val="PL"/>
      </w:pPr>
      <w:r w:rsidRPr="002178AD">
        <w:t xml:space="preserve">                required: true</w:t>
      </w:r>
    </w:p>
    <w:p w14:paraId="018A6812" w14:textId="77777777" w:rsidR="002A4B6A" w:rsidRPr="002178AD" w:rsidRDefault="002A4B6A" w:rsidP="002A4B6A">
      <w:pPr>
        <w:pStyle w:val="PL"/>
      </w:pPr>
      <w:r w:rsidRPr="002178AD">
        <w:t xml:space="preserve">                content:</w:t>
      </w:r>
    </w:p>
    <w:p w14:paraId="35C71CC8" w14:textId="77777777" w:rsidR="002A4B6A" w:rsidRPr="002178AD" w:rsidRDefault="002A4B6A" w:rsidP="002A4B6A">
      <w:pPr>
        <w:pStyle w:val="PL"/>
      </w:pPr>
      <w:r w:rsidRPr="002178AD">
        <w:t xml:space="preserve">                  application/json:</w:t>
      </w:r>
    </w:p>
    <w:p w14:paraId="32A7FEDF" w14:textId="77777777" w:rsidR="002A4B6A" w:rsidRPr="002178AD" w:rsidRDefault="002A4B6A" w:rsidP="002A4B6A">
      <w:pPr>
        <w:pStyle w:val="PL"/>
      </w:pPr>
      <w:r w:rsidRPr="002178AD">
        <w:t xml:space="preserve">                    schema:</w:t>
      </w:r>
    </w:p>
    <w:p w14:paraId="71E98AA0" w14:textId="77777777" w:rsidR="002A4B6A" w:rsidRPr="002178AD" w:rsidRDefault="002A4B6A" w:rsidP="002A4B6A">
      <w:pPr>
        <w:pStyle w:val="PL"/>
      </w:pPr>
      <w:r w:rsidRPr="002178AD">
        <w:t xml:space="preserve">                      type: array</w:t>
      </w:r>
    </w:p>
    <w:p w14:paraId="2777FF42" w14:textId="77777777" w:rsidR="002A4B6A" w:rsidRPr="002178AD" w:rsidRDefault="002A4B6A" w:rsidP="002A4B6A">
      <w:pPr>
        <w:pStyle w:val="PL"/>
      </w:pPr>
      <w:r w:rsidRPr="002178AD">
        <w:t xml:space="preserve">                      items: </w:t>
      </w:r>
    </w:p>
    <w:p w14:paraId="41884671" w14:textId="77777777" w:rsidR="002A4B6A" w:rsidRPr="002178AD" w:rsidRDefault="002A4B6A" w:rsidP="002A4B6A">
      <w:pPr>
        <w:pStyle w:val="PL"/>
      </w:pPr>
      <w:r w:rsidRPr="002178AD">
        <w:t xml:space="preserve">                        oneOf:</w:t>
      </w:r>
    </w:p>
    <w:p w14:paraId="2403311F" w14:textId="77777777" w:rsidR="002A4B6A" w:rsidRPr="002178AD" w:rsidRDefault="002A4B6A" w:rsidP="002A4B6A">
      <w:pPr>
        <w:pStyle w:val="PL"/>
      </w:pPr>
      <w:r w:rsidRPr="002178AD">
        <w:t xml:space="preserve">                          - $ref: '#/components/schemas/TrafficInfluData'</w:t>
      </w:r>
    </w:p>
    <w:p w14:paraId="29804476" w14:textId="77777777" w:rsidR="002A4B6A" w:rsidRPr="002178AD" w:rsidRDefault="002A4B6A" w:rsidP="002A4B6A">
      <w:pPr>
        <w:pStyle w:val="PL"/>
      </w:pPr>
      <w:r w:rsidRPr="002178AD">
        <w:t xml:space="preserve">                          - $ref: '#/components/schemas/TrafficInfluDataNotif'</w:t>
      </w:r>
    </w:p>
    <w:p w14:paraId="38CF204F" w14:textId="77777777" w:rsidR="002A4B6A" w:rsidRPr="002178AD" w:rsidRDefault="002A4B6A" w:rsidP="002A4B6A">
      <w:pPr>
        <w:pStyle w:val="PL"/>
      </w:pPr>
      <w:r w:rsidRPr="002178AD">
        <w:t xml:space="preserve">                      minItems: 1</w:t>
      </w:r>
    </w:p>
    <w:p w14:paraId="7D174E70" w14:textId="77777777" w:rsidR="002A4B6A" w:rsidRPr="002178AD" w:rsidRDefault="002A4B6A" w:rsidP="002A4B6A">
      <w:pPr>
        <w:pStyle w:val="PL"/>
      </w:pPr>
      <w:r w:rsidRPr="002178AD">
        <w:t xml:space="preserve">              responses:</w:t>
      </w:r>
    </w:p>
    <w:p w14:paraId="0229136E" w14:textId="77777777" w:rsidR="002A4B6A" w:rsidRPr="002178AD" w:rsidRDefault="002A4B6A" w:rsidP="002A4B6A">
      <w:pPr>
        <w:pStyle w:val="PL"/>
      </w:pPr>
      <w:r w:rsidRPr="002178AD">
        <w:t xml:space="preserve">                '204':</w:t>
      </w:r>
    </w:p>
    <w:p w14:paraId="7CDB166F" w14:textId="77777777" w:rsidR="002A4B6A" w:rsidRPr="002178AD" w:rsidRDefault="002A4B6A" w:rsidP="002A4B6A">
      <w:pPr>
        <w:pStyle w:val="PL"/>
      </w:pPr>
      <w:r w:rsidRPr="002178AD">
        <w:t xml:space="preserve">                  description: No Content, Notification was successful</w:t>
      </w:r>
    </w:p>
    <w:p w14:paraId="7BF8985C" w14:textId="77777777" w:rsidR="002A4B6A" w:rsidRPr="002178AD" w:rsidRDefault="002A4B6A" w:rsidP="002A4B6A">
      <w:pPr>
        <w:pStyle w:val="PL"/>
      </w:pPr>
      <w:r w:rsidRPr="002178AD">
        <w:t xml:space="preserve">                '400':</w:t>
      </w:r>
    </w:p>
    <w:p w14:paraId="0AF9F1E5" w14:textId="77777777" w:rsidR="002A4B6A" w:rsidRPr="002178AD" w:rsidRDefault="002A4B6A" w:rsidP="002A4B6A">
      <w:pPr>
        <w:pStyle w:val="PL"/>
      </w:pPr>
      <w:r w:rsidRPr="002178AD">
        <w:t xml:space="preserve">                  $ref: 'TS29571_CommonData.yaml#/components/responses/400'</w:t>
      </w:r>
    </w:p>
    <w:p w14:paraId="31C18408" w14:textId="77777777" w:rsidR="002A4B6A" w:rsidRPr="002178AD" w:rsidRDefault="002A4B6A" w:rsidP="002A4B6A">
      <w:pPr>
        <w:pStyle w:val="PL"/>
      </w:pPr>
      <w:r w:rsidRPr="002178AD">
        <w:t xml:space="preserve">                '403':</w:t>
      </w:r>
    </w:p>
    <w:p w14:paraId="67F2F654" w14:textId="77777777" w:rsidR="002A4B6A" w:rsidRPr="002178AD" w:rsidRDefault="002A4B6A" w:rsidP="002A4B6A">
      <w:pPr>
        <w:pStyle w:val="PL"/>
      </w:pPr>
      <w:r w:rsidRPr="002178AD">
        <w:t xml:space="preserve">                  $ref: 'TS29571_CommonData.yaml#/components/responses/403'</w:t>
      </w:r>
    </w:p>
    <w:p w14:paraId="6EE0E308" w14:textId="77777777" w:rsidR="002A4B6A" w:rsidRPr="002178AD" w:rsidRDefault="002A4B6A" w:rsidP="002A4B6A">
      <w:pPr>
        <w:pStyle w:val="PL"/>
      </w:pPr>
      <w:r w:rsidRPr="002178AD">
        <w:t xml:space="preserve">                '404':</w:t>
      </w:r>
    </w:p>
    <w:p w14:paraId="4472A709" w14:textId="77777777" w:rsidR="002A4B6A" w:rsidRPr="002178AD" w:rsidRDefault="002A4B6A" w:rsidP="002A4B6A">
      <w:pPr>
        <w:pStyle w:val="PL"/>
      </w:pPr>
      <w:r w:rsidRPr="002178AD">
        <w:t xml:space="preserve">                  $ref: 'TS29571_CommonData.yaml#/components/responses/404'</w:t>
      </w:r>
    </w:p>
    <w:p w14:paraId="7D7EEB4B" w14:textId="77777777" w:rsidR="002A4B6A" w:rsidRPr="002178AD" w:rsidRDefault="002A4B6A" w:rsidP="002A4B6A">
      <w:pPr>
        <w:pStyle w:val="PL"/>
      </w:pPr>
      <w:r w:rsidRPr="002178AD">
        <w:t xml:space="preserve">                '411':</w:t>
      </w:r>
    </w:p>
    <w:p w14:paraId="09159316" w14:textId="77777777" w:rsidR="002A4B6A" w:rsidRPr="002178AD" w:rsidRDefault="002A4B6A" w:rsidP="002A4B6A">
      <w:pPr>
        <w:pStyle w:val="PL"/>
      </w:pPr>
      <w:r w:rsidRPr="002178AD">
        <w:t xml:space="preserve">                  $ref: 'TS29571_CommonData.yaml#/components/responses/411'</w:t>
      </w:r>
    </w:p>
    <w:p w14:paraId="1BB869C4" w14:textId="77777777" w:rsidR="002A4B6A" w:rsidRPr="002178AD" w:rsidRDefault="002A4B6A" w:rsidP="002A4B6A">
      <w:pPr>
        <w:pStyle w:val="PL"/>
      </w:pPr>
      <w:r w:rsidRPr="002178AD">
        <w:t xml:space="preserve">                '413':</w:t>
      </w:r>
    </w:p>
    <w:p w14:paraId="0CBE5594" w14:textId="77777777" w:rsidR="002A4B6A" w:rsidRPr="002178AD" w:rsidRDefault="002A4B6A" w:rsidP="002A4B6A">
      <w:pPr>
        <w:pStyle w:val="PL"/>
      </w:pPr>
      <w:r w:rsidRPr="002178AD">
        <w:t xml:space="preserve">                  $ref: 'TS29571_CommonData.yaml#/components/responses/413'</w:t>
      </w:r>
    </w:p>
    <w:p w14:paraId="7CE5CC47" w14:textId="77777777" w:rsidR="002A4B6A" w:rsidRPr="002178AD" w:rsidRDefault="002A4B6A" w:rsidP="002A4B6A">
      <w:pPr>
        <w:pStyle w:val="PL"/>
      </w:pPr>
      <w:r w:rsidRPr="002178AD">
        <w:t xml:space="preserve">                '415':</w:t>
      </w:r>
    </w:p>
    <w:p w14:paraId="16DAC4DE" w14:textId="77777777" w:rsidR="002A4B6A" w:rsidRPr="002178AD" w:rsidRDefault="002A4B6A" w:rsidP="002A4B6A">
      <w:pPr>
        <w:pStyle w:val="PL"/>
      </w:pPr>
      <w:r w:rsidRPr="002178AD">
        <w:t xml:space="preserve">                  $ref: 'TS29571_CommonData.yaml#/components/responses/415'</w:t>
      </w:r>
    </w:p>
    <w:p w14:paraId="61BF42E7" w14:textId="77777777" w:rsidR="002A4B6A" w:rsidRPr="002178AD" w:rsidRDefault="002A4B6A" w:rsidP="002A4B6A">
      <w:pPr>
        <w:pStyle w:val="PL"/>
      </w:pPr>
      <w:r w:rsidRPr="002178AD">
        <w:t xml:space="preserve">                '429':</w:t>
      </w:r>
    </w:p>
    <w:p w14:paraId="017671FC" w14:textId="77777777" w:rsidR="002A4B6A" w:rsidRPr="002178AD" w:rsidRDefault="002A4B6A" w:rsidP="002A4B6A">
      <w:pPr>
        <w:pStyle w:val="PL"/>
      </w:pPr>
      <w:r w:rsidRPr="002178AD">
        <w:t xml:space="preserve">                  $ref: 'TS29571_CommonData.yaml#/components/responses/429'</w:t>
      </w:r>
    </w:p>
    <w:p w14:paraId="37FF90C3" w14:textId="77777777" w:rsidR="002A4B6A" w:rsidRPr="002178AD" w:rsidRDefault="002A4B6A" w:rsidP="002A4B6A">
      <w:pPr>
        <w:pStyle w:val="PL"/>
      </w:pPr>
      <w:r w:rsidRPr="002178AD">
        <w:t xml:space="preserve">                '500':</w:t>
      </w:r>
    </w:p>
    <w:p w14:paraId="626155DE" w14:textId="77777777" w:rsidR="002A4B6A" w:rsidRDefault="002A4B6A" w:rsidP="002A4B6A">
      <w:pPr>
        <w:pStyle w:val="PL"/>
      </w:pPr>
      <w:r w:rsidRPr="002178AD">
        <w:t xml:space="preserve">                  $ref: 'TS29571_CommonData.yaml#/components/responses/500'</w:t>
      </w:r>
    </w:p>
    <w:p w14:paraId="4B280076" w14:textId="77777777" w:rsidR="002A4B6A" w:rsidRPr="002178AD" w:rsidRDefault="002A4B6A" w:rsidP="002A4B6A">
      <w:pPr>
        <w:pStyle w:val="PL"/>
      </w:pPr>
      <w:r>
        <w:t xml:space="preserve">        </w:t>
      </w:r>
      <w:r w:rsidRPr="002178AD">
        <w:t xml:space="preserve">        '50</w:t>
      </w:r>
      <w:r>
        <w:t>2</w:t>
      </w:r>
      <w:r w:rsidRPr="002178AD">
        <w:t>':</w:t>
      </w:r>
    </w:p>
    <w:p w14:paraId="58A68E66" w14:textId="77777777" w:rsidR="002A4B6A" w:rsidRPr="002178AD" w:rsidRDefault="002A4B6A" w:rsidP="002A4B6A">
      <w:pPr>
        <w:pStyle w:val="PL"/>
      </w:pPr>
      <w:r w:rsidRPr="002178AD">
        <w:t xml:space="preserve">       </w:t>
      </w:r>
      <w:r>
        <w:t xml:space="preserve">        </w:t>
      </w:r>
      <w:r w:rsidRPr="002178AD">
        <w:t xml:space="preserve">   $ref: 'TS29571_CommonData.yaml#/components/responses/50</w:t>
      </w:r>
      <w:r>
        <w:t>2</w:t>
      </w:r>
      <w:r w:rsidRPr="002178AD">
        <w:t>'</w:t>
      </w:r>
    </w:p>
    <w:p w14:paraId="08B1CF9A" w14:textId="77777777" w:rsidR="002A4B6A" w:rsidRPr="002178AD" w:rsidRDefault="002A4B6A" w:rsidP="002A4B6A">
      <w:pPr>
        <w:pStyle w:val="PL"/>
      </w:pPr>
      <w:r w:rsidRPr="002178AD">
        <w:t xml:space="preserve">                '503':</w:t>
      </w:r>
    </w:p>
    <w:p w14:paraId="2875F3AE" w14:textId="77777777" w:rsidR="002A4B6A" w:rsidRPr="002178AD" w:rsidRDefault="002A4B6A" w:rsidP="002A4B6A">
      <w:pPr>
        <w:pStyle w:val="PL"/>
      </w:pPr>
      <w:r w:rsidRPr="002178AD">
        <w:t xml:space="preserve">                  $ref: 'TS29571_CommonData.yaml#/components/responses/503'</w:t>
      </w:r>
    </w:p>
    <w:p w14:paraId="50121E8B" w14:textId="77777777" w:rsidR="002A4B6A" w:rsidRPr="002178AD" w:rsidRDefault="002A4B6A" w:rsidP="002A4B6A">
      <w:pPr>
        <w:pStyle w:val="PL"/>
      </w:pPr>
      <w:r w:rsidRPr="002178AD">
        <w:t xml:space="preserve">                default:</w:t>
      </w:r>
    </w:p>
    <w:p w14:paraId="622AAD82" w14:textId="77777777" w:rsidR="002A4B6A" w:rsidRPr="002178AD" w:rsidRDefault="002A4B6A" w:rsidP="002A4B6A">
      <w:pPr>
        <w:pStyle w:val="PL"/>
      </w:pPr>
      <w:r w:rsidRPr="002178AD">
        <w:t xml:space="preserve">                  $ref: 'TS29571_CommonData.yaml#/components/responses/default'</w:t>
      </w:r>
    </w:p>
    <w:p w14:paraId="1A4F4D77" w14:textId="77777777" w:rsidR="002A4B6A" w:rsidRPr="002178AD" w:rsidRDefault="002A4B6A" w:rsidP="002A4B6A">
      <w:pPr>
        <w:pStyle w:val="PL"/>
      </w:pPr>
      <w:r w:rsidRPr="002178AD">
        <w:t xml:space="preserve">    get:</w:t>
      </w:r>
    </w:p>
    <w:p w14:paraId="6F5B7DA8" w14:textId="77777777" w:rsidR="002A4B6A" w:rsidRPr="002178AD" w:rsidRDefault="002A4B6A" w:rsidP="002A4B6A">
      <w:pPr>
        <w:pStyle w:val="PL"/>
      </w:pPr>
      <w:r w:rsidRPr="002178AD">
        <w:t xml:space="preserve">      summary: </w:t>
      </w:r>
      <w:r w:rsidRPr="002178AD">
        <w:rPr>
          <w:lang w:eastAsia="zh-CN"/>
        </w:rPr>
        <w:t>Read</w:t>
      </w:r>
      <w:r w:rsidRPr="002178AD">
        <w:t xml:space="preserve"> Influence Data Subscriptions</w:t>
      </w:r>
    </w:p>
    <w:p w14:paraId="23F09569" w14:textId="77777777" w:rsidR="002A4B6A" w:rsidRPr="002178AD" w:rsidRDefault="002A4B6A" w:rsidP="002A4B6A">
      <w:pPr>
        <w:pStyle w:val="PL"/>
      </w:pPr>
      <w:r w:rsidRPr="002178AD">
        <w:t xml:space="preserve">      operationId: ReadInfluenceDataSubscriptions</w:t>
      </w:r>
    </w:p>
    <w:p w14:paraId="5FA0AEE4" w14:textId="77777777" w:rsidR="002A4B6A" w:rsidRPr="002178AD" w:rsidRDefault="002A4B6A" w:rsidP="002A4B6A">
      <w:pPr>
        <w:pStyle w:val="PL"/>
      </w:pPr>
      <w:r w:rsidRPr="002178AD">
        <w:t xml:space="preserve">      tags:</w:t>
      </w:r>
    </w:p>
    <w:p w14:paraId="32624130" w14:textId="77777777" w:rsidR="002A4B6A" w:rsidRPr="002178AD" w:rsidRDefault="002A4B6A" w:rsidP="002A4B6A">
      <w:pPr>
        <w:pStyle w:val="PL"/>
      </w:pPr>
      <w:r w:rsidRPr="002178AD">
        <w:t xml:space="preserve">        - Influence Data Subscriptions (Collection)</w:t>
      </w:r>
    </w:p>
    <w:p w14:paraId="7E6B988A" w14:textId="77777777" w:rsidR="002A4B6A" w:rsidRPr="002178AD" w:rsidRDefault="002A4B6A" w:rsidP="002A4B6A">
      <w:pPr>
        <w:pStyle w:val="PL"/>
      </w:pPr>
      <w:r w:rsidRPr="002178AD">
        <w:t xml:space="preserve">      security:</w:t>
      </w:r>
    </w:p>
    <w:p w14:paraId="00C7D8A1" w14:textId="77777777" w:rsidR="002A4B6A" w:rsidRPr="002178AD" w:rsidRDefault="002A4B6A" w:rsidP="002A4B6A">
      <w:pPr>
        <w:pStyle w:val="PL"/>
      </w:pPr>
      <w:r w:rsidRPr="002178AD">
        <w:t xml:space="preserve">        - {}</w:t>
      </w:r>
    </w:p>
    <w:p w14:paraId="0DCE3A96" w14:textId="77777777" w:rsidR="002A4B6A" w:rsidRPr="002178AD" w:rsidRDefault="002A4B6A" w:rsidP="002A4B6A">
      <w:pPr>
        <w:pStyle w:val="PL"/>
      </w:pPr>
      <w:r w:rsidRPr="002178AD">
        <w:t xml:space="preserve">        - oAuth2ClientCredentials:</w:t>
      </w:r>
    </w:p>
    <w:p w14:paraId="3BAA3268" w14:textId="77777777" w:rsidR="002A4B6A" w:rsidRPr="002178AD" w:rsidRDefault="002A4B6A" w:rsidP="002A4B6A">
      <w:pPr>
        <w:pStyle w:val="PL"/>
      </w:pPr>
      <w:r w:rsidRPr="002178AD">
        <w:t xml:space="preserve">          - nudr-dr</w:t>
      </w:r>
    </w:p>
    <w:p w14:paraId="0B5CA1AE" w14:textId="77777777" w:rsidR="002A4B6A" w:rsidRPr="002178AD" w:rsidRDefault="002A4B6A" w:rsidP="002A4B6A">
      <w:pPr>
        <w:pStyle w:val="PL"/>
      </w:pPr>
      <w:r w:rsidRPr="002178AD">
        <w:t xml:space="preserve">        - oAuth2ClientCredentials:</w:t>
      </w:r>
    </w:p>
    <w:p w14:paraId="7BB33C91" w14:textId="77777777" w:rsidR="002A4B6A" w:rsidRPr="002178AD" w:rsidRDefault="002A4B6A" w:rsidP="002A4B6A">
      <w:pPr>
        <w:pStyle w:val="PL"/>
      </w:pPr>
      <w:r w:rsidRPr="002178AD">
        <w:t xml:space="preserve">          - nudr-dr</w:t>
      </w:r>
    </w:p>
    <w:p w14:paraId="262774E6" w14:textId="77777777" w:rsidR="002A4B6A" w:rsidRDefault="002A4B6A" w:rsidP="002A4B6A">
      <w:pPr>
        <w:pStyle w:val="PL"/>
      </w:pPr>
      <w:r w:rsidRPr="002178AD">
        <w:t xml:space="preserve">          - nudr-dr:application-data</w:t>
      </w:r>
    </w:p>
    <w:p w14:paraId="52BC5686" w14:textId="77777777" w:rsidR="002A4B6A" w:rsidRDefault="002A4B6A" w:rsidP="002A4B6A">
      <w:pPr>
        <w:pStyle w:val="PL"/>
      </w:pPr>
      <w:r>
        <w:t xml:space="preserve">        - oAuth2ClientCredentials:</w:t>
      </w:r>
    </w:p>
    <w:p w14:paraId="1E502AA6" w14:textId="77777777" w:rsidR="002A4B6A" w:rsidRDefault="002A4B6A" w:rsidP="002A4B6A">
      <w:pPr>
        <w:pStyle w:val="PL"/>
      </w:pPr>
      <w:r>
        <w:t xml:space="preserve">          - nudr-dr</w:t>
      </w:r>
    </w:p>
    <w:p w14:paraId="0480DF3A" w14:textId="77777777" w:rsidR="002A4B6A" w:rsidRDefault="002A4B6A" w:rsidP="002A4B6A">
      <w:pPr>
        <w:pStyle w:val="PL"/>
      </w:pPr>
      <w:r>
        <w:t xml:space="preserve">          - nudr-dr:application-data</w:t>
      </w:r>
    </w:p>
    <w:p w14:paraId="5F005B08" w14:textId="77777777" w:rsidR="002A4B6A" w:rsidRPr="002178AD" w:rsidRDefault="002A4B6A" w:rsidP="002A4B6A">
      <w:pPr>
        <w:pStyle w:val="PL"/>
      </w:pPr>
      <w:r>
        <w:t xml:space="preserve">          - nudr-dr:application-data:influence-data:subscriptions:read</w:t>
      </w:r>
    </w:p>
    <w:p w14:paraId="2BB12D21" w14:textId="77777777" w:rsidR="002A4B6A" w:rsidRPr="002178AD" w:rsidRDefault="002A4B6A" w:rsidP="002A4B6A">
      <w:pPr>
        <w:pStyle w:val="PL"/>
      </w:pPr>
      <w:r w:rsidRPr="002178AD">
        <w:t xml:space="preserve">      parameters:</w:t>
      </w:r>
    </w:p>
    <w:p w14:paraId="471D220E" w14:textId="77777777" w:rsidR="002A4B6A" w:rsidRPr="002178AD" w:rsidRDefault="002A4B6A" w:rsidP="002A4B6A">
      <w:pPr>
        <w:pStyle w:val="PL"/>
      </w:pPr>
      <w:r w:rsidRPr="002178AD">
        <w:t xml:space="preserve">        - name: dnn</w:t>
      </w:r>
    </w:p>
    <w:p w14:paraId="43B04F79" w14:textId="77777777" w:rsidR="002A4B6A" w:rsidRPr="002178AD" w:rsidRDefault="002A4B6A" w:rsidP="002A4B6A">
      <w:pPr>
        <w:pStyle w:val="PL"/>
      </w:pPr>
      <w:r w:rsidRPr="002178AD">
        <w:t xml:space="preserve">          in: query</w:t>
      </w:r>
    </w:p>
    <w:p w14:paraId="5DE5AD5F" w14:textId="77777777" w:rsidR="002A4B6A" w:rsidRPr="002178AD" w:rsidRDefault="002A4B6A" w:rsidP="002A4B6A">
      <w:pPr>
        <w:pStyle w:val="PL"/>
      </w:pPr>
      <w:r w:rsidRPr="002178AD">
        <w:t xml:space="preserve">          description: Identifies a DNN.</w:t>
      </w:r>
    </w:p>
    <w:p w14:paraId="4F38FC3D" w14:textId="77777777" w:rsidR="002A4B6A" w:rsidRPr="002178AD" w:rsidRDefault="002A4B6A" w:rsidP="002A4B6A">
      <w:pPr>
        <w:pStyle w:val="PL"/>
      </w:pPr>
      <w:r w:rsidRPr="002178AD">
        <w:lastRenderedPageBreak/>
        <w:t xml:space="preserve">          required: false</w:t>
      </w:r>
    </w:p>
    <w:p w14:paraId="58318B1F" w14:textId="77777777" w:rsidR="002A4B6A" w:rsidRPr="002178AD" w:rsidRDefault="002A4B6A" w:rsidP="002A4B6A">
      <w:pPr>
        <w:pStyle w:val="PL"/>
      </w:pPr>
      <w:r w:rsidRPr="002178AD">
        <w:t xml:space="preserve">          schema:</w:t>
      </w:r>
    </w:p>
    <w:p w14:paraId="7FB311BA" w14:textId="77777777" w:rsidR="002A4B6A" w:rsidRPr="002178AD" w:rsidRDefault="002A4B6A" w:rsidP="002A4B6A">
      <w:pPr>
        <w:pStyle w:val="PL"/>
      </w:pPr>
      <w:r w:rsidRPr="002178AD">
        <w:t xml:space="preserve">            $ref: 'TS29571_CommonData.yaml#/components/schemas/Dnn'</w:t>
      </w:r>
    </w:p>
    <w:p w14:paraId="13BC1B3D" w14:textId="77777777" w:rsidR="002A4B6A" w:rsidRPr="002178AD" w:rsidRDefault="002A4B6A" w:rsidP="002A4B6A">
      <w:pPr>
        <w:pStyle w:val="PL"/>
      </w:pPr>
      <w:r w:rsidRPr="002178AD">
        <w:t xml:space="preserve">        - name: snssai</w:t>
      </w:r>
    </w:p>
    <w:p w14:paraId="326DA0A5" w14:textId="77777777" w:rsidR="002A4B6A" w:rsidRPr="002178AD" w:rsidRDefault="002A4B6A" w:rsidP="002A4B6A">
      <w:pPr>
        <w:pStyle w:val="PL"/>
      </w:pPr>
      <w:r w:rsidRPr="002178AD">
        <w:t xml:space="preserve">          in: query</w:t>
      </w:r>
    </w:p>
    <w:p w14:paraId="32B8973C" w14:textId="77777777" w:rsidR="002A4B6A" w:rsidRPr="002178AD" w:rsidRDefault="002A4B6A" w:rsidP="002A4B6A">
      <w:pPr>
        <w:pStyle w:val="PL"/>
      </w:pPr>
      <w:r w:rsidRPr="002178AD">
        <w:t xml:space="preserve">          description: Identifies a slice.</w:t>
      </w:r>
    </w:p>
    <w:p w14:paraId="6E8EA299" w14:textId="77777777" w:rsidR="002A4B6A" w:rsidRPr="002178AD" w:rsidRDefault="002A4B6A" w:rsidP="002A4B6A">
      <w:pPr>
        <w:pStyle w:val="PL"/>
      </w:pPr>
      <w:r w:rsidRPr="002178AD">
        <w:t xml:space="preserve">          required: false</w:t>
      </w:r>
    </w:p>
    <w:p w14:paraId="7100C48F" w14:textId="77777777" w:rsidR="002A4B6A" w:rsidRPr="002178AD" w:rsidRDefault="002A4B6A" w:rsidP="002A4B6A">
      <w:pPr>
        <w:pStyle w:val="PL"/>
      </w:pPr>
      <w:r w:rsidRPr="002178AD">
        <w:t xml:space="preserve">          content:</w:t>
      </w:r>
    </w:p>
    <w:p w14:paraId="4581A141" w14:textId="77777777" w:rsidR="002A4B6A" w:rsidRPr="002178AD" w:rsidRDefault="002A4B6A" w:rsidP="002A4B6A">
      <w:pPr>
        <w:pStyle w:val="PL"/>
      </w:pPr>
      <w:r w:rsidRPr="002178AD">
        <w:t xml:space="preserve">            application/json:</w:t>
      </w:r>
    </w:p>
    <w:p w14:paraId="19140578" w14:textId="77777777" w:rsidR="002A4B6A" w:rsidRPr="002178AD" w:rsidRDefault="002A4B6A" w:rsidP="002A4B6A">
      <w:pPr>
        <w:pStyle w:val="PL"/>
      </w:pPr>
      <w:r w:rsidRPr="002178AD">
        <w:t xml:space="preserve">              schema:</w:t>
      </w:r>
    </w:p>
    <w:p w14:paraId="302291AE" w14:textId="77777777" w:rsidR="002A4B6A" w:rsidRPr="002178AD" w:rsidRDefault="002A4B6A" w:rsidP="002A4B6A">
      <w:pPr>
        <w:pStyle w:val="PL"/>
      </w:pPr>
      <w:r w:rsidRPr="002178AD">
        <w:t xml:space="preserve">                $ref: 'TS29571_CommonData.yaml#/components/schemas/Snssai'</w:t>
      </w:r>
    </w:p>
    <w:p w14:paraId="393B85D2" w14:textId="77777777" w:rsidR="002A4B6A" w:rsidRPr="002178AD" w:rsidRDefault="002A4B6A" w:rsidP="002A4B6A">
      <w:pPr>
        <w:pStyle w:val="PL"/>
      </w:pPr>
      <w:r w:rsidRPr="002178AD">
        <w:t xml:space="preserve">        - name: internal-Group-Id</w:t>
      </w:r>
    </w:p>
    <w:p w14:paraId="3B899950" w14:textId="77777777" w:rsidR="002A4B6A" w:rsidRPr="002178AD" w:rsidRDefault="002A4B6A" w:rsidP="002A4B6A">
      <w:pPr>
        <w:pStyle w:val="PL"/>
      </w:pPr>
      <w:r w:rsidRPr="002178AD">
        <w:t xml:space="preserve">          in: query</w:t>
      </w:r>
    </w:p>
    <w:p w14:paraId="28CB6B9B" w14:textId="77777777" w:rsidR="002A4B6A" w:rsidRPr="002178AD" w:rsidRDefault="002A4B6A" w:rsidP="002A4B6A">
      <w:pPr>
        <w:pStyle w:val="PL"/>
      </w:pPr>
      <w:r w:rsidRPr="002178AD">
        <w:t xml:space="preserve">          description: Identifies a group of users.</w:t>
      </w:r>
    </w:p>
    <w:p w14:paraId="1EEBCF1C" w14:textId="77777777" w:rsidR="002A4B6A" w:rsidRPr="002178AD" w:rsidRDefault="002A4B6A" w:rsidP="002A4B6A">
      <w:pPr>
        <w:pStyle w:val="PL"/>
      </w:pPr>
      <w:r w:rsidRPr="002178AD">
        <w:t xml:space="preserve">          required: false</w:t>
      </w:r>
    </w:p>
    <w:p w14:paraId="577528AE" w14:textId="77777777" w:rsidR="002A4B6A" w:rsidRPr="002178AD" w:rsidRDefault="002A4B6A" w:rsidP="002A4B6A">
      <w:pPr>
        <w:pStyle w:val="PL"/>
      </w:pPr>
      <w:r w:rsidRPr="002178AD">
        <w:t xml:space="preserve">          schema:</w:t>
      </w:r>
    </w:p>
    <w:p w14:paraId="44A68E4D" w14:textId="77777777" w:rsidR="002A4B6A" w:rsidRPr="002178AD" w:rsidRDefault="002A4B6A" w:rsidP="002A4B6A">
      <w:pPr>
        <w:pStyle w:val="PL"/>
      </w:pPr>
      <w:r w:rsidRPr="002178AD">
        <w:t xml:space="preserve">            $ref: 'TS29571_CommonData.yaml#/components/schemas/</w:t>
      </w:r>
      <w:r w:rsidRPr="002178AD">
        <w:rPr>
          <w:lang w:eastAsia="zh-CN"/>
        </w:rPr>
        <w:t>GroupId</w:t>
      </w:r>
      <w:r w:rsidRPr="002178AD">
        <w:t>'</w:t>
      </w:r>
    </w:p>
    <w:p w14:paraId="44ADF9D0" w14:textId="77777777" w:rsidR="002A4B6A" w:rsidRPr="002178AD" w:rsidRDefault="002A4B6A" w:rsidP="002A4B6A">
      <w:pPr>
        <w:pStyle w:val="PL"/>
      </w:pPr>
      <w:r w:rsidRPr="002178AD">
        <w:t xml:space="preserve">        - name: supi</w:t>
      </w:r>
    </w:p>
    <w:p w14:paraId="6155723C" w14:textId="77777777" w:rsidR="002A4B6A" w:rsidRPr="002178AD" w:rsidRDefault="002A4B6A" w:rsidP="002A4B6A">
      <w:pPr>
        <w:pStyle w:val="PL"/>
      </w:pPr>
      <w:r w:rsidRPr="002178AD">
        <w:t xml:space="preserve">          in: query</w:t>
      </w:r>
    </w:p>
    <w:p w14:paraId="260C4130" w14:textId="77777777" w:rsidR="002A4B6A" w:rsidRPr="002178AD" w:rsidRDefault="002A4B6A" w:rsidP="002A4B6A">
      <w:pPr>
        <w:pStyle w:val="PL"/>
      </w:pPr>
      <w:r w:rsidRPr="002178AD">
        <w:t xml:space="preserve">          description: Identifies a user.</w:t>
      </w:r>
    </w:p>
    <w:p w14:paraId="3F2D9CAA" w14:textId="77777777" w:rsidR="002A4B6A" w:rsidRPr="002178AD" w:rsidRDefault="002A4B6A" w:rsidP="002A4B6A">
      <w:pPr>
        <w:pStyle w:val="PL"/>
      </w:pPr>
      <w:r w:rsidRPr="002178AD">
        <w:t xml:space="preserve">          required: false</w:t>
      </w:r>
    </w:p>
    <w:p w14:paraId="53DFF182" w14:textId="77777777" w:rsidR="002A4B6A" w:rsidRPr="002178AD" w:rsidRDefault="002A4B6A" w:rsidP="002A4B6A">
      <w:pPr>
        <w:pStyle w:val="PL"/>
      </w:pPr>
      <w:r w:rsidRPr="002178AD">
        <w:t xml:space="preserve">          schema:</w:t>
      </w:r>
    </w:p>
    <w:p w14:paraId="5140FA91" w14:textId="77777777" w:rsidR="002A4B6A" w:rsidRDefault="002A4B6A" w:rsidP="002A4B6A">
      <w:pPr>
        <w:pStyle w:val="PL"/>
      </w:pPr>
      <w:r w:rsidRPr="002178AD">
        <w:t xml:space="preserve">            $ref: 'TS29571_CommonData.yaml#/components/schemas/Supi'</w:t>
      </w:r>
    </w:p>
    <w:p w14:paraId="44D96D8F" w14:textId="77777777" w:rsidR="002A4B6A" w:rsidRPr="002178AD" w:rsidRDefault="002A4B6A" w:rsidP="002A4B6A">
      <w:pPr>
        <w:pStyle w:val="PL"/>
      </w:pPr>
      <w:r w:rsidRPr="002178AD">
        <w:t xml:space="preserve">        - name: internal-</w:t>
      </w:r>
      <w:r>
        <w:t>g</w:t>
      </w:r>
      <w:r w:rsidRPr="002178AD">
        <w:t>roup-</w:t>
      </w:r>
      <w:r>
        <w:t>i</w:t>
      </w:r>
      <w:r w:rsidRPr="002178AD">
        <w:t>ds</w:t>
      </w:r>
    </w:p>
    <w:p w14:paraId="644CDB77" w14:textId="77777777" w:rsidR="002A4B6A" w:rsidRPr="002178AD" w:rsidRDefault="002A4B6A" w:rsidP="002A4B6A">
      <w:pPr>
        <w:pStyle w:val="PL"/>
      </w:pPr>
      <w:r w:rsidRPr="002178AD">
        <w:t xml:space="preserve">          in: query</w:t>
      </w:r>
    </w:p>
    <w:p w14:paraId="738C603C" w14:textId="77777777" w:rsidR="002A4B6A" w:rsidRDefault="002A4B6A" w:rsidP="002A4B6A">
      <w:pPr>
        <w:pStyle w:val="PL"/>
      </w:pPr>
      <w:r w:rsidRPr="002178AD">
        <w:t xml:space="preserve">          description: </w:t>
      </w:r>
      <w:r>
        <w:t>&gt;</w:t>
      </w:r>
    </w:p>
    <w:p w14:paraId="6B54CF3C" w14:textId="77777777" w:rsidR="002A4B6A" w:rsidRPr="002178AD" w:rsidRDefault="002A4B6A" w:rsidP="002A4B6A">
      <w:pPr>
        <w:pStyle w:val="PL"/>
      </w:pPr>
      <w:r>
        <w:t xml:space="preserve">            </w:t>
      </w:r>
      <w:r w:rsidRPr="002178AD">
        <w:t>Each element identifies a</w:t>
      </w:r>
      <w:r>
        <w:t>n internal group</w:t>
      </w:r>
      <w:r w:rsidRPr="002178AD">
        <w:t xml:space="preserve">. </w:t>
      </w:r>
    </w:p>
    <w:p w14:paraId="2F9F314D" w14:textId="77777777" w:rsidR="002A4B6A" w:rsidRPr="002178AD" w:rsidRDefault="002A4B6A" w:rsidP="002A4B6A">
      <w:pPr>
        <w:pStyle w:val="PL"/>
      </w:pPr>
      <w:r w:rsidRPr="002178AD">
        <w:t xml:space="preserve">          required: false</w:t>
      </w:r>
    </w:p>
    <w:p w14:paraId="09331E3C" w14:textId="77777777" w:rsidR="002A4B6A" w:rsidRPr="002178AD" w:rsidRDefault="002A4B6A" w:rsidP="002A4B6A">
      <w:pPr>
        <w:pStyle w:val="PL"/>
      </w:pPr>
      <w:r w:rsidRPr="002178AD">
        <w:t xml:space="preserve">          schema:</w:t>
      </w:r>
    </w:p>
    <w:p w14:paraId="091B8D50" w14:textId="77777777" w:rsidR="002A4B6A" w:rsidRPr="002178AD" w:rsidRDefault="002A4B6A" w:rsidP="002A4B6A">
      <w:pPr>
        <w:pStyle w:val="PL"/>
      </w:pPr>
      <w:r w:rsidRPr="002178AD">
        <w:t xml:space="preserve">            type: array</w:t>
      </w:r>
    </w:p>
    <w:p w14:paraId="0108DB4E" w14:textId="77777777" w:rsidR="002A4B6A" w:rsidRPr="002178AD" w:rsidRDefault="002A4B6A" w:rsidP="002A4B6A">
      <w:pPr>
        <w:pStyle w:val="PL"/>
      </w:pPr>
      <w:r w:rsidRPr="002178AD">
        <w:t xml:space="preserve">            items:</w:t>
      </w:r>
    </w:p>
    <w:p w14:paraId="4BD1FD60" w14:textId="77777777" w:rsidR="002A4B6A" w:rsidRPr="002178AD" w:rsidRDefault="002A4B6A" w:rsidP="002A4B6A">
      <w:pPr>
        <w:pStyle w:val="PL"/>
      </w:pPr>
      <w:r w:rsidRPr="002178AD">
        <w:t xml:space="preserve">              $ref: 'TS29571_CommonData.yaml#/components/schemas/GroupId'</w:t>
      </w:r>
    </w:p>
    <w:p w14:paraId="51F23500" w14:textId="77777777" w:rsidR="002A4B6A" w:rsidRPr="002178AD" w:rsidRDefault="002A4B6A" w:rsidP="002A4B6A">
      <w:pPr>
        <w:pStyle w:val="PL"/>
      </w:pPr>
      <w:r w:rsidRPr="002178AD">
        <w:t xml:space="preserve">            minItems: 1</w:t>
      </w:r>
    </w:p>
    <w:p w14:paraId="53E8203C" w14:textId="77777777" w:rsidR="002A4B6A" w:rsidRPr="002178AD" w:rsidRDefault="002A4B6A" w:rsidP="002A4B6A">
      <w:pPr>
        <w:pStyle w:val="PL"/>
      </w:pPr>
      <w:r w:rsidRPr="002178AD">
        <w:t xml:space="preserve">        - name: </w:t>
      </w:r>
      <w:r>
        <w:t>subscriber-categories</w:t>
      </w:r>
    </w:p>
    <w:p w14:paraId="0B297278" w14:textId="77777777" w:rsidR="002A4B6A" w:rsidRPr="002178AD" w:rsidRDefault="002A4B6A" w:rsidP="002A4B6A">
      <w:pPr>
        <w:pStyle w:val="PL"/>
      </w:pPr>
      <w:r w:rsidRPr="002178AD">
        <w:t xml:space="preserve">          in: query</w:t>
      </w:r>
    </w:p>
    <w:p w14:paraId="501922CF" w14:textId="77777777" w:rsidR="002A4B6A" w:rsidRDefault="002A4B6A" w:rsidP="002A4B6A">
      <w:pPr>
        <w:pStyle w:val="PL"/>
      </w:pPr>
      <w:r w:rsidRPr="002178AD">
        <w:t xml:space="preserve">          description: </w:t>
      </w:r>
      <w:r>
        <w:t>&gt;</w:t>
      </w:r>
    </w:p>
    <w:p w14:paraId="6F594865" w14:textId="77777777" w:rsidR="002A4B6A" w:rsidRPr="002178AD" w:rsidRDefault="002A4B6A" w:rsidP="002A4B6A">
      <w:pPr>
        <w:pStyle w:val="PL"/>
      </w:pPr>
      <w:r>
        <w:t xml:space="preserve">            </w:t>
      </w:r>
      <w:r w:rsidRPr="002178AD">
        <w:t xml:space="preserve">Each element identifies a </w:t>
      </w:r>
      <w:r>
        <w:t>subscriber category</w:t>
      </w:r>
      <w:r w:rsidRPr="002178AD">
        <w:t xml:space="preserve">. </w:t>
      </w:r>
    </w:p>
    <w:p w14:paraId="4F3B4BCB" w14:textId="77777777" w:rsidR="002A4B6A" w:rsidRPr="002178AD" w:rsidRDefault="002A4B6A" w:rsidP="002A4B6A">
      <w:pPr>
        <w:pStyle w:val="PL"/>
      </w:pPr>
      <w:r w:rsidRPr="002178AD">
        <w:t xml:space="preserve">          required: false</w:t>
      </w:r>
    </w:p>
    <w:p w14:paraId="30D78363" w14:textId="77777777" w:rsidR="002A4B6A" w:rsidRPr="002178AD" w:rsidRDefault="002A4B6A" w:rsidP="002A4B6A">
      <w:pPr>
        <w:pStyle w:val="PL"/>
      </w:pPr>
      <w:r w:rsidRPr="002178AD">
        <w:t xml:space="preserve">          schema:</w:t>
      </w:r>
    </w:p>
    <w:p w14:paraId="56D8423B" w14:textId="77777777" w:rsidR="002A4B6A" w:rsidRPr="002178AD" w:rsidRDefault="002A4B6A" w:rsidP="002A4B6A">
      <w:pPr>
        <w:pStyle w:val="PL"/>
      </w:pPr>
      <w:r w:rsidRPr="002178AD">
        <w:t xml:space="preserve">          </w:t>
      </w:r>
      <w:r>
        <w:t xml:space="preserve">  </w:t>
      </w:r>
      <w:r w:rsidRPr="002178AD">
        <w:t>type: array</w:t>
      </w:r>
    </w:p>
    <w:p w14:paraId="4171C666" w14:textId="77777777" w:rsidR="002A4B6A" w:rsidRPr="002178AD" w:rsidRDefault="002A4B6A" w:rsidP="002A4B6A">
      <w:pPr>
        <w:pStyle w:val="PL"/>
      </w:pPr>
      <w:r w:rsidRPr="002178AD">
        <w:t xml:space="preserve">          </w:t>
      </w:r>
      <w:r>
        <w:t xml:space="preserve">  </w:t>
      </w:r>
      <w:r w:rsidRPr="002178AD">
        <w:t>items:</w:t>
      </w:r>
    </w:p>
    <w:p w14:paraId="44D4FF49" w14:textId="77777777" w:rsidR="002A4B6A" w:rsidRPr="002178AD" w:rsidRDefault="002A4B6A" w:rsidP="002A4B6A">
      <w:pPr>
        <w:pStyle w:val="PL"/>
      </w:pPr>
      <w:r w:rsidRPr="002178AD">
        <w:t xml:space="preserve">           </w:t>
      </w:r>
      <w:r>
        <w:t xml:space="preserve"> </w:t>
      </w:r>
      <w:r w:rsidRPr="002178AD">
        <w:t xml:space="preserve"> </w:t>
      </w:r>
      <w:r>
        <w:t xml:space="preserve"> </w:t>
      </w:r>
      <w:r w:rsidRPr="002178AD">
        <w:t>type: string</w:t>
      </w:r>
    </w:p>
    <w:p w14:paraId="3A527141" w14:textId="77777777" w:rsidR="002A4B6A" w:rsidRDefault="002A4B6A" w:rsidP="002A4B6A">
      <w:pPr>
        <w:pStyle w:val="PL"/>
      </w:pPr>
      <w:r w:rsidRPr="002178AD">
        <w:t xml:space="preserve">          </w:t>
      </w:r>
      <w:r>
        <w:t xml:space="preserve">  </w:t>
      </w:r>
      <w:r w:rsidRPr="002178AD">
        <w:t>minItems: 1</w:t>
      </w:r>
    </w:p>
    <w:p w14:paraId="07CFAD5F" w14:textId="77777777" w:rsidR="002A4B6A" w:rsidRPr="002178AD" w:rsidRDefault="002A4B6A" w:rsidP="002A4B6A">
      <w:pPr>
        <w:pStyle w:val="PL"/>
      </w:pPr>
      <w:r w:rsidRPr="002178AD">
        <w:t xml:space="preserve">        - name: </w:t>
      </w:r>
      <w:r>
        <w:t>roam-ue-plmn-ids</w:t>
      </w:r>
    </w:p>
    <w:p w14:paraId="453AD86C" w14:textId="77777777" w:rsidR="002A4B6A" w:rsidRPr="002178AD" w:rsidRDefault="002A4B6A" w:rsidP="002A4B6A">
      <w:pPr>
        <w:pStyle w:val="PL"/>
      </w:pPr>
      <w:r w:rsidRPr="002178AD">
        <w:t xml:space="preserve">          in: query</w:t>
      </w:r>
    </w:p>
    <w:p w14:paraId="7D8D88F0" w14:textId="77777777" w:rsidR="002A4B6A" w:rsidRDefault="002A4B6A" w:rsidP="002A4B6A">
      <w:pPr>
        <w:pStyle w:val="PL"/>
      </w:pPr>
      <w:r w:rsidRPr="002178AD">
        <w:t xml:space="preserve">          description: </w:t>
      </w:r>
      <w:r>
        <w:t>&gt;</w:t>
      </w:r>
    </w:p>
    <w:p w14:paraId="39CB59FF" w14:textId="77777777" w:rsidR="002A4B6A" w:rsidRPr="002178AD" w:rsidRDefault="002A4B6A" w:rsidP="002A4B6A">
      <w:pPr>
        <w:pStyle w:val="PL"/>
      </w:pPr>
      <w:r>
        <w:t xml:space="preserve">            </w:t>
      </w:r>
      <w:r w:rsidRPr="002178AD">
        <w:t xml:space="preserve">Each element identifies a </w:t>
      </w:r>
      <w:r>
        <w:t>PLMN</w:t>
      </w:r>
      <w:r w:rsidRPr="002178AD">
        <w:t xml:space="preserve">. </w:t>
      </w:r>
    </w:p>
    <w:p w14:paraId="49485A63" w14:textId="77777777" w:rsidR="002A4B6A" w:rsidRPr="002178AD" w:rsidRDefault="002A4B6A" w:rsidP="002A4B6A">
      <w:pPr>
        <w:pStyle w:val="PL"/>
      </w:pPr>
      <w:r w:rsidRPr="002178AD">
        <w:t xml:space="preserve">          required: false</w:t>
      </w:r>
    </w:p>
    <w:p w14:paraId="77C05E21" w14:textId="77777777" w:rsidR="002A4B6A" w:rsidRPr="002178AD" w:rsidRDefault="002A4B6A" w:rsidP="002A4B6A">
      <w:pPr>
        <w:pStyle w:val="PL"/>
      </w:pPr>
      <w:r w:rsidRPr="002178AD">
        <w:t xml:space="preserve">          schema:</w:t>
      </w:r>
    </w:p>
    <w:p w14:paraId="29E813D9" w14:textId="77777777" w:rsidR="002A4B6A" w:rsidRPr="002178AD" w:rsidRDefault="002A4B6A" w:rsidP="002A4B6A">
      <w:pPr>
        <w:pStyle w:val="PL"/>
      </w:pPr>
      <w:r w:rsidRPr="002178AD">
        <w:t xml:space="preserve">          </w:t>
      </w:r>
      <w:r>
        <w:t xml:space="preserve">  </w:t>
      </w:r>
      <w:r w:rsidRPr="002178AD">
        <w:t>type: array</w:t>
      </w:r>
    </w:p>
    <w:p w14:paraId="474E290C" w14:textId="77777777" w:rsidR="002A4B6A" w:rsidRDefault="002A4B6A" w:rsidP="002A4B6A">
      <w:pPr>
        <w:pStyle w:val="PL"/>
      </w:pPr>
      <w:r w:rsidRPr="002178AD">
        <w:t xml:space="preserve">          </w:t>
      </w:r>
      <w:r>
        <w:t xml:space="preserve">  </w:t>
      </w:r>
      <w:r w:rsidRPr="002178AD">
        <w:t>items:</w:t>
      </w:r>
    </w:p>
    <w:p w14:paraId="1C899A90" w14:textId="77777777" w:rsidR="002A4B6A" w:rsidRDefault="002A4B6A" w:rsidP="002A4B6A">
      <w:pPr>
        <w:pStyle w:val="PL"/>
      </w:pPr>
      <w:r>
        <w:t xml:space="preserve">              $ref: </w:t>
      </w:r>
      <w:r w:rsidRPr="002178AD">
        <w:t>'TS29571_CommonData.yaml#/components/schemas/PlmnId'</w:t>
      </w:r>
    </w:p>
    <w:p w14:paraId="65FB3AAF" w14:textId="77777777" w:rsidR="002A4B6A" w:rsidRPr="002178AD" w:rsidRDefault="002A4B6A" w:rsidP="002A4B6A">
      <w:pPr>
        <w:pStyle w:val="PL"/>
      </w:pPr>
      <w:r w:rsidRPr="002178AD">
        <w:t xml:space="preserve">          </w:t>
      </w:r>
      <w:r>
        <w:t xml:space="preserve">  </w:t>
      </w:r>
      <w:r w:rsidRPr="002178AD">
        <w:t>minItems: 1</w:t>
      </w:r>
    </w:p>
    <w:p w14:paraId="72074A80" w14:textId="77777777" w:rsidR="002A4B6A" w:rsidRPr="002178AD" w:rsidRDefault="002A4B6A" w:rsidP="002A4B6A">
      <w:pPr>
        <w:pStyle w:val="PL"/>
      </w:pPr>
      <w:r w:rsidRPr="002178AD">
        <w:t xml:space="preserve">      responses:</w:t>
      </w:r>
    </w:p>
    <w:p w14:paraId="1CC2052A" w14:textId="77777777" w:rsidR="002A4B6A" w:rsidRPr="002178AD" w:rsidRDefault="002A4B6A" w:rsidP="002A4B6A">
      <w:pPr>
        <w:pStyle w:val="PL"/>
      </w:pPr>
      <w:r w:rsidRPr="002178AD">
        <w:t xml:space="preserve">        '200':</w:t>
      </w:r>
    </w:p>
    <w:p w14:paraId="5A4CEF0D" w14:textId="77777777" w:rsidR="002A4B6A" w:rsidRPr="002178AD" w:rsidRDefault="002A4B6A" w:rsidP="002A4B6A">
      <w:pPr>
        <w:pStyle w:val="PL"/>
        <w:rPr>
          <w:lang w:eastAsia="zh-CN"/>
        </w:rPr>
      </w:pPr>
      <w:r w:rsidRPr="002178AD">
        <w:t xml:space="preserve">          description: </w:t>
      </w:r>
      <w:r w:rsidRPr="002178AD">
        <w:rPr>
          <w:lang w:eastAsia="zh-CN"/>
        </w:rPr>
        <w:t>&gt;</w:t>
      </w:r>
    </w:p>
    <w:p w14:paraId="547BBAE9" w14:textId="77777777" w:rsidR="002A4B6A" w:rsidRPr="002178AD" w:rsidRDefault="002A4B6A" w:rsidP="002A4B6A">
      <w:pPr>
        <w:pStyle w:val="PL"/>
      </w:pPr>
      <w:r w:rsidRPr="002178AD">
        <w:t xml:space="preserve">            The subscription information as request in the request URI query parameter(s)</w:t>
      </w:r>
    </w:p>
    <w:p w14:paraId="29BE59C8" w14:textId="77777777" w:rsidR="002A4B6A" w:rsidRPr="002178AD" w:rsidRDefault="002A4B6A" w:rsidP="002A4B6A">
      <w:pPr>
        <w:pStyle w:val="PL"/>
      </w:pPr>
      <w:r w:rsidRPr="002178AD">
        <w:t xml:space="preserve">            are returned.</w:t>
      </w:r>
    </w:p>
    <w:p w14:paraId="06871F08" w14:textId="77777777" w:rsidR="002A4B6A" w:rsidRPr="002178AD" w:rsidRDefault="002A4B6A" w:rsidP="002A4B6A">
      <w:pPr>
        <w:pStyle w:val="PL"/>
      </w:pPr>
      <w:r w:rsidRPr="002178AD">
        <w:t xml:space="preserve">          content:</w:t>
      </w:r>
    </w:p>
    <w:p w14:paraId="08BE336D" w14:textId="77777777" w:rsidR="002A4B6A" w:rsidRPr="002178AD" w:rsidRDefault="002A4B6A" w:rsidP="002A4B6A">
      <w:pPr>
        <w:pStyle w:val="PL"/>
      </w:pPr>
      <w:r w:rsidRPr="002178AD">
        <w:t xml:space="preserve">            application/json:</w:t>
      </w:r>
    </w:p>
    <w:p w14:paraId="03C794F3" w14:textId="77777777" w:rsidR="002A4B6A" w:rsidRPr="002178AD" w:rsidRDefault="002A4B6A" w:rsidP="002A4B6A">
      <w:pPr>
        <w:pStyle w:val="PL"/>
      </w:pPr>
      <w:r w:rsidRPr="002178AD">
        <w:t xml:space="preserve">              schema:</w:t>
      </w:r>
    </w:p>
    <w:p w14:paraId="1AA9D22C" w14:textId="77777777" w:rsidR="002A4B6A" w:rsidRPr="002178AD" w:rsidRDefault="002A4B6A" w:rsidP="002A4B6A">
      <w:pPr>
        <w:pStyle w:val="PL"/>
      </w:pPr>
      <w:r w:rsidRPr="002178AD">
        <w:t xml:space="preserve">                type: array</w:t>
      </w:r>
    </w:p>
    <w:p w14:paraId="7FF095AE" w14:textId="77777777" w:rsidR="002A4B6A" w:rsidRPr="002178AD" w:rsidRDefault="002A4B6A" w:rsidP="002A4B6A">
      <w:pPr>
        <w:pStyle w:val="PL"/>
      </w:pPr>
      <w:r w:rsidRPr="002178AD">
        <w:t xml:space="preserve">                items:</w:t>
      </w:r>
    </w:p>
    <w:p w14:paraId="4BAB4127" w14:textId="77777777" w:rsidR="002A4B6A" w:rsidRPr="002178AD" w:rsidRDefault="002A4B6A" w:rsidP="002A4B6A">
      <w:pPr>
        <w:pStyle w:val="PL"/>
      </w:pPr>
      <w:r w:rsidRPr="002178AD">
        <w:t xml:space="preserve">                  $ref: '#/components/schemas/TrafficInfluSub'</w:t>
      </w:r>
    </w:p>
    <w:p w14:paraId="03EF4246" w14:textId="77777777" w:rsidR="002A4B6A" w:rsidRPr="002178AD" w:rsidRDefault="002A4B6A" w:rsidP="002A4B6A">
      <w:pPr>
        <w:pStyle w:val="PL"/>
      </w:pPr>
      <w:r w:rsidRPr="002178AD">
        <w:t xml:space="preserve">                minItems: 0</w:t>
      </w:r>
    </w:p>
    <w:p w14:paraId="0CCE2763" w14:textId="77777777" w:rsidR="002A4B6A" w:rsidRPr="002178AD" w:rsidRDefault="002A4B6A" w:rsidP="002A4B6A">
      <w:pPr>
        <w:pStyle w:val="PL"/>
      </w:pPr>
      <w:r w:rsidRPr="002178AD">
        <w:t xml:space="preserve">        '400':</w:t>
      </w:r>
    </w:p>
    <w:p w14:paraId="5BC9BE08" w14:textId="77777777" w:rsidR="002A4B6A" w:rsidRPr="002178AD" w:rsidRDefault="002A4B6A" w:rsidP="002A4B6A">
      <w:pPr>
        <w:pStyle w:val="PL"/>
      </w:pPr>
      <w:r w:rsidRPr="002178AD">
        <w:t xml:space="preserve">          $ref: 'TS29571_CommonData.yaml#/components/responses/400'</w:t>
      </w:r>
    </w:p>
    <w:p w14:paraId="658C142B" w14:textId="77777777" w:rsidR="002A4B6A" w:rsidRPr="002178AD" w:rsidRDefault="002A4B6A" w:rsidP="002A4B6A">
      <w:pPr>
        <w:pStyle w:val="PL"/>
      </w:pPr>
      <w:r w:rsidRPr="002178AD">
        <w:t xml:space="preserve">        '401':</w:t>
      </w:r>
    </w:p>
    <w:p w14:paraId="49EE989A" w14:textId="77777777" w:rsidR="002A4B6A" w:rsidRPr="002178AD" w:rsidRDefault="002A4B6A" w:rsidP="002A4B6A">
      <w:pPr>
        <w:pStyle w:val="PL"/>
      </w:pPr>
      <w:r w:rsidRPr="002178AD">
        <w:t xml:space="preserve">          $ref: 'TS29571_CommonData.yaml#/components/responses/401'</w:t>
      </w:r>
    </w:p>
    <w:p w14:paraId="616123C2" w14:textId="77777777" w:rsidR="002A4B6A" w:rsidRPr="002178AD" w:rsidRDefault="002A4B6A" w:rsidP="002A4B6A">
      <w:pPr>
        <w:pStyle w:val="PL"/>
      </w:pPr>
      <w:r w:rsidRPr="002178AD">
        <w:t xml:space="preserve">        '403':</w:t>
      </w:r>
    </w:p>
    <w:p w14:paraId="66A5C52E" w14:textId="77777777" w:rsidR="002A4B6A" w:rsidRPr="002178AD" w:rsidRDefault="002A4B6A" w:rsidP="002A4B6A">
      <w:pPr>
        <w:pStyle w:val="PL"/>
      </w:pPr>
      <w:r w:rsidRPr="002178AD">
        <w:t xml:space="preserve">          $ref: 'TS29571_CommonData.yaml#/components/responses/403'</w:t>
      </w:r>
    </w:p>
    <w:p w14:paraId="008A71A6" w14:textId="77777777" w:rsidR="002A4B6A" w:rsidRPr="002178AD" w:rsidRDefault="002A4B6A" w:rsidP="002A4B6A">
      <w:pPr>
        <w:pStyle w:val="PL"/>
      </w:pPr>
      <w:r w:rsidRPr="002178AD">
        <w:t xml:space="preserve">        '404':</w:t>
      </w:r>
    </w:p>
    <w:p w14:paraId="5A368B0D" w14:textId="77777777" w:rsidR="002A4B6A" w:rsidRPr="002178AD" w:rsidRDefault="002A4B6A" w:rsidP="002A4B6A">
      <w:pPr>
        <w:pStyle w:val="PL"/>
      </w:pPr>
      <w:r w:rsidRPr="002178AD">
        <w:t xml:space="preserve">          $ref: 'TS29571_CommonData.yaml#/components/responses/404'</w:t>
      </w:r>
    </w:p>
    <w:p w14:paraId="79814FD5" w14:textId="77777777" w:rsidR="002A4B6A" w:rsidRPr="002178AD" w:rsidRDefault="002A4B6A" w:rsidP="002A4B6A">
      <w:pPr>
        <w:pStyle w:val="PL"/>
      </w:pPr>
      <w:r w:rsidRPr="002178AD">
        <w:t xml:space="preserve">        '406':</w:t>
      </w:r>
    </w:p>
    <w:p w14:paraId="70E08913" w14:textId="77777777" w:rsidR="002A4B6A" w:rsidRPr="002178AD" w:rsidRDefault="002A4B6A" w:rsidP="002A4B6A">
      <w:pPr>
        <w:pStyle w:val="PL"/>
      </w:pPr>
      <w:r w:rsidRPr="002178AD">
        <w:t xml:space="preserve">          $ref: 'TS29571_CommonData.yaml#/components/responses/406'</w:t>
      </w:r>
    </w:p>
    <w:p w14:paraId="70F790EA" w14:textId="77777777" w:rsidR="002A4B6A" w:rsidRPr="002178AD" w:rsidRDefault="002A4B6A" w:rsidP="002A4B6A">
      <w:pPr>
        <w:pStyle w:val="PL"/>
      </w:pPr>
      <w:r w:rsidRPr="002178AD">
        <w:t xml:space="preserve">        '414':</w:t>
      </w:r>
    </w:p>
    <w:p w14:paraId="647F5A51" w14:textId="77777777" w:rsidR="002A4B6A" w:rsidRPr="002178AD" w:rsidRDefault="002A4B6A" w:rsidP="002A4B6A">
      <w:pPr>
        <w:pStyle w:val="PL"/>
      </w:pPr>
      <w:r w:rsidRPr="002178AD">
        <w:t xml:space="preserve">          $ref: 'TS29571_CommonData.yaml#/components/responses/414'</w:t>
      </w:r>
    </w:p>
    <w:p w14:paraId="04B8B244" w14:textId="77777777" w:rsidR="002A4B6A" w:rsidRPr="002178AD" w:rsidRDefault="002A4B6A" w:rsidP="002A4B6A">
      <w:pPr>
        <w:pStyle w:val="PL"/>
      </w:pPr>
      <w:r w:rsidRPr="002178AD">
        <w:t xml:space="preserve">        '429':</w:t>
      </w:r>
    </w:p>
    <w:p w14:paraId="3C9B9034" w14:textId="77777777" w:rsidR="002A4B6A" w:rsidRPr="002178AD" w:rsidRDefault="002A4B6A" w:rsidP="002A4B6A">
      <w:pPr>
        <w:pStyle w:val="PL"/>
      </w:pPr>
      <w:r w:rsidRPr="002178AD">
        <w:lastRenderedPageBreak/>
        <w:t xml:space="preserve">          $ref: 'TS29571_CommonData.yaml#/components/responses/429'</w:t>
      </w:r>
    </w:p>
    <w:p w14:paraId="36F7E8E4" w14:textId="77777777" w:rsidR="002A4B6A" w:rsidRPr="002178AD" w:rsidRDefault="002A4B6A" w:rsidP="002A4B6A">
      <w:pPr>
        <w:pStyle w:val="PL"/>
      </w:pPr>
      <w:r w:rsidRPr="002178AD">
        <w:t xml:space="preserve">        '500':</w:t>
      </w:r>
    </w:p>
    <w:p w14:paraId="5FAE500A" w14:textId="77777777" w:rsidR="002A4B6A" w:rsidRDefault="002A4B6A" w:rsidP="002A4B6A">
      <w:pPr>
        <w:pStyle w:val="PL"/>
      </w:pPr>
      <w:r w:rsidRPr="002178AD">
        <w:t xml:space="preserve">          $ref: 'TS29571_CommonData.yaml#/components/responses/500'</w:t>
      </w:r>
    </w:p>
    <w:p w14:paraId="3D4167F9" w14:textId="77777777" w:rsidR="002A4B6A" w:rsidRPr="002178AD" w:rsidRDefault="002A4B6A" w:rsidP="002A4B6A">
      <w:pPr>
        <w:pStyle w:val="PL"/>
      </w:pPr>
      <w:r w:rsidRPr="002178AD">
        <w:t xml:space="preserve">        '50</w:t>
      </w:r>
      <w:r>
        <w:t>2</w:t>
      </w:r>
      <w:r w:rsidRPr="002178AD">
        <w:t>':</w:t>
      </w:r>
    </w:p>
    <w:p w14:paraId="113E9B38" w14:textId="77777777" w:rsidR="002A4B6A" w:rsidRPr="002178AD" w:rsidRDefault="002A4B6A" w:rsidP="002A4B6A">
      <w:pPr>
        <w:pStyle w:val="PL"/>
      </w:pPr>
      <w:r w:rsidRPr="002178AD">
        <w:t xml:space="preserve">          $ref: 'TS29571_CommonData.yaml#/components/responses/50</w:t>
      </w:r>
      <w:r>
        <w:t>2</w:t>
      </w:r>
      <w:r w:rsidRPr="002178AD">
        <w:t>'</w:t>
      </w:r>
    </w:p>
    <w:p w14:paraId="29D56C11" w14:textId="77777777" w:rsidR="002A4B6A" w:rsidRPr="002178AD" w:rsidRDefault="002A4B6A" w:rsidP="002A4B6A">
      <w:pPr>
        <w:pStyle w:val="PL"/>
      </w:pPr>
      <w:r w:rsidRPr="002178AD">
        <w:t xml:space="preserve">        '503':</w:t>
      </w:r>
    </w:p>
    <w:p w14:paraId="7B9F8EE8" w14:textId="77777777" w:rsidR="002A4B6A" w:rsidRPr="002178AD" w:rsidRDefault="002A4B6A" w:rsidP="002A4B6A">
      <w:pPr>
        <w:pStyle w:val="PL"/>
      </w:pPr>
      <w:r w:rsidRPr="002178AD">
        <w:t xml:space="preserve">          $ref: 'TS29571_CommonData.yaml#/components/responses/503'</w:t>
      </w:r>
    </w:p>
    <w:p w14:paraId="333A461B" w14:textId="77777777" w:rsidR="002A4B6A" w:rsidRPr="002178AD" w:rsidRDefault="002A4B6A" w:rsidP="002A4B6A">
      <w:pPr>
        <w:pStyle w:val="PL"/>
      </w:pPr>
      <w:r w:rsidRPr="002178AD">
        <w:t xml:space="preserve">        default:</w:t>
      </w:r>
    </w:p>
    <w:p w14:paraId="5DA03BF8" w14:textId="77777777" w:rsidR="002A4B6A" w:rsidRPr="002178AD" w:rsidRDefault="002A4B6A" w:rsidP="002A4B6A">
      <w:pPr>
        <w:pStyle w:val="PL"/>
      </w:pPr>
      <w:r w:rsidRPr="002178AD">
        <w:t xml:space="preserve">          $ref: 'TS29571_CommonData.yaml#/components/responses/default'</w:t>
      </w:r>
    </w:p>
    <w:p w14:paraId="672981D7" w14:textId="77777777" w:rsidR="002A4B6A" w:rsidRDefault="002A4B6A" w:rsidP="002A4B6A">
      <w:pPr>
        <w:pStyle w:val="PL"/>
      </w:pPr>
    </w:p>
    <w:p w14:paraId="3E6712C3" w14:textId="77777777" w:rsidR="002A4B6A" w:rsidRPr="002178AD" w:rsidRDefault="002A4B6A" w:rsidP="002A4B6A">
      <w:pPr>
        <w:pStyle w:val="PL"/>
      </w:pPr>
      <w:r w:rsidRPr="002178AD">
        <w:t xml:space="preserve">  /application-data/influenceData/subs-to-notify/{subscriptionId}:</w:t>
      </w:r>
    </w:p>
    <w:p w14:paraId="13478DC5" w14:textId="77777777" w:rsidR="002A4B6A" w:rsidRPr="002178AD" w:rsidRDefault="002A4B6A" w:rsidP="002A4B6A">
      <w:pPr>
        <w:pStyle w:val="PL"/>
      </w:pPr>
      <w:r w:rsidRPr="002178AD">
        <w:t xml:space="preserve">    get:</w:t>
      </w:r>
    </w:p>
    <w:p w14:paraId="3B168A9F" w14:textId="77777777" w:rsidR="002A4B6A" w:rsidRPr="002178AD" w:rsidRDefault="002A4B6A" w:rsidP="002A4B6A">
      <w:pPr>
        <w:pStyle w:val="PL"/>
      </w:pPr>
      <w:r w:rsidRPr="002178AD">
        <w:t xml:space="preserve">      summary: Get an existing individual Influence Data Subscription resource</w:t>
      </w:r>
    </w:p>
    <w:p w14:paraId="6AD0B73F" w14:textId="77777777" w:rsidR="002A4B6A" w:rsidRPr="002178AD" w:rsidRDefault="002A4B6A" w:rsidP="002A4B6A">
      <w:pPr>
        <w:pStyle w:val="PL"/>
      </w:pPr>
      <w:r w:rsidRPr="002178AD">
        <w:t xml:space="preserve">      operationId: ReadIndividualInfluenceDataSubscription</w:t>
      </w:r>
    </w:p>
    <w:p w14:paraId="6412E2A5" w14:textId="77777777" w:rsidR="002A4B6A" w:rsidRPr="002178AD" w:rsidRDefault="002A4B6A" w:rsidP="002A4B6A">
      <w:pPr>
        <w:pStyle w:val="PL"/>
      </w:pPr>
      <w:r w:rsidRPr="002178AD">
        <w:t xml:space="preserve">      tags:</w:t>
      </w:r>
    </w:p>
    <w:p w14:paraId="438DD066" w14:textId="77777777" w:rsidR="002A4B6A" w:rsidRPr="002178AD" w:rsidRDefault="002A4B6A" w:rsidP="002A4B6A">
      <w:pPr>
        <w:pStyle w:val="PL"/>
      </w:pPr>
      <w:r w:rsidRPr="002178AD">
        <w:t xml:space="preserve">        - Individual Influence Data Subscription (Document)</w:t>
      </w:r>
    </w:p>
    <w:p w14:paraId="3280A795" w14:textId="77777777" w:rsidR="002A4B6A" w:rsidRPr="002178AD" w:rsidRDefault="002A4B6A" w:rsidP="002A4B6A">
      <w:pPr>
        <w:pStyle w:val="PL"/>
      </w:pPr>
      <w:r w:rsidRPr="002178AD">
        <w:t xml:space="preserve">      security:</w:t>
      </w:r>
    </w:p>
    <w:p w14:paraId="0CA9C065" w14:textId="77777777" w:rsidR="002A4B6A" w:rsidRPr="002178AD" w:rsidRDefault="002A4B6A" w:rsidP="002A4B6A">
      <w:pPr>
        <w:pStyle w:val="PL"/>
      </w:pPr>
      <w:r w:rsidRPr="002178AD">
        <w:t xml:space="preserve">        - {}</w:t>
      </w:r>
    </w:p>
    <w:p w14:paraId="67469E2F" w14:textId="77777777" w:rsidR="002A4B6A" w:rsidRPr="002178AD" w:rsidRDefault="002A4B6A" w:rsidP="002A4B6A">
      <w:pPr>
        <w:pStyle w:val="PL"/>
      </w:pPr>
      <w:r w:rsidRPr="002178AD">
        <w:t xml:space="preserve">        - oAuth2ClientCredentials:</w:t>
      </w:r>
    </w:p>
    <w:p w14:paraId="1B2F5375" w14:textId="77777777" w:rsidR="002A4B6A" w:rsidRPr="002178AD" w:rsidRDefault="002A4B6A" w:rsidP="002A4B6A">
      <w:pPr>
        <w:pStyle w:val="PL"/>
      </w:pPr>
      <w:r w:rsidRPr="002178AD">
        <w:t xml:space="preserve">          - nudr-dr</w:t>
      </w:r>
    </w:p>
    <w:p w14:paraId="01A175F1" w14:textId="77777777" w:rsidR="002A4B6A" w:rsidRPr="002178AD" w:rsidRDefault="002A4B6A" w:rsidP="002A4B6A">
      <w:pPr>
        <w:pStyle w:val="PL"/>
      </w:pPr>
      <w:r w:rsidRPr="002178AD">
        <w:t xml:space="preserve">        - oAuth2ClientCredentials:</w:t>
      </w:r>
    </w:p>
    <w:p w14:paraId="2A364823" w14:textId="77777777" w:rsidR="002A4B6A" w:rsidRPr="002178AD" w:rsidRDefault="002A4B6A" w:rsidP="002A4B6A">
      <w:pPr>
        <w:pStyle w:val="PL"/>
      </w:pPr>
      <w:r w:rsidRPr="002178AD">
        <w:t xml:space="preserve">          - nudr-dr</w:t>
      </w:r>
    </w:p>
    <w:p w14:paraId="7F7A3949" w14:textId="77777777" w:rsidR="002A4B6A" w:rsidRDefault="002A4B6A" w:rsidP="002A4B6A">
      <w:pPr>
        <w:pStyle w:val="PL"/>
      </w:pPr>
      <w:r w:rsidRPr="002178AD">
        <w:t xml:space="preserve">          - nudr-dr:application-data</w:t>
      </w:r>
    </w:p>
    <w:p w14:paraId="0EF4914F" w14:textId="77777777" w:rsidR="002A4B6A" w:rsidRDefault="002A4B6A" w:rsidP="002A4B6A">
      <w:pPr>
        <w:pStyle w:val="PL"/>
      </w:pPr>
      <w:r>
        <w:t xml:space="preserve">        - oAuth2ClientCredentials:</w:t>
      </w:r>
    </w:p>
    <w:p w14:paraId="57772F3B" w14:textId="77777777" w:rsidR="002A4B6A" w:rsidRDefault="002A4B6A" w:rsidP="002A4B6A">
      <w:pPr>
        <w:pStyle w:val="PL"/>
      </w:pPr>
      <w:r>
        <w:t xml:space="preserve">          - nudr-dr</w:t>
      </w:r>
    </w:p>
    <w:p w14:paraId="125BD8BB" w14:textId="77777777" w:rsidR="002A4B6A" w:rsidRDefault="002A4B6A" w:rsidP="002A4B6A">
      <w:pPr>
        <w:pStyle w:val="PL"/>
      </w:pPr>
      <w:r>
        <w:t xml:space="preserve">          - nudr-dr:application-data</w:t>
      </w:r>
    </w:p>
    <w:p w14:paraId="68963FCB" w14:textId="77777777" w:rsidR="002A4B6A" w:rsidRPr="002178AD" w:rsidRDefault="002A4B6A" w:rsidP="002A4B6A">
      <w:pPr>
        <w:pStyle w:val="PL"/>
      </w:pPr>
      <w:r>
        <w:t xml:space="preserve">          - nudr-dr:application-data:influence-data:subscriptions:read</w:t>
      </w:r>
    </w:p>
    <w:p w14:paraId="671A41FC" w14:textId="77777777" w:rsidR="002A4B6A" w:rsidRPr="002178AD" w:rsidRDefault="002A4B6A" w:rsidP="002A4B6A">
      <w:pPr>
        <w:pStyle w:val="PL"/>
      </w:pPr>
      <w:r w:rsidRPr="002178AD">
        <w:t xml:space="preserve">      parameters:</w:t>
      </w:r>
    </w:p>
    <w:p w14:paraId="75624852" w14:textId="77777777" w:rsidR="002A4B6A" w:rsidRPr="002178AD" w:rsidRDefault="002A4B6A" w:rsidP="002A4B6A">
      <w:pPr>
        <w:pStyle w:val="PL"/>
      </w:pPr>
      <w:r w:rsidRPr="002178AD">
        <w:t xml:space="preserve">        - name: subscriptionId</w:t>
      </w:r>
    </w:p>
    <w:p w14:paraId="567D6195" w14:textId="77777777" w:rsidR="002A4B6A" w:rsidRPr="002178AD" w:rsidRDefault="002A4B6A" w:rsidP="002A4B6A">
      <w:pPr>
        <w:pStyle w:val="PL"/>
      </w:pPr>
      <w:r w:rsidRPr="002178AD">
        <w:t xml:space="preserve">          in: path</w:t>
      </w:r>
    </w:p>
    <w:p w14:paraId="23156B45" w14:textId="77777777" w:rsidR="002A4B6A" w:rsidRPr="002178AD" w:rsidRDefault="002A4B6A" w:rsidP="002A4B6A">
      <w:pPr>
        <w:pStyle w:val="PL"/>
        <w:rPr>
          <w:lang w:eastAsia="zh-CN"/>
        </w:rPr>
      </w:pPr>
      <w:r w:rsidRPr="002178AD">
        <w:t xml:space="preserve">          description: </w:t>
      </w:r>
      <w:r w:rsidRPr="002178AD">
        <w:rPr>
          <w:lang w:eastAsia="zh-CN"/>
        </w:rPr>
        <w:t>&gt;</w:t>
      </w:r>
    </w:p>
    <w:p w14:paraId="07C0FD41" w14:textId="77777777" w:rsidR="002A4B6A" w:rsidRPr="002178AD" w:rsidRDefault="002A4B6A" w:rsidP="002A4B6A">
      <w:pPr>
        <w:pStyle w:val="PL"/>
      </w:pPr>
      <w:r w:rsidRPr="002178AD">
        <w:t xml:space="preserve">            String identifying a subscription to the Individual Influence Data Subscription</w:t>
      </w:r>
    </w:p>
    <w:p w14:paraId="11C04929" w14:textId="77777777" w:rsidR="002A4B6A" w:rsidRPr="002178AD" w:rsidRDefault="002A4B6A" w:rsidP="002A4B6A">
      <w:pPr>
        <w:pStyle w:val="PL"/>
      </w:pPr>
      <w:r w:rsidRPr="002178AD">
        <w:t xml:space="preserve">          required: true</w:t>
      </w:r>
    </w:p>
    <w:p w14:paraId="18C35342" w14:textId="77777777" w:rsidR="002A4B6A" w:rsidRPr="002178AD" w:rsidRDefault="002A4B6A" w:rsidP="002A4B6A">
      <w:pPr>
        <w:pStyle w:val="PL"/>
      </w:pPr>
      <w:r w:rsidRPr="002178AD">
        <w:t xml:space="preserve">          schema:</w:t>
      </w:r>
    </w:p>
    <w:p w14:paraId="185DC8A5" w14:textId="77777777" w:rsidR="002A4B6A" w:rsidRPr="002178AD" w:rsidRDefault="002A4B6A" w:rsidP="002A4B6A">
      <w:pPr>
        <w:pStyle w:val="PL"/>
      </w:pPr>
      <w:r w:rsidRPr="002178AD">
        <w:t xml:space="preserve">            type: string</w:t>
      </w:r>
    </w:p>
    <w:p w14:paraId="60E72839" w14:textId="77777777" w:rsidR="002A4B6A" w:rsidRPr="002178AD" w:rsidRDefault="002A4B6A" w:rsidP="002A4B6A">
      <w:pPr>
        <w:pStyle w:val="PL"/>
      </w:pPr>
      <w:r w:rsidRPr="002178AD">
        <w:t xml:space="preserve">      responses:</w:t>
      </w:r>
    </w:p>
    <w:p w14:paraId="1EFEFB16" w14:textId="77777777" w:rsidR="002A4B6A" w:rsidRPr="002178AD" w:rsidRDefault="002A4B6A" w:rsidP="002A4B6A">
      <w:pPr>
        <w:pStyle w:val="PL"/>
      </w:pPr>
      <w:r w:rsidRPr="002178AD">
        <w:t xml:space="preserve">        '200':</w:t>
      </w:r>
    </w:p>
    <w:p w14:paraId="36F32F71" w14:textId="77777777" w:rsidR="002A4B6A" w:rsidRPr="002178AD" w:rsidRDefault="002A4B6A" w:rsidP="002A4B6A">
      <w:pPr>
        <w:pStyle w:val="PL"/>
      </w:pPr>
      <w:r w:rsidRPr="002178AD">
        <w:t xml:space="preserve">          description: The subscription information is returned.</w:t>
      </w:r>
    </w:p>
    <w:p w14:paraId="2A6FE196" w14:textId="77777777" w:rsidR="002A4B6A" w:rsidRPr="002178AD" w:rsidRDefault="002A4B6A" w:rsidP="002A4B6A">
      <w:pPr>
        <w:pStyle w:val="PL"/>
      </w:pPr>
      <w:r w:rsidRPr="002178AD">
        <w:t xml:space="preserve">          content:</w:t>
      </w:r>
    </w:p>
    <w:p w14:paraId="212E01AC" w14:textId="77777777" w:rsidR="002A4B6A" w:rsidRPr="002178AD" w:rsidRDefault="002A4B6A" w:rsidP="002A4B6A">
      <w:pPr>
        <w:pStyle w:val="PL"/>
      </w:pPr>
      <w:r w:rsidRPr="002178AD">
        <w:t xml:space="preserve">            application/json:</w:t>
      </w:r>
    </w:p>
    <w:p w14:paraId="7D02F694" w14:textId="77777777" w:rsidR="002A4B6A" w:rsidRPr="002178AD" w:rsidRDefault="002A4B6A" w:rsidP="002A4B6A">
      <w:pPr>
        <w:pStyle w:val="PL"/>
      </w:pPr>
      <w:r w:rsidRPr="002178AD">
        <w:t xml:space="preserve">              schema:</w:t>
      </w:r>
    </w:p>
    <w:p w14:paraId="75BA7676" w14:textId="77777777" w:rsidR="002A4B6A" w:rsidRPr="002178AD" w:rsidRDefault="002A4B6A" w:rsidP="002A4B6A">
      <w:pPr>
        <w:pStyle w:val="PL"/>
      </w:pPr>
      <w:r w:rsidRPr="002178AD">
        <w:t xml:space="preserve">                $ref: '#/components/schemas/TrafficInfluSub'</w:t>
      </w:r>
    </w:p>
    <w:p w14:paraId="0D5F7FE3" w14:textId="77777777" w:rsidR="002A4B6A" w:rsidRPr="002178AD" w:rsidRDefault="002A4B6A" w:rsidP="002A4B6A">
      <w:pPr>
        <w:pStyle w:val="PL"/>
      </w:pPr>
      <w:r w:rsidRPr="002178AD">
        <w:t xml:space="preserve">        '400':</w:t>
      </w:r>
    </w:p>
    <w:p w14:paraId="23B9D40D" w14:textId="77777777" w:rsidR="002A4B6A" w:rsidRPr="002178AD" w:rsidRDefault="002A4B6A" w:rsidP="002A4B6A">
      <w:pPr>
        <w:pStyle w:val="PL"/>
      </w:pPr>
      <w:r w:rsidRPr="002178AD">
        <w:t xml:space="preserve">          $ref: 'TS29571_CommonData.yaml#/components/responses/400'</w:t>
      </w:r>
    </w:p>
    <w:p w14:paraId="2B08AD1F" w14:textId="77777777" w:rsidR="002A4B6A" w:rsidRPr="002178AD" w:rsidRDefault="002A4B6A" w:rsidP="002A4B6A">
      <w:pPr>
        <w:pStyle w:val="PL"/>
      </w:pPr>
      <w:r w:rsidRPr="002178AD">
        <w:t xml:space="preserve">        '401':</w:t>
      </w:r>
    </w:p>
    <w:p w14:paraId="06E65329" w14:textId="77777777" w:rsidR="002A4B6A" w:rsidRPr="002178AD" w:rsidRDefault="002A4B6A" w:rsidP="002A4B6A">
      <w:pPr>
        <w:pStyle w:val="PL"/>
      </w:pPr>
      <w:r w:rsidRPr="002178AD">
        <w:t xml:space="preserve">          $ref: 'TS29571_CommonData.yaml#/components/responses/401'</w:t>
      </w:r>
    </w:p>
    <w:p w14:paraId="4D10F7A7" w14:textId="77777777" w:rsidR="002A4B6A" w:rsidRPr="002178AD" w:rsidRDefault="002A4B6A" w:rsidP="002A4B6A">
      <w:pPr>
        <w:pStyle w:val="PL"/>
      </w:pPr>
      <w:r w:rsidRPr="002178AD">
        <w:t xml:space="preserve">        '403':</w:t>
      </w:r>
    </w:p>
    <w:p w14:paraId="1EF99E82" w14:textId="77777777" w:rsidR="002A4B6A" w:rsidRPr="002178AD" w:rsidRDefault="002A4B6A" w:rsidP="002A4B6A">
      <w:pPr>
        <w:pStyle w:val="PL"/>
      </w:pPr>
      <w:r w:rsidRPr="002178AD">
        <w:t xml:space="preserve">          $ref: 'TS29571_CommonData.yaml#/components/responses/403'</w:t>
      </w:r>
    </w:p>
    <w:p w14:paraId="694296B9" w14:textId="77777777" w:rsidR="002A4B6A" w:rsidRPr="002178AD" w:rsidRDefault="002A4B6A" w:rsidP="002A4B6A">
      <w:pPr>
        <w:pStyle w:val="PL"/>
      </w:pPr>
      <w:r w:rsidRPr="002178AD">
        <w:t xml:space="preserve">        '404':</w:t>
      </w:r>
    </w:p>
    <w:p w14:paraId="3A9D2B92" w14:textId="77777777" w:rsidR="002A4B6A" w:rsidRPr="002178AD" w:rsidRDefault="002A4B6A" w:rsidP="002A4B6A">
      <w:pPr>
        <w:pStyle w:val="PL"/>
      </w:pPr>
      <w:r w:rsidRPr="002178AD">
        <w:t xml:space="preserve">          $ref: 'TS29571_CommonData.yaml#/components/responses/404'</w:t>
      </w:r>
    </w:p>
    <w:p w14:paraId="3A9D5D40" w14:textId="77777777" w:rsidR="002A4B6A" w:rsidRPr="002178AD" w:rsidRDefault="002A4B6A" w:rsidP="002A4B6A">
      <w:pPr>
        <w:pStyle w:val="PL"/>
      </w:pPr>
      <w:r w:rsidRPr="002178AD">
        <w:t xml:space="preserve">        '406':</w:t>
      </w:r>
    </w:p>
    <w:p w14:paraId="420F3897" w14:textId="77777777" w:rsidR="002A4B6A" w:rsidRPr="002178AD" w:rsidRDefault="002A4B6A" w:rsidP="002A4B6A">
      <w:pPr>
        <w:pStyle w:val="PL"/>
      </w:pPr>
      <w:r w:rsidRPr="002178AD">
        <w:t xml:space="preserve">          $ref: 'TS29571_CommonData.yaml#/components/responses/406'</w:t>
      </w:r>
    </w:p>
    <w:p w14:paraId="5CFAD89D" w14:textId="77777777" w:rsidR="002A4B6A" w:rsidRPr="002178AD" w:rsidRDefault="002A4B6A" w:rsidP="002A4B6A">
      <w:pPr>
        <w:pStyle w:val="PL"/>
      </w:pPr>
      <w:r w:rsidRPr="002178AD">
        <w:t xml:space="preserve">        '414':</w:t>
      </w:r>
    </w:p>
    <w:p w14:paraId="1E54DE1F" w14:textId="77777777" w:rsidR="002A4B6A" w:rsidRPr="002178AD" w:rsidRDefault="002A4B6A" w:rsidP="002A4B6A">
      <w:pPr>
        <w:pStyle w:val="PL"/>
      </w:pPr>
      <w:r w:rsidRPr="002178AD">
        <w:t xml:space="preserve">          $ref: 'TS29571_CommonData.yaml#/components/responses/414'</w:t>
      </w:r>
    </w:p>
    <w:p w14:paraId="38DA11FF" w14:textId="77777777" w:rsidR="002A4B6A" w:rsidRPr="002178AD" w:rsidRDefault="002A4B6A" w:rsidP="002A4B6A">
      <w:pPr>
        <w:pStyle w:val="PL"/>
      </w:pPr>
      <w:r w:rsidRPr="002178AD">
        <w:t xml:space="preserve">        '429':</w:t>
      </w:r>
    </w:p>
    <w:p w14:paraId="20F12919" w14:textId="77777777" w:rsidR="002A4B6A" w:rsidRPr="002178AD" w:rsidRDefault="002A4B6A" w:rsidP="002A4B6A">
      <w:pPr>
        <w:pStyle w:val="PL"/>
      </w:pPr>
      <w:r w:rsidRPr="002178AD">
        <w:t xml:space="preserve">          $ref: 'TS29571_CommonData.yaml#/components/responses/429'</w:t>
      </w:r>
    </w:p>
    <w:p w14:paraId="5EC2662B" w14:textId="77777777" w:rsidR="002A4B6A" w:rsidRPr="002178AD" w:rsidRDefault="002A4B6A" w:rsidP="002A4B6A">
      <w:pPr>
        <w:pStyle w:val="PL"/>
      </w:pPr>
      <w:r w:rsidRPr="002178AD">
        <w:t xml:space="preserve">        '500':</w:t>
      </w:r>
    </w:p>
    <w:p w14:paraId="62D66167" w14:textId="77777777" w:rsidR="002A4B6A" w:rsidRDefault="002A4B6A" w:rsidP="002A4B6A">
      <w:pPr>
        <w:pStyle w:val="PL"/>
      </w:pPr>
      <w:r w:rsidRPr="002178AD">
        <w:t xml:space="preserve">          $ref: 'TS29571_CommonData.yaml#/components/responses/500'</w:t>
      </w:r>
    </w:p>
    <w:p w14:paraId="556387D4" w14:textId="77777777" w:rsidR="002A4B6A" w:rsidRPr="002178AD" w:rsidRDefault="002A4B6A" w:rsidP="002A4B6A">
      <w:pPr>
        <w:pStyle w:val="PL"/>
      </w:pPr>
      <w:r w:rsidRPr="002178AD">
        <w:t xml:space="preserve">        '50</w:t>
      </w:r>
      <w:r>
        <w:t>2</w:t>
      </w:r>
      <w:r w:rsidRPr="002178AD">
        <w:t>':</w:t>
      </w:r>
    </w:p>
    <w:p w14:paraId="665EC0EE" w14:textId="77777777" w:rsidR="002A4B6A" w:rsidRPr="002178AD" w:rsidRDefault="002A4B6A" w:rsidP="002A4B6A">
      <w:pPr>
        <w:pStyle w:val="PL"/>
      </w:pPr>
      <w:r w:rsidRPr="002178AD">
        <w:t xml:space="preserve">          $ref: 'TS29571_CommonData.yaml#/components/responses/50</w:t>
      </w:r>
      <w:r>
        <w:t>2</w:t>
      </w:r>
      <w:r w:rsidRPr="002178AD">
        <w:t>'</w:t>
      </w:r>
    </w:p>
    <w:p w14:paraId="5C1C6066" w14:textId="77777777" w:rsidR="002A4B6A" w:rsidRPr="002178AD" w:rsidRDefault="002A4B6A" w:rsidP="002A4B6A">
      <w:pPr>
        <w:pStyle w:val="PL"/>
      </w:pPr>
      <w:r w:rsidRPr="002178AD">
        <w:t xml:space="preserve">        '503':</w:t>
      </w:r>
    </w:p>
    <w:p w14:paraId="47AAFF26" w14:textId="77777777" w:rsidR="002A4B6A" w:rsidRPr="002178AD" w:rsidRDefault="002A4B6A" w:rsidP="002A4B6A">
      <w:pPr>
        <w:pStyle w:val="PL"/>
      </w:pPr>
      <w:r w:rsidRPr="002178AD">
        <w:t xml:space="preserve">          $ref: 'TS29571_CommonData.yaml#/components/responses/503'</w:t>
      </w:r>
    </w:p>
    <w:p w14:paraId="060B2355" w14:textId="77777777" w:rsidR="002A4B6A" w:rsidRPr="002178AD" w:rsidRDefault="002A4B6A" w:rsidP="002A4B6A">
      <w:pPr>
        <w:pStyle w:val="PL"/>
      </w:pPr>
      <w:r w:rsidRPr="002178AD">
        <w:t xml:space="preserve">        default:</w:t>
      </w:r>
    </w:p>
    <w:p w14:paraId="74573523" w14:textId="77777777" w:rsidR="002A4B6A" w:rsidRPr="002178AD" w:rsidRDefault="002A4B6A" w:rsidP="002A4B6A">
      <w:pPr>
        <w:pStyle w:val="PL"/>
      </w:pPr>
      <w:r w:rsidRPr="002178AD">
        <w:t xml:space="preserve">          $ref: 'TS29571_CommonData.yaml#/components/responses/default'</w:t>
      </w:r>
    </w:p>
    <w:p w14:paraId="509E87EF" w14:textId="77777777" w:rsidR="002A4B6A" w:rsidRPr="002178AD" w:rsidRDefault="002A4B6A" w:rsidP="002A4B6A">
      <w:pPr>
        <w:pStyle w:val="PL"/>
      </w:pPr>
      <w:r w:rsidRPr="002178AD">
        <w:t xml:space="preserve">    put:</w:t>
      </w:r>
    </w:p>
    <w:p w14:paraId="6CD1BE5A" w14:textId="77777777" w:rsidR="002A4B6A" w:rsidRPr="002178AD" w:rsidRDefault="002A4B6A" w:rsidP="002A4B6A">
      <w:pPr>
        <w:pStyle w:val="PL"/>
      </w:pPr>
      <w:r w:rsidRPr="002178AD">
        <w:t xml:space="preserve">      summary: </w:t>
      </w:r>
      <w:r w:rsidRPr="002178AD">
        <w:rPr>
          <w:lang w:eastAsia="zh-CN"/>
        </w:rPr>
        <w:t>Modify an existing individual Influence Data Subscription resource</w:t>
      </w:r>
    </w:p>
    <w:p w14:paraId="45807D6E" w14:textId="77777777" w:rsidR="002A4B6A" w:rsidRPr="002178AD" w:rsidRDefault="002A4B6A" w:rsidP="002A4B6A">
      <w:pPr>
        <w:pStyle w:val="PL"/>
      </w:pPr>
      <w:r w:rsidRPr="002178AD">
        <w:t xml:space="preserve">      operationId: ReplaceIndividualInfluenceDataSubscription</w:t>
      </w:r>
    </w:p>
    <w:p w14:paraId="6D58ACD1" w14:textId="77777777" w:rsidR="002A4B6A" w:rsidRPr="002178AD" w:rsidRDefault="002A4B6A" w:rsidP="002A4B6A">
      <w:pPr>
        <w:pStyle w:val="PL"/>
      </w:pPr>
      <w:r w:rsidRPr="002178AD">
        <w:t xml:space="preserve">      tags:</w:t>
      </w:r>
    </w:p>
    <w:p w14:paraId="7DEAAF2E" w14:textId="77777777" w:rsidR="002A4B6A" w:rsidRPr="002178AD" w:rsidRDefault="002A4B6A" w:rsidP="002A4B6A">
      <w:pPr>
        <w:pStyle w:val="PL"/>
      </w:pPr>
      <w:r w:rsidRPr="002178AD">
        <w:t xml:space="preserve">        - Individual Influence Data Subscription (Document)</w:t>
      </w:r>
    </w:p>
    <w:p w14:paraId="2F4F6F39" w14:textId="77777777" w:rsidR="002A4B6A" w:rsidRPr="002178AD" w:rsidRDefault="002A4B6A" w:rsidP="002A4B6A">
      <w:pPr>
        <w:pStyle w:val="PL"/>
      </w:pPr>
      <w:r w:rsidRPr="002178AD">
        <w:t xml:space="preserve">      security:</w:t>
      </w:r>
    </w:p>
    <w:p w14:paraId="156AACC2" w14:textId="77777777" w:rsidR="002A4B6A" w:rsidRPr="002178AD" w:rsidRDefault="002A4B6A" w:rsidP="002A4B6A">
      <w:pPr>
        <w:pStyle w:val="PL"/>
      </w:pPr>
      <w:r w:rsidRPr="002178AD">
        <w:t xml:space="preserve">        - {}</w:t>
      </w:r>
    </w:p>
    <w:p w14:paraId="38725A28" w14:textId="77777777" w:rsidR="002A4B6A" w:rsidRPr="002178AD" w:rsidRDefault="002A4B6A" w:rsidP="002A4B6A">
      <w:pPr>
        <w:pStyle w:val="PL"/>
      </w:pPr>
      <w:r w:rsidRPr="002178AD">
        <w:t xml:space="preserve">        - oAuth2ClientCredentials:</w:t>
      </w:r>
    </w:p>
    <w:p w14:paraId="15F9758B" w14:textId="77777777" w:rsidR="002A4B6A" w:rsidRPr="002178AD" w:rsidRDefault="002A4B6A" w:rsidP="002A4B6A">
      <w:pPr>
        <w:pStyle w:val="PL"/>
      </w:pPr>
      <w:r w:rsidRPr="002178AD">
        <w:t xml:space="preserve">          - nudr-dr</w:t>
      </w:r>
    </w:p>
    <w:p w14:paraId="1E1F1423" w14:textId="77777777" w:rsidR="002A4B6A" w:rsidRPr="002178AD" w:rsidRDefault="002A4B6A" w:rsidP="002A4B6A">
      <w:pPr>
        <w:pStyle w:val="PL"/>
      </w:pPr>
      <w:r w:rsidRPr="002178AD">
        <w:t xml:space="preserve">        - oAuth2ClientCredentials:</w:t>
      </w:r>
    </w:p>
    <w:p w14:paraId="295456DC" w14:textId="77777777" w:rsidR="002A4B6A" w:rsidRPr="002178AD" w:rsidRDefault="002A4B6A" w:rsidP="002A4B6A">
      <w:pPr>
        <w:pStyle w:val="PL"/>
      </w:pPr>
      <w:r w:rsidRPr="002178AD">
        <w:t xml:space="preserve">          - nudr-dr</w:t>
      </w:r>
    </w:p>
    <w:p w14:paraId="23950F17" w14:textId="77777777" w:rsidR="002A4B6A" w:rsidRDefault="002A4B6A" w:rsidP="002A4B6A">
      <w:pPr>
        <w:pStyle w:val="PL"/>
      </w:pPr>
      <w:r w:rsidRPr="002178AD">
        <w:t xml:space="preserve">          - nudr-dr:application-data</w:t>
      </w:r>
    </w:p>
    <w:p w14:paraId="28709EAD" w14:textId="77777777" w:rsidR="002A4B6A" w:rsidRDefault="002A4B6A" w:rsidP="002A4B6A">
      <w:pPr>
        <w:pStyle w:val="PL"/>
      </w:pPr>
      <w:r>
        <w:t xml:space="preserve">        - oAuth2ClientCredentials:</w:t>
      </w:r>
    </w:p>
    <w:p w14:paraId="03842AF8" w14:textId="77777777" w:rsidR="002A4B6A" w:rsidRDefault="002A4B6A" w:rsidP="002A4B6A">
      <w:pPr>
        <w:pStyle w:val="PL"/>
      </w:pPr>
      <w:r>
        <w:t xml:space="preserve">          - nudr-dr</w:t>
      </w:r>
    </w:p>
    <w:p w14:paraId="00711097" w14:textId="77777777" w:rsidR="002A4B6A" w:rsidRDefault="002A4B6A" w:rsidP="002A4B6A">
      <w:pPr>
        <w:pStyle w:val="PL"/>
      </w:pPr>
      <w:r>
        <w:lastRenderedPageBreak/>
        <w:t xml:space="preserve">          - nudr-dr:application-data</w:t>
      </w:r>
    </w:p>
    <w:p w14:paraId="0C960F94" w14:textId="77777777" w:rsidR="002A4B6A" w:rsidRPr="002178AD" w:rsidRDefault="002A4B6A" w:rsidP="002A4B6A">
      <w:pPr>
        <w:pStyle w:val="PL"/>
      </w:pPr>
      <w:r>
        <w:t xml:space="preserve">          - nudr-dr:application-data:influence-data:subscriptions:modify</w:t>
      </w:r>
    </w:p>
    <w:p w14:paraId="73E0665F" w14:textId="77777777" w:rsidR="002A4B6A" w:rsidRPr="002178AD" w:rsidRDefault="002A4B6A" w:rsidP="002A4B6A">
      <w:pPr>
        <w:pStyle w:val="PL"/>
      </w:pPr>
      <w:r w:rsidRPr="002178AD">
        <w:t xml:space="preserve">      requestBody:</w:t>
      </w:r>
    </w:p>
    <w:p w14:paraId="02C44C67" w14:textId="77777777" w:rsidR="002A4B6A" w:rsidRPr="002178AD" w:rsidRDefault="002A4B6A" w:rsidP="002A4B6A">
      <w:pPr>
        <w:pStyle w:val="PL"/>
      </w:pPr>
      <w:r w:rsidRPr="002178AD">
        <w:t xml:space="preserve">        required: true</w:t>
      </w:r>
    </w:p>
    <w:p w14:paraId="3FB3CD48" w14:textId="77777777" w:rsidR="002A4B6A" w:rsidRPr="002178AD" w:rsidRDefault="002A4B6A" w:rsidP="002A4B6A">
      <w:pPr>
        <w:pStyle w:val="PL"/>
      </w:pPr>
      <w:r w:rsidRPr="002178AD">
        <w:t xml:space="preserve">        content:</w:t>
      </w:r>
    </w:p>
    <w:p w14:paraId="6FD71008" w14:textId="77777777" w:rsidR="002A4B6A" w:rsidRPr="002178AD" w:rsidRDefault="002A4B6A" w:rsidP="002A4B6A">
      <w:pPr>
        <w:pStyle w:val="PL"/>
      </w:pPr>
      <w:r w:rsidRPr="002178AD">
        <w:t xml:space="preserve">          application/json:</w:t>
      </w:r>
    </w:p>
    <w:p w14:paraId="288F01B0" w14:textId="77777777" w:rsidR="002A4B6A" w:rsidRPr="002178AD" w:rsidRDefault="002A4B6A" w:rsidP="002A4B6A">
      <w:pPr>
        <w:pStyle w:val="PL"/>
      </w:pPr>
      <w:r w:rsidRPr="002178AD">
        <w:t xml:space="preserve">            schema:</w:t>
      </w:r>
    </w:p>
    <w:p w14:paraId="11407D4E" w14:textId="77777777" w:rsidR="002A4B6A" w:rsidRPr="002178AD" w:rsidRDefault="002A4B6A" w:rsidP="002A4B6A">
      <w:pPr>
        <w:pStyle w:val="PL"/>
      </w:pPr>
      <w:r w:rsidRPr="002178AD">
        <w:t xml:space="preserve">              $ref: '#/components/schemas/TrafficInfluSub'</w:t>
      </w:r>
    </w:p>
    <w:p w14:paraId="7213CDEF" w14:textId="77777777" w:rsidR="002A4B6A" w:rsidRPr="002178AD" w:rsidRDefault="002A4B6A" w:rsidP="002A4B6A">
      <w:pPr>
        <w:pStyle w:val="PL"/>
      </w:pPr>
      <w:r w:rsidRPr="002178AD">
        <w:t xml:space="preserve">      parameters:</w:t>
      </w:r>
    </w:p>
    <w:p w14:paraId="7CD0374B" w14:textId="77777777" w:rsidR="002A4B6A" w:rsidRPr="002178AD" w:rsidRDefault="002A4B6A" w:rsidP="002A4B6A">
      <w:pPr>
        <w:pStyle w:val="PL"/>
      </w:pPr>
      <w:r w:rsidRPr="002178AD">
        <w:t xml:space="preserve">        - name: subscriptionId</w:t>
      </w:r>
    </w:p>
    <w:p w14:paraId="5AE6209F" w14:textId="77777777" w:rsidR="002A4B6A" w:rsidRPr="002178AD" w:rsidRDefault="002A4B6A" w:rsidP="002A4B6A">
      <w:pPr>
        <w:pStyle w:val="PL"/>
      </w:pPr>
      <w:r w:rsidRPr="002178AD">
        <w:t xml:space="preserve">          in: path</w:t>
      </w:r>
    </w:p>
    <w:p w14:paraId="497E4EA6" w14:textId="77777777" w:rsidR="002A4B6A" w:rsidRPr="002178AD" w:rsidRDefault="002A4B6A" w:rsidP="002A4B6A">
      <w:pPr>
        <w:pStyle w:val="PL"/>
        <w:rPr>
          <w:lang w:eastAsia="zh-CN"/>
        </w:rPr>
      </w:pPr>
      <w:r w:rsidRPr="002178AD">
        <w:t xml:space="preserve">          description: </w:t>
      </w:r>
      <w:r w:rsidRPr="002178AD">
        <w:rPr>
          <w:lang w:eastAsia="zh-CN"/>
        </w:rPr>
        <w:t>&gt;</w:t>
      </w:r>
    </w:p>
    <w:p w14:paraId="0D9C1CCF" w14:textId="77777777" w:rsidR="002A4B6A" w:rsidRPr="002178AD" w:rsidRDefault="002A4B6A" w:rsidP="002A4B6A">
      <w:pPr>
        <w:pStyle w:val="PL"/>
      </w:pPr>
      <w:r w:rsidRPr="002178AD">
        <w:t xml:space="preserve">            String identifying a subscription to the Individual Influence Data Subscription</w:t>
      </w:r>
      <w:r>
        <w:t>.</w:t>
      </w:r>
    </w:p>
    <w:p w14:paraId="3909F742" w14:textId="77777777" w:rsidR="002A4B6A" w:rsidRPr="002178AD" w:rsidRDefault="002A4B6A" w:rsidP="002A4B6A">
      <w:pPr>
        <w:pStyle w:val="PL"/>
      </w:pPr>
      <w:r w:rsidRPr="002178AD">
        <w:t xml:space="preserve">          required: true</w:t>
      </w:r>
    </w:p>
    <w:p w14:paraId="4E5F7272" w14:textId="77777777" w:rsidR="002A4B6A" w:rsidRPr="002178AD" w:rsidRDefault="002A4B6A" w:rsidP="002A4B6A">
      <w:pPr>
        <w:pStyle w:val="PL"/>
      </w:pPr>
      <w:r w:rsidRPr="002178AD">
        <w:t xml:space="preserve">          schema:</w:t>
      </w:r>
    </w:p>
    <w:p w14:paraId="3EB66697" w14:textId="77777777" w:rsidR="002A4B6A" w:rsidRPr="002178AD" w:rsidRDefault="002A4B6A" w:rsidP="002A4B6A">
      <w:pPr>
        <w:pStyle w:val="PL"/>
      </w:pPr>
      <w:r w:rsidRPr="002178AD">
        <w:t xml:space="preserve">            type: string</w:t>
      </w:r>
    </w:p>
    <w:p w14:paraId="768A8D43" w14:textId="77777777" w:rsidR="002A4B6A" w:rsidRPr="002178AD" w:rsidRDefault="002A4B6A" w:rsidP="002A4B6A">
      <w:pPr>
        <w:pStyle w:val="PL"/>
      </w:pPr>
      <w:r w:rsidRPr="002178AD">
        <w:t xml:space="preserve">      responses:</w:t>
      </w:r>
    </w:p>
    <w:p w14:paraId="3C5A3E73" w14:textId="77777777" w:rsidR="002A4B6A" w:rsidRPr="002178AD" w:rsidRDefault="002A4B6A" w:rsidP="002A4B6A">
      <w:pPr>
        <w:pStyle w:val="PL"/>
      </w:pPr>
      <w:r w:rsidRPr="002178AD">
        <w:t xml:space="preserve">        '200':</w:t>
      </w:r>
    </w:p>
    <w:p w14:paraId="6D1A8609" w14:textId="77777777" w:rsidR="002A4B6A" w:rsidRPr="002178AD" w:rsidRDefault="002A4B6A" w:rsidP="002A4B6A">
      <w:pPr>
        <w:pStyle w:val="PL"/>
      </w:pPr>
      <w:r w:rsidRPr="002178AD">
        <w:t xml:space="preserve">          description: The subscription was updated successfully.</w:t>
      </w:r>
    </w:p>
    <w:p w14:paraId="2D94F351" w14:textId="77777777" w:rsidR="002A4B6A" w:rsidRPr="002178AD" w:rsidRDefault="002A4B6A" w:rsidP="002A4B6A">
      <w:pPr>
        <w:pStyle w:val="PL"/>
      </w:pPr>
      <w:r w:rsidRPr="002178AD">
        <w:t xml:space="preserve">          content:</w:t>
      </w:r>
    </w:p>
    <w:p w14:paraId="46474191" w14:textId="77777777" w:rsidR="002A4B6A" w:rsidRPr="002178AD" w:rsidRDefault="002A4B6A" w:rsidP="002A4B6A">
      <w:pPr>
        <w:pStyle w:val="PL"/>
      </w:pPr>
      <w:r w:rsidRPr="002178AD">
        <w:t xml:space="preserve">            application/json:</w:t>
      </w:r>
    </w:p>
    <w:p w14:paraId="36AB3B08" w14:textId="77777777" w:rsidR="002A4B6A" w:rsidRPr="002178AD" w:rsidRDefault="002A4B6A" w:rsidP="002A4B6A">
      <w:pPr>
        <w:pStyle w:val="PL"/>
      </w:pPr>
      <w:r w:rsidRPr="002178AD">
        <w:t xml:space="preserve">              schema:</w:t>
      </w:r>
    </w:p>
    <w:p w14:paraId="62047633" w14:textId="77777777" w:rsidR="002A4B6A" w:rsidRPr="002178AD" w:rsidRDefault="002A4B6A" w:rsidP="002A4B6A">
      <w:pPr>
        <w:pStyle w:val="PL"/>
      </w:pPr>
      <w:r w:rsidRPr="002178AD">
        <w:t xml:space="preserve">                $ref: '#/components/schemas/TrafficInfluSub'</w:t>
      </w:r>
    </w:p>
    <w:p w14:paraId="603769A1" w14:textId="77777777" w:rsidR="002A4B6A" w:rsidRPr="002178AD" w:rsidRDefault="002A4B6A" w:rsidP="002A4B6A">
      <w:pPr>
        <w:pStyle w:val="PL"/>
      </w:pPr>
      <w:r w:rsidRPr="002178AD">
        <w:t xml:space="preserve">        '204':</w:t>
      </w:r>
    </w:p>
    <w:p w14:paraId="48DC1CEE" w14:textId="77777777" w:rsidR="002A4B6A" w:rsidRPr="002178AD" w:rsidRDefault="002A4B6A" w:rsidP="002A4B6A">
      <w:pPr>
        <w:pStyle w:val="PL"/>
      </w:pPr>
      <w:r w:rsidRPr="002178AD">
        <w:t xml:space="preserve">          description: No content</w:t>
      </w:r>
    </w:p>
    <w:p w14:paraId="3F4EAF54" w14:textId="77777777" w:rsidR="002A4B6A" w:rsidRPr="002178AD" w:rsidRDefault="002A4B6A" w:rsidP="002A4B6A">
      <w:pPr>
        <w:pStyle w:val="PL"/>
      </w:pPr>
      <w:r w:rsidRPr="002178AD">
        <w:t xml:space="preserve">        '400':</w:t>
      </w:r>
    </w:p>
    <w:p w14:paraId="48A8ED53" w14:textId="77777777" w:rsidR="002A4B6A" w:rsidRPr="002178AD" w:rsidRDefault="002A4B6A" w:rsidP="002A4B6A">
      <w:pPr>
        <w:pStyle w:val="PL"/>
      </w:pPr>
      <w:r w:rsidRPr="002178AD">
        <w:t xml:space="preserve">          $ref: 'TS29571_CommonData.yaml#/components/responses/400'</w:t>
      </w:r>
    </w:p>
    <w:p w14:paraId="13A571C1" w14:textId="77777777" w:rsidR="002A4B6A" w:rsidRPr="002178AD" w:rsidRDefault="002A4B6A" w:rsidP="002A4B6A">
      <w:pPr>
        <w:pStyle w:val="PL"/>
      </w:pPr>
      <w:r w:rsidRPr="002178AD">
        <w:t xml:space="preserve">        '401':</w:t>
      </w:r>
    </w:p>
    <w:p w14:paraId="4D09C278" w14:textId="77777777" w:rsidR="002A4B6A" w:rsidRPr="002178AD" w:rsidRDefault="002A4B6A" w:rsidP="002A4B6A">
      <w:pPr>
        <w:pStyle w:val="PL"/>
      </w:pPr>
      <w:r w:rsidRPr="002178AD">
        <w:t xml:space="preserve">          $ref: 'TS29571_CommonData.yaml#/components/responses/401'</w:t>
      </w:r>
    </w:p>
    <w:p w14:paraId="0A7648C5" w14:textId="77777777" w:rsidR="002A4B6A" w:rsidRPr="002178AD" w:rsidRDefault="002A4B6A" w:rsidP="002A4B6A">
      <w:pPr>
        <w:pStyle w:val="PL"/>
      </w:pPr>
      <w:r w:rsidRPr="002178AD">
        <w:t xml:space="preserve">        '403':</w:t>
      </w:r>
    </w:p>
    <w:p w14:paraId="76D25281" w14:textId="77777777" w:rsidR="002A4B6A" w:rsidRPr="002178AD" w:rsidRDefault="002A4B6A" w:rsidP="002A4B6A">
      <w:pPr>
        <w:pStyle w:val="PL"/>
      </w:pPr>
      <w:r w:rsidRPr="002178AD">
        <w:t xml:space="preserve">          $ref: 'TS29571_CommonData.yaml#/components/responses/403'</w:t>
      </w:r>
    </w:p>
    <w:p w14:paraId="7DB40DC1" w14:textId="77777777" w:rsidR="002A4B6A" w:rsidRPr="002178AD" w:rsidRDefault="002A4B6A" w:rsidP="002A4B6A">
      <w:pPr>
        <w:pStyle w:val="PL"/>
      </w:pPr>
      <w:r w:rsidRPr="002178AD">
        <w:t xml:space="preserve">        '404':</w:t>
      </w:r>
    </w:p>
    <w:p w14:paraId="7F809EB8" w14:textId="77777777" w:rsidR="002A4B6A" w:rsidRPr="002178AD" w:rsidRDefault="002A4B6A" w:rsidP="002A4B6A">
      <w:pPr>
        <w:pStyle w:val="PL"/>
      </w:pPr>
      <w:r w:rsidRPr="002178AD">
        <w:t xml:space="preserve">          $ref: 'TS29571_CommonData.yaml#/components/responses/404'</w:t>
      </w:r>
    </w:p>
    <w:p w14:paraId="0455F18F" w14:textId="77777777" w:rsidR="002A4B6A" w:rsidRPr="002178AD" w:rsidRDefault="002A4B6A" w:rsidP="002A4B6A">
      <w:pPr>
        <w:pStyle w:val="PL"/>
      </w:pPr>
      <w:r w:rsidRPr="002178AD">
        <w:t xml:space="preserve">        '411':</w:t>
      </w:r>
    </w:p>
    <w:p w14:paraId="7020A009" w14:textId="77777777" w:rsidR="002A4B6A" w:rsidRPr="002178AD" w:rsidRDefault="002A4B6A" w:rsidP="002A4B6A">
      <w:pPr>
        <w:pStyle w:val="PL"/>
      </w:pPr>
      <w:r w:rsidRPr="002178AD">
        <w:t xml:space="preserve">          $ref: 'TS29571_CommonData.yaml#/components/responses/411'</w:t>
      </w:r>
    </w:p>
    <w:p w14:paraId="2EA8761A" w14:textId="77777777" w:rsidR="002A4B6A" w:rsidRPr="002178AD" w:rsidRDefault="002A4B6A" w:rsidP="002A4B6A">
      <w:pPr>
        <w:pStyle w:val="PL"/>
      </w:pPr>
      <w:r w:rsidRPr="002178AD">
        <w:t xml:space="preserve">        '413':</w:t>
      </w:r>
    </w:p>
    <w:p w14:paraId="0FC78E9A" w14:textId="77777777" w:rsidR="002A4B6A" w:rsidRPr="002178AD" w:rsidRDefault="002A4B6A" w:rsidP="002A4B6A">
      <w:pPr>
        <w:pStyle w:val="PL"/>
      </w:pPr>
      <w:r w:rsidRPr="002178AD">
        <w:t xml:space="preserve">          $ref: 'TS29571_CommonData.yaml#/components/responses/413'</w:t>
      </w:r>
    </w:p>
    <w:p w14:paraId="75B66489" w14:textId="77777777" w:rsidR="002A4B6A" w:rsidRPr="002178AD" w:rsidRDefault="002A4B6A" w:rsidP="002A4B6A">
      <w:pPr>
        <w:pStyle w:val="PL"/>
      </w:pPr>
      <w:r w:rsidRPr="002178AD">
        <w:t xml:space="preserve">        '415':</w:t>
      </w:r>
    </w:p>
    <w:p w14:paraId="713BDD9E" w14:textId="77777777" w:rsidR="002A4B6A" w:rsidRPr="002178AD" w:rsidRDefault="002A4B6A" w:rsidP="002A4B6A">
      <w:pPr>
        <w:pStyle w:val="PL"/>
      </w:pPr>
      <w:r w:rsidRPr="002178AD">
        <w:t xml:space="preserve">          $ref: 'TS29571_CommonData.yaml#/components/responses/415'</w:t>
      </w:r>
    </w:p>
    <w:p w14:paraId="20B1EE5C" w14:textId="77777777" w:rsidR="002A4B6A" w:rsidRPr="002178AD" w:rsidRDefault="002A4B6A" w:rsidP="002A4B6A">
      <w:pPr>
        <w:pStyle w:val="PL"/>
      </w:pPr>
      <w:r w:rsidRPr="002178AD">
        <w:t xml:space="preserve">        '429':</w:t>
      </w:r>
    </w:p>
    <w:p w14:paraId="651211EA" w14:textId="77777777" w:rsidR="002A4B6A" w:rsidRPr="002178AD" w:rsidRDefault="002A4B6A" w:rsidP="002A4B6A">
      <w:pPr>
        <w:pStyle w:val="PL"/>
      </w:pPr>
      <w:r w:rsidRPr="002178AD">
        <w:t xml:space="preserve">          $ref: 'TS29571_CommonData.yaml#/components/responses/429'</w:t>
      </w:r>
    </w:p>
    <w:p w14:paraId="01463DB1" w14:textId="77777777" w:rsidR="002A4B6A" w:rsidRPr="002178AD" w:rsidRDefault="002A4B6A" w:rsidP="002A4B6A">
      <w:pPr>
        <w:pStyle w:val="PL"/>
      </w:pPr>
      <w:r w:rsidRPr="002178AD">
        <w:t xml:space="preserve">        '500':</w:t>
      </w:r>
    </w:p>
    <w:p w14:paraId="7EB95031" w14:textId="77777777" w:rsidR="002A4B6A" w:rsidRDefault="002A4B6A" w:rsidP="002A4B6A">
      <w:pPr>
        <w:pStyle w:val="PL"/>
      </w:pPr>
      <w:r w:rsidRPr="002178AD">
        <w:t xml:space="preserve">          $ref: 'TS29571_CommonData.yaml#/components/responses/500'</w:t>
      </w:r>
    </w:p>
    <w:p w14:paraId="26465E0A" w14:textId="77777777" w:rsidR="002A4B6A" w:rsidRPr="002178AD" w:rsidRDefault="002A4B6A" w:rsidP="002A4B6A">
      <w:pPr>
        <w:pStyle w:val="PL"/>
      </w:pPr>
      <w:r w:rsidRPr="002178AD">
        <w:t xml:space="preserve">        '50</w:t>
      </w:r>
      <w:r>
        <w:t>2</w:t>
      </w:r>
      <w:r w:rsidRPr="002178AD">
        <w:t>':</w:t>
      </w:r>
    </w:p>
    <w:p w14:paraId="74927CC6" w14:textId="77777777" w:rsidR="002A4B6A" w:rsidRPr="002178AD" w:rsidRDefault="002A4B6A" w:rsidP="002A4B6A">
      <w:pPr>
        <w:pStyle w:val="PL"/>
      </w:pPr>
      <w:r w:rsidRPr="002178AD">
        <w:t xml:space="preserve">          $ref: 'TS29571_CommonData.yaml#/components/responses/50</w:t>
      </w:r>
      <w:r>
        <w:t>2</w:t>
      </w:r>
      <w:r w:rsidRPr="002178AD">
        <w:t>'</w:t>
      </w:r>
    </w:p>
    <w:p w14:paraId="32C99B49" w14:textId="77777777" w:rsidR="002A4B6A" w:rsidRPr="002178AD" w:rsidRDefault="002A4B6A" w:rsidP="002A4B6A">
      <w:pPr>
        <w:pStyle w:val="PL"/>
      </w:pPr>
      <w:r w:rsidRPr="002178AD">
        <w:t xml:space="preserve">        '503':</w:t>
      </w:r>
    </w:p>
    <w:p w14:paraId="7B5713F6" w14:textId="77777777" w:rsidR="002A4B6A" w:rsidRPr="002178AD" w:rsidRDefault="002A4B6A" w:rsidP="002A4B6A">
      <w:pPr>
        <w:pStyle w:val="PL"/>
      </w:pPr>
      <w:r w:rsidRPr="002178AD">
        <w:t xml:space="preserve">          $ref: 'TS29571_CommonData.yaml#/components/responses/503'</w:t>
      </w:r>
    </w:p>
    <w:p w14:paraId="56A5B967" w14:textId="77777777" w:rsidR="002A4B6A" w:rsidRPr="002178AD" w:rsidRDefault="002A4B6A" w:rsidP="002A4B6A">
      <w:pPr>
        <w:pStyle w:val="PL"/>
      </w:pPr>
      <w:r w:rsidRPr="002178AD">
        <w:t xml:space="preserve">        default:</w:t>
      </w:r>
    </w:p>
    <w:p w14:paraId="2EC69A22" w14:textId="77777777" w:rsidR="002A4B6A" w:rsidRPr="002178AD" w:rsidRDefault="002A4B6A" w:rsidP="002A4B6A">
      <w:pPr>
        <w:pStyle w:val="PL"/>
      </w:pPr>
      <w:r w:rsidRPr="002178AD">
        <w:t xml:space="preserve">          $ref: 'TS29571_CommonData.yaml#/components/responses/default'</w:t>
      </w:r>
    </w:p>
    <w:p w14:paraId="1413CB8B" w14:textId="77777777" w:rsidR="002A4B6A" w:rsidRPr="002178AD" w:rsidRDefault="002A4B6A" w:rsidP="002A4B6A">
      <w:pPr>
        <w:pStyle w:val="PL"/>
      </w:pPr>
      <w:r w:rsidRPr="002178AD">
        <w:t xml:space="preserve">    delete:</w:t>
      </w:r>
    </w:p>
    <w:p w14:paraId="56744805" w14:textId="77777777" w:rsidR="002A4B6A" w:rsidRPr="002178AD" w:rsidRDefault="002A4B6A" w:rsidP="002A4B6A">
      <w:pPr>
        <w:pStyle w:val="PL"/>
      </w:pPr>
      <w:r w:rsidRPr="002178AD">
        <w:t xml:space="preserve">      summary: </w:t>
      </w:r>
      <w:r w:rsidRPr="002178AD">
        <w:rPr>
          <w:lang w:eastAsia="zh-CN"/>
        </w:rPr>
        <w:t>Delete an individual Influence Data Subscription resource</w:t>
      </w:r>
    </w:p>
    <w:p w14:paraId="45FBCE51" w14:textId="77777777" w:rsidR="002A4B6A" w:rsidRPr="002178AD" w:rsidRDefault="002A4B6A" w:rsidP="002A4B6A">
      <w:pPr>
        <w:pStyle w:val="PL"/>
      </w:pPr>
      <w:r w:rsidRPr="002178AD">
        <w:t xml:space="preserve">      operationId: DeleteIndividualInfluenceDataSubscription</w:t>
      </w:r>
    </w:p>
    <w:p w14:paraId="6826E5D8" w14:textId="77777777" w:rsidR="002A4B6A" w:rsidRPr="002178AD" w:rsidRDefault="002A4B6A" w:rsidP="002A4B6A">
      <w:pPr>
        <w:pStyle w:val="PL"/>
      </w:pPr>
      <w:r w:rsidRPr="002178AD">
        <w:t xml:space="preserve">      tags:</w:t>
      </w:r>
    </w:p>
    <w:p w14:paraId="374C894E" w14:textId="77777777" w:rsidR="002A4B6A" w:rsidRPr="002178AD" w:rsidRDefault="002A4B6A" w:rsidP="002A4B6A">
      <w:pPr>
        <w:pStyle w:val="PL"/>
      </w:pPr>
      <w:r w:rsidRPr="002178AD">
        <w:t xml:space="preserve">        - Individual Influence Data Subscription (Document)</w:t>
      </w:r>
    </w:p>
    <w:p w14:paraId="0E3C3627" w14:textId="77777777" w:rsidR="002A4B6A" w:rsidRPr="002178AD" w:rsidRDefault="002A4B6A" w:rsidP="002A4B6A">
      <w:pPr>
        <w:pStyle w:val="PL"/>
      </w:pPr>
      <w:r w:rsidRPr="002178AD">
        <w:t xml:space="preserve">      security:</w:t>
      </w:r>
    </w:p>
    <w:p w14:paraId="36F62E37" w14:textId="77777777" w:rsidR="002A4B6A" w:rsidRPr="002178AD" w:rsidRDefault="002A4B6A" w:rsidP="002A4B6A">
      <w:pPr>
        <w:pStyle w:val="PL"/>
      </w:pPr>
      <w:r w:rsidRPr="002178AD">
        <w:t xml:space="preserve">        - {}</w:t>
      </w:r>
    </w:p>
    <w:p w14:paraId="1D57C8BA" w14:textId="77777777" w:rsidR="002A4B6A" w:rsidRPr="002178AD" w:rsidRDefault="002A4B6A" w:rsidP="002A4B6A">
      <w:pPr>
        <w:pStyle w:val="PL"/>
      </w:pPr>
      <w:r w:rsidRPr="002178AD">
        <w:t xml:space="preserve">        - oAuth2ClientCredentials:</w:t>
      </w:r>
    </w:p>
    <w:p w14:paraId="4BBC4BC1" w14:textId="77777777" w:rsidR="002A4B6A" w:rsidRPr="002178AD" w:rsidRDefault="002A4B6A" w:rsidP="002A4B6A">
      <w:pPr>
        <w:pStyle w:val="PL"/>
      </w:pPr>
      <w:r w:rsidRPr="002178AD">
        <w:t xml:space="preserve">          - nudr-dr</w:t>
      </w:r>
    </w:p>
    <w:p w14:paraId="11B31032" w14:textId="77777777" w:rsidR="002A4B6A" w:rsidRPr="002178AD" w:rsidRDefault="002A4B6A" w:rsidP="002A4B6A">
      <w:pPr>
        <w:pStyle w:val="PL"/>
      </w:pPr>
      <w:r w:rsidRPr="002178AD">
        <w:t xml:space="preserve">        - oAuth2ClientCredentials:</w:t>
      </w:r>
    </w:p>
    <w:p w14:paraId="1D8102EA" w14:textId="77777777" w:rsidR="002A4B6A" w:rsidRPr="002178AD" w:rsidRDefault="002A4B6A" w:rsidP="002A4B6A">
      <w:pPr>
        <w:pStyle w:val="PL"/>
      </w:pPr>
      <w:r w:rsidRPr="002178AD">
        <w:t xml:space="preserve">          - nudr-dr</w:t>
      </w:r>
    </w:p>
    <w:p w14:paraId="7959A00C" w14:textId="77777777" w:rsidR="002A4B6A" w:rsidRDefault="002A4B6A" w:rsidP="002A4B6A">
      <w:pPr>
        <w:pStyle w:val="PL"/>
      </w:pPr>
      <w:r w:rsidRPr="002178AD">
        <w:t xml:space="preserve">          - nudr-dr:application-data</w:t>
      </w:r>
    </w:p>
    <w:p w14:paraId="7E5DF2C7" w14:textId="77777777" w:rsidR="002A4B6A" w:rsidRDefault="002A4B6A" w:rsidP="002A4B6A">
      <w:pPr>
        <w:pStyle w:val="PL"/>
      </w:pPr>
      <w:r>
        <w:t xml:space="preserve">        - oAuth2ClientCredentials:</w:t>
      </w:r>
    </w:p>
    <w:p w14:paraId="7537B766" w14:textId="77777777" w:rsidR="002A4B6A" w:rsidRDefault="002A4B6A" w:rsidP="002A4B6A">
      <w:pPr>
        <w:pStyle w:val="PL"/>
      </w:pPr>
      <w:r>
        <w:t xml:space="preserve">          - nudr-dr</w:t>
      </w:r>
    </w:p>
    <w:p w14:paraId="7583AEAD" w14:textId="77777777" w:rsidR="002A4B6A" w:rsidRDefault="002A4B6A" w:rsidP="002A4B6A">
      <w:pPr>
        <w:pStyle w:val="PL"/>
      </w:pPr>
      <w:r>
        <w:t xml:space="preserve">          - nudr-dr:application-data</w:t>
      </w:r>
    </w:p>
    <w:p w14:paraId="57D10EF8" w14:textId="77777777" w:rsidR="002A4B6A" w:rsidRPr="002178AD" w:rsidRDefault="002A4B6A" w:rsidP="002A4B6A">
      <w:pPr>
        <w:pStyle w:val="PL"/>
      </w:pPr>
      <w:r>
        <w:t xml:space="preserve">          - nudr-dr:application-data:influence-data:subscriptions:modify</w:t>
      </w:r>
    </w:p>
    <w:p w14:paraId="0A381E22" w14:textId="77777777" w:rsidR="002A4B6A" w:rsidRPr="002178AD" w:rsidRDefault="002A4B6A" w:rsidP="002A4B6A">
      <w:pPr>
        <w:pStyle w:val="PL"/>
      </w:pPr>
      <w:r w:rsidRPr="002178AD">
        <w:t xml:space="preserve">      parameters:</w:t>
      </w:r>
    </w:p>
    <w:p w14:paraId="25E8B041" w14:textId="77777777" w:rsidR="002A4B6A" w:rsidRPr="002178AD" w:rsidRDefault="002A4B6A" w:rsidP="002A4B6A">
      <w:pPr>
        <w:pStyle w:val="PL"/>
      </w:pPr>
      <w:r w:rsidRPr="002178AD">
        <w:t xml:space="preserve">        - name: subscriptionId</w:t>
      </w:r>
    </w:p>
    <w:p w14:paraId="6ABE8667" w14:textId="77777777" w:rsidR="002A4B6A" w:rsidRPr="002178AD" w:rsidRDefault="002A4B6A" w:rsidP="002A4B6A">
      <w:pPr>
        <w:pStyle w:val="PL"/>
      </w:pPr>
      <w:r w:rsidRPr="002178AD">
        <w:t xml:space="preserve">          in: path</w:t>
      </w:r>
    </w:p>
    <w:p w14:paraId="2A3700A0" w14:textId="77777777" w:rsidR="002A4B6A" w:rsidRPr="002178AD" w:rsidRDefault="002A4B6A" w:rsidP="002A4B6A">
      <w:pPr>
        <w:pStyle w:val="PL"/>
        <w:rPr>
          <w:lang w:eastAsia="zh-CN"/>
        </w:rPr>
      </w:pPr>
      <w:r w:rsidRPr="002178AD">
        <w:t xml:space="preserve">          description: </w:t>
      </w:r>
      <w:r w:rsidRPr="002178AD">
        <w:rPr>
          <w:lang w:eastAsia="zh-CN"/>
        </w:rPr>
        <w:t>&gt;</w:t>
      </w:r>
    </w:p>
    <w:p w14:paraId="1B1FC07C" w14:textId="77777777" w:rsidR="002A4B6A" w:rsidRPr="002178AD" w:rsidRDefault="002A4B6A" w:rsidP="002A4B6A">
      <w:pPr>
        <w:pStyle w:val="PL"/>
      </w:pPr>
      <w:r w:rsidRPr="002178AD">
        <w:t xml:space="preserve">            String identifying a subscription to the Individual Influence Data Subscription</w:t>
      </w:r>
      <w:r>
        <w:t>.</w:t>
      </w:r>
    </w:p>
    <w:p w14:paraId="2C281E07" w14:textId="77777777" w:rsidR="002A4B6A" w:rsidRPr="002178AD" w:rsidRDefault="002A4B6A" w:rsidP="002A4B6A">
      <w:pPr>
        <w:pStyle w:val="PL"/>
      </w:pPr>
      <w:r w:rsidRPr="002178AD">
        <w:t xml:space="preserve">          required: true</w:t>
      </w:r>
    </w:p>
    <w:p w14:paraId="1A14C93D" w14:textId="77777777" w:rsidR="002A4B6A" w:rsidRPr="002178AD" w:rsidRDefault="002A4B6A" w:rsidP="002A4B6A">
      <w:pPr>
        <w:pStyle w:val="PL"/>
      </w:pPr>
      <w:r w:rsidRPr="002178AD">
        <w:t xml:space="preserve">          schema:</w:t>
      </w:r>
    </w:p>
    <w:p w14:paraId="2A78E2B5" w14:textId="77777777" w:rsidR="002A4B6A" w:rsidRPr="002178AD" w:rsidRDefault="002A4B6A" w:rsidP="002A4B6A">
      <w:pPr>
        <w:pStyle w:val="PL"/>
      </w:pPr>
      <w:r w:rsidRPr="002178AD">
        <w:t xml:space="preserve">            type: string</w:t>
      </w:r>
    </w:p>
    <w:p w14:paraId="7A9E0068" w14:textId="77777777" w:rsidR="002A4B6A" w:rsidRPr="002178AD" w:rsidRDefault="002A4B6A" w:rsidP="002A4B6A">
      <w:pPr>
        <w:pStyle w:val="PL"/>
      </w:pPr>
      <w:r w:rsidRPr="002178AD">
        <w:t xml:space="preserve">      responses:</w:t>
      </w:r>
    </w:p>
    <w:p w14:paraId="1A82A100" w14:textId="77777777" w:rsidR="002A4B6A" w:rsidRPr="002178AD" w:rsidRDefault="002A4B6A" w:rsidP="002A4B6A">
      <w:pPr>
        <w:pStyle w:val="PL"/>
      </w:pPr>
      <w:r w:rsidRPr="002178AD">
        <w:t xml:space="preserve">        '204':</w:t>
      </w:r>
    </w:p>
    <w:p w14:paraId="2067435C" w14:textId="77777777" w:rsidR="002A4B6A" w:rsidRPr="002178AD" w:rsidRDefault="002A4B6A" w:rsidP="002A4B6A">
      <w:pPr>
        <w:pStyle w:val="PL"/>
      </w:pPr>
      <w:r w:rsidRPr="002178AD">
        <w:t xml:space="preserve">          description: The subscription was terminated successfully.</w:t>
      </w:r>
    </w:p>
    <w:p w14:paraId="348FE967" w14:textId="77777777" w:rsidR="002A4B6A" w:rsidRPr="002178AD" w:rsidRDefault="002A4B6A" w:rsidP="002A4B6A">
      <w:pPr>
        <w:pStyle w:val="PL"/>
      </w:pPr>
      <w:r w:rsidRPr="002178AD">
        <w:t xml:space="preserve">        '400':</w:t>
      </w:r>
    </w:p>
    <w:p w14:paraId="0FF9EB1D" w14:textId="77777777" w:rsidR="002A4B6A" w:rsidRPr="002178AD" w:rsidRDefault="002A4B6A" w:rsidP="002A4B6A">
      <w:pPr>
        <w:pStyle w:val="PL"/>
      </w:pPr>
      <w:r w:rsidRPr="002178AD">
        <w:t xml:space="preserve">          $ref: 'TS29571_CommonData.yaml#/components/responses/400'</w:t>
      </w:r>
    </w:p>
    <w:p w14:paraId="01BD7116" w14:textId="77777777" w:rsidR="002A4B6A" w:rsidRPr="002178AD" w:rsidRDefault="002A4B6A" w:rsidP="002A4B6A">
      <w:pPr>
        <w:pStyle w:val="PL"/>
      </w:pPr>
      <w:r w:rsidRPr="002178AD">
        <w:lastRenderedPageBreak/>
        <w:t xml:space="preserve">        '401':</w:t>
      </w:r>
    </w:p>
    <w:p w14:paraId="5BA7F949" w14:textId="77777777" w:rsidR="002A4B6A" w:rsidRPr="002178AD" w:rsidRDefault="002A4B6A" w:rsidP="002A4B6A">
      <w:pPr>
        <w:pStyle w:val="PL"/>
      </w:pPr>
      <w:r w:rsidRPr="002178AD">
        <w:t xml:space="preserve">          $ref: 'TS29571_CommonData.yaml#/components/responses/401'</w:t>
      </w:r>
    </w:p>
    <w:p w14:paraId="56134A60" w14:textId="77777777" w:rsidR="002A4B6A" w:rsidRPr="002178AD" w:rsidRDefault="002A4B6A" w:rsidP="002A4B6A">
      <w:pPr>
        <w:pStyle w:val="PL"/>
      </w:pPr>
      <w:r w:rsidRPr="002178AD">
        <w:t xml:space="preserve">        '403':</w:t>
      </w:r>
    </w:p>
    <w:p w14:paraId="3D192216" w14:textId="77777777" w:rsidR="002A4B6A" w:rsidRPr="002178AD" w:rsidRDefault="002A4B6A" w:rsidP="002A4B6A">
      <w:pPr>
        <w:pStyle w:val="PL"/>
      </w:pPr>
      <w:r w:rsidRPr="002178AD">
        <w:t xml:space="preserve">          $ref: 'TS29571_CommonData.yaml#/components/responses/403'</w:t>
      </w:r>
    </w:p>
    <w:p w14:paraId="083D7E56" w14:textId="77777777" w:rsidR="002A4B6A" w:rsidRPr="002178AD" w:rsidRDefault="002A4B6A" w:rsidP="002A4B6A">
      <w:pPr>
        <w:pStyle w:val="PL"/>
      </w:pPr>
      <w:r w:rsidRPr="002178AD">
        <w:t xml:space="preserve">        '404':</w:t>
      </w:r>
    </w:p>
    <w:p w14:paraId="3A2462A3" w14:textId="77777777" w:rsidR="002A4B6A" w:rsidRPr="002178AD" w:rsidRDefault="002A4B6A" w:rsidP="002A4B6A">
      <w:pPr>
        <w:pStyle w:val="PL"/>
      </w:pPr>
      <w:r w:rsidRPr="002178AD">
        <w:t xml:space="preserve">          $ref: 'TS29571_CommonData.yaml#/components/responses/404'</w:t>
      </w:r>
    </w:p>
    <w:p w14:paraId="20E8E64D" w14:textId="77777777" w:rsidR="002A4B6A" w:rsidRPr="002178AD" w:rsidRDefault="002A4B6A" w:rsidP="002A4B6A">
      <w:pPr>
        <w:pStyle w:val="PL"/>
      </w:pPr>
      <w:r w:rsidRPr="002178AD">
        <w:t xml:space="preserve">        '429':</w:t>
      </w:r>
    </w:p>
    <w:p w14:paraId="21D7DEB5" w14:textId="77777777" w:rsidR="002A4B6A" w:rsidRPr="002178AD" w:rsidRDefault="002A4B6A" w:rsidP="002A4B6A">
      <w:pPr>
        <w:pStyle w:val="PL"/>
      </w:pPr>
      <w:r w:rsidRPr="002178AD">
        <w:t xml:space="preserve">          $ref: 'TS29571_CommonData.yaml#/components/responses/429'</w:t>
      </w:r>
    </w:p>
    <w:p w14:paraId="71878B36" w14:textId="77777777" w:rsidR="002A4B6A" w:rsidRPr="002178AD" w:rsidRDefault="002A4B6A" w:rsidP="002A4B6A">
      <w:pPr>
        <w:pStyle w:val="PL"/>
      </w:pPr>
      <w:r w:rsidRPr="002178AD">
        <w:t xml:space="preserve">        '500':</w:t>
      </w:r>
    </w:p>
    <w:p w14:paraId="77F47F10" w14:textId="77777777" w:rsidR="002A4B6A" w:rsidRDefault="002A4B6A" w:rsidP="002A4B6A">
      <w:pPr>
        <w:pStyle w:val="PL"/>
      </w:pPr>
      <w:r w:rsidRPr="002178AD">
        <w:t xml:space="preserve">          $ref: 'TS29571_CommonData.yaml#/components/responses/500'</w:t>
      </w:r>
    </w:p>
    <w:p w14:paraId="79BB911B" w14:textId="77777777" w:rsidR="002A4B6A" w:rsidRPr="002178AD" w:rsidRDefault="002A4B6A" w:rsidP="002A4B6A">
      <w:pPr>
        <w:pStyle w:val="PL"/>
      </w:pPr>
      <w:r w:rsidRPr="002178AD">
        <w:t xml:space="preserve">        '50</w:t>
      </w:r>
      <w:r>
        <w:t>2</w:t>
      </w:r>
      <w:r w:rsidRPr="002178AD">
        <w:t>':</w:t>
      </w:r>
    </w:p>
    <w:p w14:paraId="2BBAA23C" w14:textId="77777777" w:rsidR="002A4B6A" w:rsidRPr="002178AD" w:rsidRDefault="002A4B6A" w:rsidP="002A4B6A">
      <w:pPr>
        <w:pStyle w:val="PL"/>
      </w:pPr>
      <w:r w:rsidRPr="002178AD">
        <w:t xml:space="preserve">          $ref: 'TS29571_CommonData.yaml#/components/responses/50</w:t>
      </w:r>
      <w:r>
        <w:t>2</w:t>
      </w:r>
      <w:r w:rsidRPr="002178AD">
        <w:t>'</w:t>
      </w:r>
    </w:p>
    <w:p w14:paraId="31EEA127" w14:textId="77777777" w:rsidR="002A4B6A" w:rsidRPr="002178AD" w:rsidRDefault="002A4B6A" w:rsidP="002A4B6A">
      <w:pPr>
        <w:pStyle w:val="PL"/>
      </w:pPr>
      <w:r w:rsidRPr="002178AD">
        <w:t xml:space="preserve">        '503':</w:t>
      </w:r>
    </w:p>
    <w:p w14:paraId="2AA92857" w14:textId="77777777" w:rsidR="002A4B6A" w:rsidRPr="002178AD" w:rsidRDefault="002A4B6A" w:rsidP="002A4B6A">
      <w:pPr>
        <w:pStyle w:val="PL"/>
      </w:pPr>
      <w:r w:rsidRPr="002178AD">
        <w:t xml:space="preserve">          $ref: 'TS29571_CommonData.yaml#/components/responses/503'</w:t>
      </w:r>
    </w:p>
    <w:p w14:paraId="367D5CE9" w14:textId="77777777" w:rsidR="002A4B6A" w:rsidRPr="002178AD" w:rsidRDefault="002A4B6A" w:rsidP="002A4B6A">
      <w:pPr>
        <w:pStyle w:val="PL"/>
      </w:pPr>
      <w:r w:rsidRPr="002178AD">
        <w:t xml:space="preserve">        default:</w:t>
      </w:r>
    </w:p>
    <w:p w14:paraId="02621F2E" w14:textId="77777777" w:rsidR="002A4B6A" w:rsidRPr="002178AD" w:rsidRDefault="002A4B6A" w:rsidP="002A4B6A">
      <w:pPr>
        <w:pStyle w:val="PL"/>
      </w:pPr>
      <w:r w:rsidRPr="002178AD">
        <w:t xml:space="preserve">          $ref: 'TS29571_CommonData.yaml#/components/responses/default'</w:t>
      </w:r>
    </w:p>
    <w:p w14:paraId="0952D499" w14:textId="77777777" w:rsidR="002A4B6A" w:rsidRDefault="002A4B6A" w:rsidP="002A4B6A">
      <w:pPr>
        <w:pStyle w:val="PL"/>
      </w:pPr>
    </w:p>
    <w:p w14:paraId="49B29D7E" w14:textId="77777777" w:rsidR="002A4B6A" w:rsidRPr="002178AD" w:rsidRDefault="002A4B6A" w:rsidP="002A4B6A">
      <w:pPr>
        <w:pStyle w:val="PL"/>
      </w:pPr>
      <w:r w:rsidRPr="002178AD">
        <w:t xml:space="preserve">  /application-data/bdtPolicyData:</w:t>
      </w:r>
    </w:p>
    <w:p w14:paraId="6450C62D" w14:textId="77777777" w:rsidR="002A4B6A" w:rsidRPr="002178AD" w:rsidRDefault="002A4B6A" w:rsidP="002A4B6A">
      <w:pPr>
        <w:pStyle w:val="PL"/>
      </w:pPr>
      <w:r w:rsidRPr="002178AD">
        <w:t xml:space="preserve">    get:</w:t>
      </w:r>
    </w:p>
    <w:p w14:paraId="09CF8DFC" w14:textId="77777777" w:rsidR="002A4B6A" w:rsidRPr="002178AD" w:rsidRDefault="002A4B6A" w:rsidP="002A4B6A">
      <w:pPr>
        <w:pStyle w:val="PL"/>
      </w:pPr>
      <w:r w:rsidRPr="002178AD">
        <w:t xml:space="preserve">      summary: Retrieve applied BDT Policy Data</w:t>
      </w:r>
    </w:p>
    <w:p w14:paraId="7A86A3A8" w14:textId="77777777" w:rsidR="002A4B6A" w:rsidRPr="002178AD" w:rsidRDefault="002A4B6A" w:rsidP="002A4B6A">
      <w:pPr>
        <w:pStyle w:val="PL"/>
      </w:pPr>
      <w:r w:rsidRPr="002178AD">
        <w:t xml:space="preserve">      operationId: ReadBdtPolicyData</w:t>
      </w:r>
    </w:p>
    <w:p w14:paraId="1A415D31" w14:textId="77777777" w:rsidR="002A4B6A" w:rsidRPr="002178AD" w:rsidRDefault="002A4B6A" w:rsidP="002A4B6A">
      <w:pPr>
        <w:pStyle w:val="PL"/>
      </w:pPr>
      <w:r w:rsidRPr="002178AD">
        <w:t xml:space="preserve">      tags:</w:t>
      </w:r>
    </w:p>
    <w:p w14:paraId="58A0EFB3" w14:textId="77777777" w:rsidR="002A4B6A" w:rsidRPr="002178AD" w:rsidRDefault="002A4B6A" w:rsidP="002A4B6A">
      <w:pPr>
        <w:pStyle w:val="PL"/>
      </w:pPr>
      <w:r w:rsidRPr="002178AD">
        <w:t xml:space="preserve">        - BdtPolicy Data (Store)</w:t>
      </w:r>
    </w:p>
    <w:p w14:paraId="31188A22" w14:textId="77777777" w:rsidR="002A4B6A" w:rsidRPr="002178AD" w:rsidRDefault="002A4B6A" w:rsidP="002A4B6A">
      <w:pPr>
        <w:pStyle w:val="PL"/>
      </w:pPr>
      <w:r w:rsidRPr="002178AD">
        <w:t xml:space="preserve">      security:</w:t>
      </w:r>
    </w:p>
    <w:p w14:paraId="1578079B" w14:textId="77777777" w:rsidR="002A4B6A" w:rsidRPr="002178AD" w:rsidRDefault="002A4B6A" w:rsidP="002A4B6A">
      <w:pPr>
        <w:pStyle w:val="PL"/>
      </w:pPr>
      <w:r w:rsidRPr="002178AD">
        <w:t xml:space="preserve">        - {}</w:t>
      </w:r>
    </w:p>
    <w:p w14:paraId="38C88333" w14:textId="77777777" w:rsidR="002A4B6A" w:rsidRPr="002178AD" w:rsidRDefault="002A4B6A" w:rsidP="002A4B6A">
      <w:pPr>
        <w:pStyle w:val="PL"/>
      </w:pPr>
      <w:r w:rsidRPr="002178AD">
        <w:t xml:space="preserve">        - oAuth2ClientCredentials:</w:t>
      </w:r>
    </w:p>
    <w:p w14:paraId="7F5E16B6" w14:textId="77777777" w:rsidR="002A4B6A" w:rsidRPr="002178AD" w:rsidRDefault="002A4B6A" w:rsidP="002A4B6A">
      <w:pPr>
        <w:pStyle w:val="PL"/>
      </w:pPr>
      <w:r w:rsidRPr="002178AD">
        <w:t xml:space="preserve">          - nudr-dr</w:t>
      </w:r>
    </w:p>
    <w:p w14:paraId="579A467E" w14:textId="77777777" w:rsidR="002A4B6A" w:rsidRPr="002178AD" w:rsidRDefault="002A4B6A" w:rsidP="002A4B6A">
      <w:pPr>
        <w:pStyle w:val="PL"/>
      </w:pPr>
      <w:r w:rsidRPr="002178AD">
        <w:t xml:space="preserve">        - oAuth2ClientCredentials:</w:t>
      </w:r>
    </w:p>
    <w:p w14:paraId="548F2BB6" w14:textId="77777777" w:rsidR="002A4B6A" w:rsidRPr="002178AD" w:rsidRDefault="002A4B6A" w:rsidP="002A4B6A">
      <w:pPr>
        <w:pStyle w:val="PL"/>
      </w:pPr>
      <w:r w:rsidRPr="002178AD">
        <w:t xml:space="preserve">          - nudr-dr</w:t>
      </w:r>
    </w:p>
    <w:p w14:paraId="138CBA17" w14:textId="77777777" w:rsidR="002A4B6A" w:rsidRDefault="002A4B6A" w:rsidP="002A4B6A">
      <w:pPr>
        <w:pStyle w:val="PL"/>
      </w:pPr>
      <w:r w:rsidRPr="002178AD">
        <w:t xml:space="preserve">          - nudr-dr:application-data</w:t>
      </w:r>
    </w:p>
    <w:p w14:paraId="18CBB716" w14:textId="77777777" w:rsidR="002A4B6A" w:rsidRDefault="002A4B6A" w:rsidP="002A4B6A">
      <w:pPr>
        <w:pStyle w:val="PL"/>
      </w:pPr>
      <w:r>
        <w:t xml:space="preserve">        - oAuth2ClientCredentials:</w:t>
      </w:r>
    </w:p>
    <w:p w14:paraId="5A3B7958" w14:textId="77777777" w:rsidR="002A4B6A" w:rsidRDefault="002A4B6A" w:rsidP="002A4B6A">
      <w:pPr>
        <w:pStyle w:val="PL"/>
      </w:pPr>
      <w:r>
        <w:t xml:space="preserve">          - nudr-dr</w:t>
      </w:r>
    </w:p>
    <w:p w14:paraId="36AB0135" w14:textId="77777777" w:rsidR="002A4B6A" w:rsidRDefault="002A4B6A" w:rsidP="002A4B6A">
      <w:pPr>
        <w:pStyle w:val="PL"/>
      </w:pPr>
      <w:r>
        <w:t xml:space="preserve">          - nudr-dr:application-data</w:t>
      </w:r>
    </w:p>
    <w:p w14:paraId="595A18BB" w14:textId="77777777" w:rsidR="002A4B6A" w:rsidRPr="002178AD" w:rsidRDefault="002A4B6A" w:rsidP="002A4B6A">
      <w:pPr>
        <w:pStyle w:val="PL"/>
      </w:pPr>
      <w:r>
        <w:t xml:space="preserve">          - nudr-dr:application-data:bdt-policy-data:read</w:t>
      </w:r>
    </w:p>
    <w:p w14:paraId="7073ACE6" w14:textId="77777777" w:rsidR="002A4B6A" w:rsidRPr="002178AD" w:rsidRDefault="002A4B6A" w:rsidP="002A4B6A">
      <w:pPr>
        <w:pStyle w:val="PL"/>
      </w:pPr>
      <w:r w:rsidRPr="002178AD">
        <w:t xml:space="preserve">      parameters:</w:t>
      </w:r>
    </w:p>
    <w:p w14:paraId="20BCF422" w14:textId="77777777" w:rsidR="002A4B6A" w:rsidRPr="002178AD" w:rsidRDefault="002A4B6A" w:rsidP="002A4B6A">
      <w:pPr>
        <w:pStyle w:val="PL"/>
      </w:pPr>
      <w:r w:rsidRPr="002178AD">
        <w:t xml:space="preserve">        - name: bdt-policy-ids</w:t>
      </w:r>
    </w:p>
    <w:p w14:paraId="0BEE8A81" w14:textId="77777777" w:rsidR="002A4B6A" w:rsidRPr="002178AD" w:rsidRDefault="002A4B6A" w:rsidP="002A4B6A">
      <w:pPr>
        <w:pStyle w:val="PL"/>
      </w:pPr>
      <w:r w:rsidRPr="002178AD">
        <w:t xml:space="preserve">          in: query</w:t>
      </w:r>
    </w:p>
    <w:p w14:paraId="59443BA5" w14:textId="77777777" w:rsidR="002A4B6A" w:rsidRPr="002178AD" w:rsidRDefault="002A4B6A" w:rsidP="002A4B6A">
      <w:pPr>
        <w:pStyle w:val="PL"/>
      </w:pPr>
      <w:r w:rsidRPr="002178AD">
        <w:t xml:space="preserve">          description: Each element identifies a service.</w:t>
      </w:r>
    </w:p>
    <w:p w14:paraId="29B11F68" w14:textId="77777777" w:rsidR="002A4B6A" w:rsidRPr="002178AD" w:rsidRDefault="002A4B6A" w:rsidP="002A4B6A">
      <w:pPr>
        <w:pStyle w:val="PL"/>
      </w:pPr>
      <w:r w:rsidRPr="002178AD">
        <w:t xml:space="preserve">          required: false</w:t>
      </w:r>
    </w:p>
    <w:p w14:paraId="0B0E92EE" w14:textId="77777777" w:rsidR="002A4B6A" w:rsidRPr="002178AD" w:rsidRDefault="002A4B6A" w:rsidP="002A4B6A">
      <w:pPr>
        <w:pStyle w:val="PL"/>
      </w:pPr>
      <w:r w:rsidRPr="002178AD">
        <w:t xml:space="preserve">          schema:</w:t>
      </w:r>
    </w:p>
    <w:p w14:paraId="49276623" w14:textId="77777777" w:rsidR="002A4B6A" w:rsidRPr="002178AD" w:rsidRDefault="002A4B6A" w:rsidP="002A4B6A">
      <w:pPr>
        <w:pStyle w:val="PL"/>
      </w:pPr>
      <w:r w:rsidRPr="002178AD">
        <w:t xml:space="preserve">            type: array</w:t>
      </w:r>
    </w:p>
    <w:p w14:paraId="078636F8" w14:textId="77777777" w:rsidR="002A4B6A" w:rsidRPr="002178AD" w:rsidRDefault="002A4B6A" w:rsidP="002A4B6A">
      <w:pPr>
        <w:pStyle w:val="PL"/>
      </w:pPr>
      <w:r w:rsidRPr="002178AD">
        <w:t xml:space="preserve">            items:</w:t>
      </w:r>
    </w:p>
    <w:p w14:paraId="42F76AF0" w14:textId="77777777" w:rsidR="002A4B6A" w:rsidRPr="002178AD" w:rsidRDefault="002A4B6A" w:rsidP="002A4B6A">
      <w:pPr>
        <w:pStyle w:val="PL"/>
      </w:pPr>
      <w:r w:rsidRPr="002178AD">
        <w:t xml:space="preserve">              type: string</w:t>
      </w:r>
    </w:p>
    <w:p w14:paraId="28CE3E6C" w14:textId="77777777" w:rsidR="002A4B6A" w:rsidRPr="002178AD" w:rsidRDefault="002A4B6A" w:rsidP="002A4B6A">
      <w:pPr>
        <w:pStyle w:val="PL"/>
      </w:pPr>
      <w:r w:rsidRPr="002178AD">
        <w:t xml:space="preserve">            minItems: 1</w:t>
      </w:r>
    </w:p>
    <w:p w14:paraId="0B3D88C8" w14:textId="77777777" w:rsidR="002A4B6A" w:rsidRPr="002178AD" w:rsidRDefault="002A4B6A" w:rsidP="002A4B6A">
      <w:pPr>
        <w:pStyle w:val="PL"/>
      </w:pPr>
      <w:r w:rsidRPr="002178AD">
        <w:t xml:space="preserve">        - name: internal-group-ids</w:t>
      </w:r>
    </w:p>
    <w:p w14:paraId="52B52870" w14:textId="77777777" w:rsidR="002A4B6A" w:rsidRPr="002178AD" w:rsidRDefault="002A4B6A" w:rsidP="002A4B6A">
      <w:pPr>
        <w:pStyle w:val="PL"/>
      </w:pPr>
      <w:r w:rsidRPr="002178AD">
        <w:t xml:space="preserve">          in: query</w:t>
      </w:r>
    </w:p>
    <w:p w14:paraId="0ADD2AFB" w14:textId="77777777" w:rsidR="002A4B6A" w:rsidRPr="002178AD" w:rsidRDefault="002A4B6A" w:rsidP="002A4B6A">
      <w:pPr>
        <w:pStyle w:val="PL"/>
      </w:pPr>
      <w:r w:rsidRPr="002178AD">
        <w:t xml:space="preserve">          description: Each element identifies a group of users.</w:t>
      </w:r>
    </w:p>
    <w:p w14:paraId="61C68DF0" w14:textId="77777777" w:rsidR="002A4B6A" w:rsidRPr="002178AD" w:rsidRDefault="002A4B6A" w:rsidP="002A4B6A">
      <w:pPr>
        <w:pStyle w:val="PL"/>
      </w:pPr>
      <w:r w:rsidRPr="002178AD">
        <w:t xml:space="preserve">          required: false</w:t>
      </w:r>
    </w:p>
    <w:p w14:paraId="19401737" w14:textId="77777777" w:rsidR="002A4B6A" w:rsidRPr="002178AD" w:rsidRDefault="002A4B6A" w:rsidP="002A4B6A">
      <w:pPr>
        <w:pStyle w:val="PL"/>
      </w:pPr>
      <w:r w:rsidRPr="002178AD">
        <w:t xml:space="preserve">          schema:</w:t>
      </w:r>
    </w:p>
    <w:p w14:paraId="4AC76974" w14:textId="77777777" w:rsidR="002A4B6A" w:rsidRPr="002178AD" w:rsidRDefault="002A4B6A" w:rsidP="002A4B6A">
      <w:pPr>
        <w:pStyle w:val="PL"/>
      </w:pPr>
      <w:r w:rsidRPr="002178AD">
        <w:t xml:space="preserve">            type: array</w:t>
      </w:r>
    </w:p>
    <w:p w14:paraId="5F256420" w14:textId="77777777" w:rsidR="002A4B6A" w:rsidRPr="002178AD" w:rsidRDefault="002A4B6A" w:rsidP="002A4B6A">
      <w:pPr>
        <w:pStyle w:val="PL"/>
      </w:pPr>
      <w:r w:rsidRPr="002178AD">
        <w:t xml:space="preserve">            items:</w:t>
      </w:r>
    </w:p>
    <w:p w14:paraId="387F096D" w14:textId="77777777" w:rsidR="002A4B6A" w:rsidRPr="002178AD" w:rsidRDefault="002A4B6A" w:rsidP="002A4B6A">
      <w:pPr>
        <w:pStyle w:val="PL"/>
      </w:pPr>
      <w:r w:rsidRPr="002178AD">
        <w:t xml:space="preserve">              $ref: 'TS29571_CommonData.yaml#/components/schemas/GroupId'</w:t>
      </w:r>
    </w:p>
    <w:p w14:paraId="7C99605A" w14:textId="77777777" w:rsidR="002A4B6A" w:rsidRPr="002178AD" w:rsidRDefault="002A4B6A" w:rsidP="002A4B6A">
      <w:pPr>
        <w:pStyle w:val="PL"/>
      </w:pPr>
      <w:r w:rsidRPr="002178AD">
        <w:t xml:space="preserve">            minItems: 1</w:t>
      </w:r>
    </w:p>
    <w:p w14:paraId="23126105" w14:textId="77777777" w:rsidR="002A4B6A" w:rsidRPr="002178AD" w:rsidRDefault="002A4B6A" w:rsidP="002A4B6A">
      <w:pPr>
        <w:pStyle w:val="PL"/>
      </w:pPr>
      <w:r w:rsidRPr="002178AD">
        <w:t xml:space="preserve">        - name: supis</w:t>
      </w:r>
    </w:p>
    <w:p w14:paraId="1320CE44" w14:textId="77777777" w:rsidR="002A4B6A" w:rsidRPr="002178AD" w:rsidRDefault="002A4B6A" w:rsidP="002A4B6A">
      <w:pPr>
        <w:pStyle w:val="PL"/>
      </w:pPr>
      <w:r w:rsidRPr="002178AD">
        <w:t xml:space="preserve">          in: query</w:t>
      </w:r>
    </w:p>
    <w:p w14:paraId="6C95CB2F" w14:textId="77777777" w:rsidR="002A4B6A" w:rsidRPr="002178AD" w:rsidRDefault="002A4B6A" w:rsidP="002A4B6A">
      <w:pPr>
        <w:pStyle w:val="PL"/>
      </w:pPr>
      <w:r w:rsidRPr="002178AD">
        <w:t xml:space="preserve">          description: Each element identifies the user.</w:t>
      </w:r>
    </w:p>
    <w:p w14:paraId="49A0CB07" w14:textId="77777777" w:rsidR="002A4B6A" w:rsidRPr="002178AD" w:rsidRDefault="002A4B6A" w:rsidP="002A4B6A">
      <w:pPr>
        <w:pStyle w:val="PL"/>
      </w:pPr>
      <w:r w:rsidRPr="002178AD">
        <w:t xml:space="preserve">          required: false</w:t>
      </w:r>
    </w:p>
    <w:p w14:paraId="3899963F" w14:textId="77777777" w:rsidR="002A4B6A" w:rsidRPr="002178AD" w:rsidRDefault="002A4B6A" w:rsidP="002A4B6A">
      <w:pPr>
        <w:pStyle w:val="PL"/>
      </w:pPr>
      <w:r w:rsidRPr="002178AD">
        <w:t xml:space="preserve">          schema:</w:t>
      </w:r>
    </w:p>
    <w:p w14:paraId="7725CC65" w14:textId="77777777" w:rsidR="002A4B6A" w:rsidRPr="002178AD" w:rsidRDefault="002A4B6A" w:rsidP="002A4B6A">
      <w:pPr>
        <w:pStyle w:val="PL"/>
      </w:pPr>
      <w:r w:rsidRPr="002178AD">
        <w:t xml:space="preserve">            type: array</w:t>
      </w:r>
    </w:p>
    <w:p w14:paraId="001F32E9" w14:textId="77777777" w:rsidR="002A4B6A" w:rsidRPr="002178AD" w:rsidRDefault="002A4B6A" w:rsidP="002A4B6A">
      <w:pPr>
        <w:pStyle w:val="PL"/>
      </w:pPr>
      <w:r w:rsidRPr="002178AD">
        <w:t xml:space="preserve">            items:</w:t>
      </w:r>
    </w:p>
    <w:p w14:paraId="47F0BDA1" w14:textId="77777777" w:rsidR="002A4B6A" w:rsidRPr="002178AD" w:rsidRDefault="002A4B6A" w:rsidP="002A4B6A">
      <w:pPr>
        <w:pStyle w:val="PL"/>
      </w:pPr>
      <w:r w:rsidRPr="002178AD">
        <w:t xml:space="preserve">              $ref: 'TS29571_CommonData.yaml#/components/schemas/Supi'</w:t>
      </w:r>
    </w:p>
    <w:p w14:paraId="79A7B10A" w14:textId="77777777" w:rsidR="002A4B6A" w:rsidRPr="002178AD" w:rsidRDefault="002A4B6A" w:rsidP="002A4B6A">
      <w:pPr>
        <w:pStyle w:val="PL"/>
      </w:pPr>
      <w:r w:rsidRPr="002178AD">
        <w:t xml:space="preserve">            minItems: 1</w:t>
      </w:r>
    </w:p>
    <w:p w14:paraId="313FB5E9" w14:textId="77777777" w:rsidR="002A4B6A" w:rsidRPr="002178AD" w:rsidRDefault="002A4B6A" w:rsidP="002A4B6A">
      <w:pPr>
        <w:pStyle w:val="PL"/>
      </w:pPr>
      <w:r w:rsidRPr="002178AD">
        <w:t xml:space="preserve">      responses:</w:t>
      </w:r>
    </w:p>
    <w:p w14:paraId="7432670F" w14:textId="77777777" w:rsidR="002A4B6A" w:rsidRPr="002178AD" w:rsidRDefault="002A4B6A" w:rsidP="002A4B6A">
      <w:pPr>
        <w:pStyle w:val="PL"/>
      </w:pPr>
      <w:r w:rsidRPr="002178AD">
        <w:t xml:space="preserve">        '200':</w:t>
      </w:r>
    </w:p>
    <w:p w14:paraId="4CA8AC39" w14:textId="77777777" w:rsidR="002A4B6A" w:rsidRPr="002178AD" w:rsidRDefault="002A4B6A" w:rsidP="002A4B6A">
      <w:pPr>
        <w:pStyle w:val="PL"/>
      </w:pPr>
      <w:r w:rsidRPr="002178AD">
        <w:t xml:space="preserve">          description: The applied BDT policy Data stored in the UDR are returned.</w:t>
      </w:r>
    </w:p>
    <w:p w14:paraId="7DE3F79F" w14:textId="77777777" w:rsidR="002A4B6A" w:rsidRPr="002178AD" w:rsidRDefault="002A4B6A" w:rsidP="002A4B6A">
      <w:pPr>
        <w:pStyle w:val="PL"/>
      </w:pPr>
      <w:r w:rsidRPr="002178AD">
        <w:t xml:space="preserve">          content:</w:t>
      </w:r>
    </w:p>
    <w:p w14:paraId="2D9F84B3" w14:textId="77777777" w:rsidR="002A4B6A" w:rsidRPr="002178AD" w:rsidRDefault="002A4B6A" w:rsidP="002A4B6A">
      <w:pPr>
        <w:pStyle w:val="PL"/>
      </w:pPr>
      <w:r w:rsidRPr="002178AD">
        <w:t xml:space="preserve">            application/json:</w:t>
      </w:r>
    </w:p>
    <w:p w14:paraId="5BB29D45" w14:textId="77777777" w:rsidR="002A4B6A" w:rsidRPr="002178AD" w:rsidRDefault="002A4B6A" w:rsidP="002A4B6A">
      <w:pPr>
        <w:pStyle w:val="PL"/>
      </w:pPr>
      <w:r w:rsidRPr="002178AD">
        <w:t xml:space="preserve">              schema:</w:t>
      </w:r>
    </w:p>
    <w:p w14:paraId="6E483C87" w14:textId="77777777" w:rsidR="002A4B6A" w:rsidRPr="002178AD" w:rsidRDefault="002A4B6A" w:rsidP="002A4B6A">
      <w:pPr>
        <w:pStyle w:val="PL"/>
      </w:pPr>
      <w:r w:rsidRPr="002178AD">
        <w:t xml:space="preserve">                type: array</w:t>
      </w:r>
    </w:p>
    <w:p w14:paraId="6446E66D" w14:textId="77777777" w:rsidR="002A4B6A" w:rsidRPr="002178AD" w:rsidRDefault="002A4B6A" w:rsidP="002A4B6A">
      <w:pPr>
        <w:pStyle w:val="PL"/>
      </w:pPr>
      <w:r w:rsidRPr="002178AD">
        <w:t xml:space="preserve">                items:</w:t>
      </w:r>
    </w:p>
    <w:p w14:paraId="0F02C648" w14:textId="77777777" w:rsidR="002A4B6A" w:rsidRPr="002178AD" w:rsidRDefault="002A4B6A" w:rsidP="002A4B6A">
      <w:pPr>
        <w:pStyle w:val="PL"/>
      </w:pPr>
      <w:r w:rsidRPr="002178AD">
        <w:t xml:space="preserve">                  $ref: '#/components/schemas/BdtPolicyData'</w:t>
      </w:r>
    </w:p>
    <w:p w14:paraId="787D7419" w14:textId="77777777" w:rsidR="002A4B6A" w:rsidRPr="002178AD" w:rsidRDefault="002A4B6A" w:rsidP="002A4B6A">
      <w:pPr>
        <w:pStyle w:val="PL"/>
      </w:pPr>
      <w:r w:rsidRPr="002178AD">
        <w:t xml:space="preserve">        '400':</w:t>
      </w:r>
    </w:p>
    <w:p w14:paraId="7FDBC8E8" w14:textId="77777777" w:rsidR="002A4B6A" w:rsidRPr="002178AD" w:rsidRDefault="002A4B6A" w:rsidP="002A4B6A">
      <w:pPr>
        <w:pStyle w:val="PL"/>
      </w:pPr>
      <w:r w:rsidRPr="002178AD">
        <w:t xml:space="preserve">          $ref: 'TS29571_CommonData.yaml#/components/responses/400'</w:t>
      </w:r>
    </w:p>
    <w:p w14:paraId="2DB766CA" w14:textId="77777777" w:rsidR="002A4B6A" w:rsidRPr="002178AD" w:rsidRDefault="002A4B6A" w:rsidP="002A4B6A">
      <w:pPr>
        <w:pStyle w:val="PL"/>
      </w:pPr>
      <w:r w:rsidRPr="002178AD">
        <w:t xml:space="preserve">        '401':</w:t>
      </w:r>
    </w:p>
    <w:p w14:paraId="6FEF2C9F" w14:textId="77777777" w:rsidR="002A4B6A" w:rsidRPr="002178AD" w:rsidRDefault="002A4B6A" w:rsidP="002A4B6A">
      <w:pPr>
        <w:pStyle w:val="PL"/>
      </w:pPr>
      <w:r w:rsidRPr="002178AD">
        <w:t xml:space="preserve">          $ref: 'TS29571_CommonData.yaml#/components/responses/401'</w:t>
      </w:r>
    </w:p>
    <w:p w14:paraId="458FB66A" w14:textId="77777777" w:rsidR="002A4B6A" w:rsidRPr="002178AD" w:rsidRDefault="002A4B6A" w:rsidP="002A4B6A">
      <w:pPr>
        <w:pStyle w:val="PL"/>
      </w:pPr>
      <w:r w:rsidRPr="002178AD">
        <w:t xml:space="preserve">        '403':</w:t>
      </w:r>
    </w:p>
    <w:p w14:paraId="3555D4A7" w14:textId="77777777" w:rsidR="002A4B6A" w:rsidRPr="002178AD" w:rsidRDefault="002A4B6A" w:rsidP="002A4B6A">
      <w:pPr>
        <w:pStyle w:val="PL"/>
      </w:pPr>
      <w:r w:rsidRPr="002178AD">
        <w:t xml:space="preserve">          $ref: 'TS29571_CommonData.yaml#/components/responses/403'</w:t>
      </w:r>
    </w:p>
    <w:p w14:paraId="38CBE3D5" w14:textId="77777777" w:rsidR="002A4B6A" w:rsidRPr="002178AD" w:rsidRDefault="002A4B6A" w:rsidP="002A4B6A">
      <w:pPr>
        <w:pStyle w:val="PL"/>
      </w:pPr>
      <w:r w:rsidRPr="002178AD">
        <w:t xml:space="preserve">        '404':</w:t>
      </w:r>
    </w:p>
    <w:p w14:paraId="00F04211" w14:textId="77777777" w:rsidR="002A4B6A" w:rsidRPr="002178AD" w:rsidRDefault="002A4B6A" w:rsidP="002A4B6A">
      <w:pPr>
        <w:pStyle w:val="PL"/>
      </w:pPr>
      <w:r w:rsidRPr="002178AD">
        <w:lastRenderedPageBreak/>
        <w:t xml:space="preserve">          $ref: 'TS29571_CommonData.yaml#/components/responses/404'</w:t>
      </w:r>
    </w:p>
    <w:p w14:paraId="1C2337EE" w14:textId="77777777" w:rsidR="002A4B6A" w:rsidRPr="002178AD" w:rsidRDefault="002A4B6A" w:rsidP="002A4B6A">
      <w:pPr>
        <w:pStyle w:val="PL"/>
      </w:pPr>
      <w:r w:rsidRPr="002178AD">
        <w:t xml:space="preserve">        '406':</w:t>
      </w:r>
    </w:p>
    <w:p w14:paraId="0E257052" w14:textId="77777777" w:rsidR="002A4B6A" w:rsidRPr="002178AD" w:rsidRDefault="002A4B6A" w:rsidP="002A4B6A">
      <w:pPr>
        <w:pStyle w:val="PL"/>
      </w:pPr>
      <w:r w:rsidRPr="002178AD">
        <w:t xml:space="preserve">          $ref: 'TS29571_CommonData.yaml#/components/responses/406'</w:t>
      </w:r>
    </w:p>
    <w:p w14:paraId="4D52A403" w14:textId="77777777" w:rsidR="002A4B6A" w:rsidRPr="002178AD" w:rsidRDefault="002A4B6A" w:rsidP="002A4B6A">
      <w:pPr>
        <w:pStyle w:val="PL"/>
      </w:pPr>
      <w:r w:rsidRPr="002178AD">
        <w:t xml:space="preserve">        '414':</w:t>
      </w:r>
    </w:p>
    <w:p w14:paraId="766ADB58" w14:textId="77777777" w:rsidR="002A4B6A" w:rsidRPr="002178AD" w:rsidRDefault="002A4B6A" w:rsidP="002A4B6A">
      <w:pPr>
        <w:pStyle w:val="PL"/>
      </w:pPr>
      <w:r w:rsidRPr="002178AD">
        <w:t xml:space="preserve">          $ref: 'TS29571_CommonData.yaml#/components/responses/414'</w:t>
      </w:r>
    </w:p>
    <w:p w14:paraId="7C6DB5CD" w14:textId="77777777" w:rsidR="002A4B6A" w:rsidRPr="002178AD" w:rsidRDefault="002A4B6A" w:rsidP="002A4B6A">
      <w:pPr>
        <w:pStyle w:val="PL"/>
      </w:pPr>
      <w:r w:rsidRPr="002178AD">
        <w:t xml:space="preserve">        '429':</w:t>
      </w:r>
    </w:p>
    <w:p w14:paraId="17E47CF9" w14:textId="77777777" w:rsidR="002A4B6A" w:rsidRPr="002178AD" w:rsidRDefault="002A4B6A" w:rsidP="002A4B6A">
      <w:pPr>
        <w:pStyle w:val="PL"/>
      </w:pPr>
      <w:r w:rsidRPr="002178AD">
        <w:t xml:space="preserve">          $ref: 'TS29571_CommonData.yaml#/components/responses/429'</w:t>
      </w:r>
    </w:p>
    <w:p w14:paraId="339B2DE8" w14:textId="77777777" w:rsidR="002A4B6A" w:rsidRPr="002178AD" w:rsidRDefault="002A4B6A" w:rsidP="002A4B6A">
      <w:pPr>
        <w:pStyle w:val="PL"/>
      </w:pPr>
      <w:r w:rsidRPr="002178AD">
        <w:t xml:space="preserve">        '500':</w:t>
      </w:r>
    </w:p>
    <w:p w14:paraId="633CE1C4" w14:textId="77777777" w:rsidR="002A4B6A" w:rsidRDefault="002A4B6A" w:rsidP="002A4B6A">
      <w:pPr>
        <w:pStyle w:val="PL"/>
      </w:pPr>
      <w:r w:rsidRPr="002178AD">
        <w:t xml:space="preserve">          $ref: 'TS29571_CommonData.yaml#/components/responses/500'</w:t>
      </w:r>
    </w:p>
    <w:p w14:paraId="31ADF6CB" w14:textId="77777777" w:rsidR="002A4B6A" w:rsidRPr="002178AD" w:rsidRDefault="002A4B6A" w:rsidP="002A4B6A">
      <w:pPr>
        <w:pStyle w:val="PL"/>
      </w:pPr>
      <w:r w:rsidRPr="002178AD">
        <w:t xml:space="preserve">        '50</w:t>
      </w:r>
      <w:r>
        <w:t>2</w:t>
      </w:r>
      <w:r w:rsidRPr="002178AD">
        <w:t>':</w:t>
      </w:r>
    </w:p>
    <w:p w14:paraId="79E1945F" w14:textId="77777777" w:rsidR="002A4B6A" w:rsidRPr="002178AD" w:rsidRDefault="002A4B6A" w:rsidP="002A4B6A">
      <w:pPr>
        <w:pStyle w:val="PL"/>
      </w:pPr>
      <w:r w:rsidRPr="002178AD">
        <w:t xml:space="preserve">          $ref: 'TS29571_CommonData.yaml#/components/responses/50</w:t>
      </w:r>
      <w:r>
        <w:t>2</w:t>
      </w:r>
      <w:r w:rsidRPr="002178AD">
        <w:t>'</w:t>
      </w:r>
    </w:p>
    <w:p w14:paraId="5E05FD6A" w14:textId="77777777" w:rsidR="002A4B6A" w:rsidRPr="002178AD" w:rsidRDefault="002A4B6A" w:rsidP="002A4B6A">
      <w:pPr>
        <w:pStyle w:val="PL"/>
      </w:pPr>
      <w:r w:rsidRPr="002178AD">
        <w:t xml:space="preserve">        '503':</w:t>
      </w:r>
    </w:p>
    <w:p w14:paraId="26D7C3EB" w14:textId="77777777" w:rsidR="002A4B6A" w:rsidRPr="002178AD" w:rsidRDefault="002A4B6A" w:rsidP="002A4B6A">
      <w:pPr>
        <w:pStyle w:val="PL"/>
      </w:pPr>
      <w:r w:rsidRPr="002178AD">
        <w:t xml:space="preserve">          $ref: 'TS29571_CommonData.yaml#/components/responses/503'</w:t>
      </w:r>
    </w:p>
    <w:p w14:paraId="3E83E43D" w14:textId="77777777" w:rsidR="002A4B6A" w:rsidRPr="002178AD" w:rsidRDefault="002A4B6A" w:rsidP="002A4B6A">
      <w:pPr>
        <w:pStyle w:val="PL"/>
      </w:pPr>
      <w:r w:rsidRPr="002178AD">
        <w:t xml:space="preserve">        default:</w:t>
      </w:r>
    </w:p>
    <w:p w14:paraId="64D7D824" w14:textId="77777777" w:rsidR="002A4B6A" w:rsidRPr="002178AD" w:rsidRDefault="002A4B6A" w:rsidP="002A4B6A">
      <w:pPr>
        <w:pStyle w:val="PL"/>
      </w:pPr>
      <w:r w:rsidRPr="002178AD">
        <w:t xml:space="preserve">          $ref: 'TS29571_CommonData.yaml#/components/responses/default'</w:t>
      </w:r>
    </w:p>
    <w:p w14:paraId="478BD111" w14:textId="77777777" w:rsidR="002A4B6A" w:rsidRDefault="002A4B6A" w:rsidP="002A4B6A">
      <w:pPr>
        <w:pStyle w:val="PL"/>
      </w:pPr>
    </w:p>
    <w:p w14:paraId="59E059E8" w14:textId="77777777" w:rsidR="002A4B6A" w:rsidRPr="002178AD" w:rsidRDefault="002A4B6A" w:rsidP="002A4B6A">
      <w:pPr>
        <w:pStyle w:val="PL"/>
      </w:pPr>
      <w:r w:rsidRPr="002178AD">
        <w:t xml:space="preserve">  /application-data/bdtPolicyData/{bdtPolicyId}:</w:t>
      </w:r>
    </w:p>
    <w:p w14:paraId="0EE6063B" w14:textId="77777777" w:rsidR="002A4B6A" w:rsidRPr="002178AD" w:rsidRDefault="002A4B6A" w:rsidP="002A4B6A">
      <w:pPr>
        <w:pStyle w:val="PL"/>
      </w:pPr>
      <w:r w:rsidRPr="002178AD">
        <w:t xml:space="preserve">    put:</w:t>
      </w:r>
    </w:p>
    <w:p w14:paraId="2989BCF5" w14:textId="77777777" w:rsidR="002A4B6A" w:rsidRPr="002178AD" w:rsidRDefault="002A4B6A" w:rsidP="002A4B6A">
      <w:pPr>
        <w:pStyle w:val="PL"/>
      </w:pPr>
      <w:r w:rsidRPr="002178AD">
        <w:t xml:space="preserve">      summary: Create an individual applied BDT Policy Data resource</w:t>
      </w:r>
    </w:p>
    <w:p w14:paraId="2422CD56" w14:textId="77777777" w:rsidR="002A4B6A" w:rsidRPr="002178AD" w:rsidRDefault="002A4B6A" w:rsidP="002A4B6A">
      <w:pPr>
        <w:pStyle w:val="PL"/>
      </w:pPr>
      <w:r w:rsidRPr="002178AD">
        <w:t xml:space="preserve">      operationId: CreateIndividual</w:t>
      </w:r>
      <w:r w:rsidRPr="002178AD">
        <w:rPr>
          <w:lang w:eastAsia="zh-CN"/>
        </w:rPr>
        <w:t>Applied</w:t>
      </w:r>
      <w:r w:rsidRPr="002178AD">
        <w:t>BdtPolicyData</w:t>
      </w:r>
    </w:p>
    <w:p w14:paraId="662C16E9" w14:textId="77777777" w:rsidR="002A4B6A" w:rsidRPr="002178AD" w:rsidRDefault="002A4B6A" w:rsidP="002A4B6A">
      <w:pPr>
        <w:pStyle w:val="PL"/>
      </w:pPr>
      <w:r w:rsidRPr="002178AD">
        <w:t xml:space="preserve">      tags:</w:t>
      </w:r>
    </w:p>
    <w:p w14:paraId="4477CB1A" w14:textId="77777777" w:rsidR="002A4B6A" w:rsidRPr="002178AD" w:rsidRDefault="002A4B6A" w:rsidP="002A4B6A">
      <w:pPr>
        <w:pStyle w:val="PL"/>
      </w:pPr>
      <w:r w:rsidRPr="002178AD">
        <w:t xml:space="preserve">        - Individual </w:t>
      </w:r>
      <w:r w:rsidRPr="002178AD">
        <w:rPr>
          <w:lang w:eastAsia="zh-CN"/>
        </w:rPr>
        <w:t>Applied</w:t>
      </w:r>
      <w:r w:rsidRPr="002178AD">
        <w:t xml:space="preserve"> BDT Policy Data (Document)</w:t>
      </w:r>
    </w:p>
    <w:p w14:paraId="42B771D9" w14:textId="77777777" w:rsidR="002A4B6A" w:rsidRPr="002178AD" w:rsidRDefault="002A4B6A" w:rsidP="002A4B6A">
      <w:pPr>
        <w:pStyle w:val="PL"/>
      </w:pPr>
      <w:r w:rsidRPr="002178AD">
        <w:t xml:space="preserve">      security:</w:t>
      </w:r>
    </w:p>
    <w:p w14:paraId="12975DAA" w14:textId="77777777" w:rsidR="002A4B6A" w:rsidRPr="002178AD" w:rsidRDefault="002A4B6A" w:rsidP="002A4B6A">
      <w:pPr>
        <w:pStyle w:val="PL"/>
      </w:pPr>
      <w:r w:rsidRPr="002178AD">
        <w:t xml:space="preserve">        - {}</w:t>
      </w:r>
    </w:p>
    <w:p w14:paraId="53F0EF57" w14:textId="77777777" w:rsidR="002A4B6A" w:rsidRPr="002178AD" w:rsidRDefault="002A4B6A" w:rsidP="002A4B6A">
      <w:pPr>
        <w:pStyle w:val="PL"/>
      </w:pPr>
      <w:r w:rsidRPr="002178AD">
        <w:t xml:space="preserve">        - oAuth2ClientCredentials:</w:t>
      </w:r>
    </w:p>
    <w:p w14:paraId="5D1AB95E" w14:textId="77777777" w:rsidR="002A4B6A" w:rsidRPr="002178AD" w:rsidRDefault="002A4B6A" w:rsidP="002A4B6A">
      <w:pPr>
        <w:pStyle w:val="PL"/>
      </w:pPr>
      <w:r w:rsidRPr="002178AD">
        <w:t xml:space="preserve">          - nudr-dr</w:t>
      </w:r>
    </w:p>
    <w:p w14:paraId="6546200A" w14:textId="77777777" w:rsidR="002A4B6A" w:rsidRPr="002178AD" w:rsidRDefault="002A4B6A" w:rsidP="002A4B6A">
      <w:pPr>
        <w:pStyle w:val="PL"/>
      </w:pPr>
      <w:r w:rsidRPr="002178AD">
        <w:t xml:space="preserve">        - oAuth2ClientCredentials:</w:t>
      </w:r>
    </w:p>
    <w:p w14:paraId="4E48181E" w14:textId="77777777" w:rsidR="002A4B6A" w:rsidRPr="002178AD" w:rsidRDefault="002A4B6A" w:rsidP="002A4B6A">
      <w:pPr>
        <w:pStyle w:val="PL"/>
      </w:pPr>
      <w:r w:rsidRPr="002178AD">
        <w:t xml:space="preserve">          - nudr-dr</w:t>
      </w:r>
    </w:p>
    <w:p w14:paraId="3ED213BC" w14:textId="77777777" w:rsidR="002A4B6A" w:rsidRDefault="002A4B6A" w:rsidP="002A4B6A">
      <w:pPr>
        <w:pStyle w:val="PL"/>
      </w:pPr>
      <w:r w:rsidRPr="002178AD">
        <w:t xml:space="preserve">          - nudr-dr:application-data</w:t>
      </w:r>
    </w:p>
    <w:p w14:paraId="1C4BEF29" w14:textId="77777777" w:rsidR="002A4B6A" w:rsidRDefault="002A4B6A" w:rsidP="002A4B6A">
      <w:pPr>
        <w:pStyle w:val="PL"/>
      </w:pPr>
      <w:r>
        <w:t xml:space="preserve">        - oAuth2ClientCredentials:</w:t>
      </w:r>
    </w:p>
    <w:p w14:paraId="2822C5E6" w14:textId="77777777" w:rsidR="002A4B6A" w:rsidRDefault="002A4B6A" w:rsidP="002A4B6A">
      <w:pPr>
        <w:pStyle w:val="PL"/>
      </w:pPr>
      <w:r>
        <w:t xml:space="preserve">          - nudr-dr</w:t>
      </w:r>
    </w:p>
    <w:p w14:paraId="590EBF67" w14:textId="77777777" w:rsidR="002A4B6A" w:rsidRDefault="002A4B6A" w:rsidP="002A4B6A">
      <w:pPr>
        <w:pStyle w:val="PL"/>
      </w:pPr>
      <w:r>
        <w:t xml:space="preserve">          - nudr-dr:application-data</w:t>
      </w:r>
    </w:p>
    <w:p w14:paraId="25D1AAC3" w14:textId="77777777" w:rsidR="002A4B6A" w:rsidRPr="002178AD" w:rsidRDefault="002A4B6A" w:rsidP="002A4B6A">
      <w:pPr>
        <w:pStyle w:val="PL"/>
      </w:pPr>
      <w:r>
        <w:t xml:space="preserve">          - nudr-dr:application-data:bdt-policy-data:create</w:t>
      </w:r>
    </w:p>
    <w:p w14:paraId="7790B43B" w14:textId="77777777" w:rsidR="002A4B6A" w:rsidRPr="002178AD" w:rsidRDefault="002A4B6A" w:rsidP="002A4B6A">
      <w:pPr>
        <w:pStyle w:val="PL"/>
      </w:pPr>
      <w:r w:rsidRPr="002178AD">
        <w:t xml:space="preserve">      requestBody:</w:t>
      </w:r>
    </w:p>
    <w:p w14:paraId="055F40E3" w14:textId="77777777" w:rsidR="002A4B6A" w:rsidRPr="002178AD" w:rsidRDefault="002A4B6A" w:rsidP="002A4B6A">
      <w:pPr>
        <w:pStyle w:val="PL"/>
      </w:pPr>
      <w:r w:rsidRPr="002178AD">
        <w:t xml:space="preserve">        required: true</w:t>
      </w:r>
    </w:p>
    <w:p w14:paraId="3248E4E9" w14:textId="77777777" w:rsidR="002A4B6A" w:rsidRPr="002178AD" w:rsidRDefault="002A4B6A" w:rsidP="002A4B6A">
      <w:pPr>
        <w:pStyle w:val="PL"/>
      </w:pPr>
      <w:r w:rsidRPr="002178AD">
        <w:t xml:space="preserve">        content:</w:t>
      </w:r>
    </w:p>
    <w:p w14:paraId="31828B13" w14:textId="77777777" w:rsidR="002A4B6A" w:rsidRPr="002178AD" w:rsidRDefault="002A4B6A" w:rsidP="002A4B6A">
      <w:pPr>
        <w:pStyle w:val="PL"/>
      </w:pPr>
      <w:r w:rsidRPr="002178AD">
        <w:t xml:space="preserve">          application/json:</w:t>
      </w:r>
    </w:p>
    <w:p w14:paraId="781E15DD" w14:textId="77777777" w:rsidR="002A4B6A" w:rsidRPr="002178AD" w:rsidRDefault="002A4B6A" w:rsidP="002A4B6A">
      <w:pPr>
        <w:pStyle w:val="PL"/>
      </w:pPr>
      <w:r w:rsidRPr="002178AD">
        <w:t xml:space="preserve">            schema:</w:t>
      </w:r>
    </w:p>
    <w:p w14:paraId="3539C7CE" w14:textId="77777777" w:rsidR="002A4B6A" w:rsidRPr="002178AD" w:rsidRDefault="002A4B6A" w:rsidP="002A4B6A">
      <w:pPr>
        <w:pStyle w:val="PL"/>
      </w:pPr>
      <w:r w:rsidRPr="002178AD">
        <w:t xml:space="preserve">              $ref: '#/components/schemas/BdtPolicyData'</w:t>
      </w:r>
    </w:p>
    <w:p w14:paraId="04B301E1" w14:textId="77777777" w:rsidR="002A4B6A" w:rsidRPr="002178AD" w:rsidRDefault="002A4B6A" w:rsidP="002A4B6A">
      <w:pPr>
        <w:pStyle w:val="PL"/>
      </w:pPr>
      <w:r w:rsidRPr="002178AD">
        <w:t xml:space="preserve">      parameters:</w:t>
      </w:r>
    </w:p>
    <w:p w14:paraId="625BD89F" w14:textId="77777777" w:rsidR="002A4B6A" w:rsidRPr="002178AD" w:rsidRDefault="002A4B6A" w:rsidP="002A4B6A">
      <w:pPr>
        <w:pStyle w:val="PL"/>
      </w:pPr>
      <w:r w:rsidRPr="002178AD">
        <w:t xml:space="preserve">        - name: bdtPolicyId</w:t>
      </w:r>
    </w:p>
    <w:p w14:paraId="78923B54" w14:textId="77777777" w:rsidR="002A4B6A" w:rsidRPr="002178AD" w:rsidRDefault="002A4B6A" w:rsidP="002A4B6A">
      <w:pPr>
        <w:pStyle w:val="PL"/>
      </w:pPr>
      <w:r w:rsidRPr="002178AD">
        <w:t xml:space="preserve">          in: path</w:t>
      </w:r>
    </w:p>
    <w:p w14:paraId="1CFAF11D" w14:textId="77777777" w:rsidR="002A4B6A" w:rsidRPr="002178AD" w:rsidRDefault="002A4B6A" w:rsidP="002A4B6A">
      <w:pPr>
        <w:pStyle w:val="PL"/>
        <w:rPr>
          <w:lang w:eastAsia="zh-CN"/>
        </w:rPr>
      </w:pPr>
      <w:r w:rsidRPr="002178AD">
        <w:t xml:space="preserve">          description: </w:t>
      </w:r>
      <w:r w:rsidRPr="002178AD">
        <w:rPr>
          <w:lang w:eastAsia="zh-CN"/>
        </w:rPr>
        <w:t>&gt;</w:t>
      </w:r>
    </w:p>
    <w:p w14:paraId="6200B914" w14:textId="77777777" w:rsidR="002A4B6A" w:rsidRPr="002178AD" w:rsidRDefault="002A4B6A" w:rsidP="002A4B6A">
      <w:pPr>
        <w:pStyle w:val="PL"/>
      </w:pPr>
      <w:r w:rsidRPr="002178AD">
        <w:t xml:space="preserve">            The Identifier of an Individual </w:t>
      </w:r>
      <w:r w:rsidRPr="002178AD">
        <w:rPr>
          <w:lang w:eastAsia="zh-CN"/>
        </w:rPr>
        <w:t xml:space="preserve">Applied </w:t>
      </w:r>
      <w:r w:rsidRPr="002178AD">
        <w:t>BDT Policy Data to be created or updated.</w:t>
      </w:r>
    </w:p>
    <w:p w14:paraId="50C92269" w14:textId="77777777" w:rsidR="002A4B6A" w:rsidRPr="002178AD" w:rsidRDefault="002A4B6A" w:rsidP="002A4B6A">
      <w:pPr>
        <w:pStyle w:val="PL"/>
      </w:pPr>
      <w:r w:rsidRPr="002178AD">
        <w:t xml:space="preserve">            It shall apply the format of Data type string.</w:t>
      </w:r>
    </w:p>
    <w:p w14:paraId="4F39F06F" w14:textId="77777777" w:rsidR="002A4B6A" w:rsidRPr="002178AD" w:rsidRDefault="002A4B6A" w:rsidP="002A4B6A">
      <w:pPr>
        <w:pStyle w:val="PL"/>
      </w:pPr>
      <w:r w:rsidRPr="002178AD">
        <w:t xml:space="preserve">          required: true</w:t>
      </w:r>
    </w:p>
    <w:p w14:paraId="7CC9A770" w14:textId="77777777" w:rsidR="002A4B6A" w:rsidRPr="002178AD" w:rsidRDefault="002A4B6A" w:rsidP="002A4B6A">
      <w:pPr>
        <w:pStyle w:val="PL"/>
      </w:pPr>
      <w:r w:rsidRPr="002178AD">
        <w:t xml:space="preserve">          schema:</w:t>
      </w:r>
    </w:p>
    <w:p w14:paraId="5F298113" w14:textId="77777777" w:rsidR="002A4B6A" w:rsidRPr="002178AD" w:rsidRDefault="002A4B6A" w:rsidP="002A4B6A">
      <w:pPr>
        <w:pStyle w:val="PL"/>
      </w:pPr>
      <w:r w:rsidRPr="002178AD">
        <w:t xml:space="preserve">            type: string</w:t>
      </w:r>
    </w:p>
    <w:p w14:paraId="5649ACD0" w14:textId="77777777" w:rsidR="002A4B6A" w:rsidRPr="002178AD" w:rsidRDefault="002A4B6A" w:rsidP="002A4B6A">
      <w:pPr>
        <w:pStyle w:val="PL"/>
      </w:pPr>
      <w:r w:rsidRPr="002178AD">
        <w:t xml:space="preserve">      responses:</w:t>
      </w:r>
    </w:p>
    <w:p w14:paraId="63778B84" w14:textId="77777777" w:rsidR="002A4B6A" w:rsidRPr="002178AD" w:rsidRDefault="002A4B6A" w:rsidP="002A4B6A">
      <w:pPr>
        <w:pStyle w:val="PL"/>
      </w:pPr>
      <w:r w:rsidRPr="002178AD">
        <w:t xml:space="preserve">        '201':</w:t>
      </w:r>
    </w:p>
    <w:p w14:paraId="7C302CA1" w14:textId="77777777" w:rsidR="002A4B6A" w:rsidRPr="002178AD" w:rsidRDefault="002A4B6A" w:rsidP="002A4B6A">
      <w:pPr>
        <w:pStyle w:val="PL"/>
        <w:rPr>
          <w:lang w:eastAsia="zh-CN"/>
        </w:rPr>
      </w:pPr>
      <w:r w:rsidRPr="002178AD">
        <w:t xml:space="preserve">          description: </w:t>
      </w:r>
      <w:r w:rsidRPr="002178AD">
        <w:rPr>
          <w:lang w:eastAsia="zh-CN"/>
        </w:rPr>
        <w:t>&gt;</w:t>
      </w:r>
    </w:p>
    <w:p w14:paraId="5F2D08FC" w14:textId="77777777" w:rsidR="002A4B6A" w:rsidRPr="002178AD" w:rsidRDefault="002A4B6A" w:rsidP="002A4B6A">
      <w:pPr>
        <w:pStyle w:val="PL"/>
      </w:pPr>
      <w:r w:rsidRPr="002178AD">
        <w:t xml:space="preserve">            The creation of an Individual </w:t>
      </w:r>
      <w:r w:rsidRPr="002178AD">
        <w:rPr>
          <w:lang w:eastAsia="zh-CN"/>
        </w:rPr>
        <w:t>Applied</w:t>
      </w:r>
      <w:r w:rsidRPr="002178AD">
        <w:t xml:space="preserve"> BDT Policy Data resource is confirmed and a</w:t>
      </w:r>
    </w:p>
    <w:p w14:paraId="5DBE85FC" w14:textId="77777777" w:rsidR="002A4B6A" w:rsidRPr="002178AD" w:rsidRDefault="002A4B6A" w:rsidP="002A4B6A">
      <w:pPr>
        <w:pStyle w:val="PL"/>
      </w:pPr>
      <w:r w:rsidRPr="002178AD">
        <w:t xml:space="preserve">            representation of that resource is returned.</w:t>
      </w:r>
    </w:p>
    <w:p w14:paraId="7126F799" w14:textId="77777777" w:rsidR="002A4B6A" w:rsidRPr="002178AD" w:rsidRDefault="002A4B6A" w:rsidP="002A4B6A">
      <w:pPr>
        <w:pStyle w:val="PL"/>
      </w:pPr>
      <w:r w:rsidRPr="002178AD">
        <w:t xml:space="preserve">          content:</w:t>
      </w:r>
    </w:p>
    <w:p w14:paraId="7EF5ADBA" w14:textId="77777777" w:rsidR="002A4B6A" w:rsidRPr="002178AD" w:rsidRDefault="002A4B6A" w:rsidP="002A4B6A">
      <w:pPr>
        <w:pStyle w:val="PL"/>
      </w:pPr>
      <w:r w:rsidRPr="002178AD">
        <w:t xml:space="preserve">            application/json:</w:t>
      </w:r>
    </w:p>
    <w:p w14:paraId="3216B03B" w14:textId="77777777" w:rsidR="002A4B6A" w:rsidRPr="002178AD" w:rsidRDefault="002A4B6A" w:rsidP="002A4B6A">
      <w:pPr>
        <w:pStyle w:val="PL"/>
      </w:pPr>
      <w:r w:rsidRPr="002178AD">
        <w:t xml:space="preserve">              schema:</w:t>
      </w:r>
    </w:p>
    <w:p w14:paraId="2B73A46C" w14:textId="77777777" w:rsidR="002A4B6A" w:rsidRPr="002178AD" w:rsidRDefault="002A4B6A" w:rsidP="002A4B6A">
      <w:pPr>
        <w:pStyle w:val="PL"/>
      </w:pPr>
      <w:r w:rsidRPr="002178AD">
        <w:t xml:space="preserve">                $ref: '#/components/schemas/BdtPolicyData'</w:t>
      </w:r>
    </w:p>
    <w:p w14:paraId="0E7786AC" w14:textId="77777777" w:rsidR="002A4B6A" w:rsidRPr="002178AD" w:rsidRDefault="002A4B6A" w:rsidP="002A4B6A">
      <w:pPr>
        <w:pStyle w:val="PL"/>
      </w:pPr>
      <w:r w:rsidRPr="002178AD">
        <w:t xml:space="preserve">          headers:</w:t>
      </w:r>
    </w:p>
    <w:p w14:paraId="1A763A3F" w14:textId="77777777" w:rsidR="002A4B6A" w:rsidRPr="002178AD" w:rsidRDefault="002A4B6A" w:rsidP="002A4B6A">
      <w:pPr>
        <w:pStyle w:val="PL"/>
      </w:pPr>
      <w:r w:rsidRPr="002178AD">
        <w:t xml:space="preserve">            Location:</w:t>
      </w:r>
    </w:p>
    <w:p w14:paraId="44A53A7C" w14:textId="77777777" w:rsidR="002A4B6A" w:rsidRPr="002178AD" w:rsidRDefault="002A4B6A" w:rsidP="002A4B6A">
      <w:pPr>
        <w:pStyle w:val="PL"/>
        <w:rPr>
          <w:lang w:eastAsia="zh-CN"/>
        </w:rPr>
      </w:pPr>
      <w:r w:rsidRPr="002178AD">
        <w:t xml:space="preserve">              description: </w:t>
      </w:r>
      <w:r w:rsidRPr="002178AD">
        <w:rPr>
          <w:lang w:eastAsia="zh-CN"/>
        </w:rPr>
        <w:t>&gt;</w:t>
      </w:r>
    </w:p>
    <w:p w14:paraId="11C17859" w14:textId="77777777" w:rsidR="002A4B6A" w:rsidRPr="002178AD" w:rsidRDefault="002A4B6A" w:rsidP="002A4B6A">
      <w:pPr>
        <w:pStyle w:val="PL"/>
      </w:pPr>
      <w:r w:rsidRPr="002178AD">
        <w:t xml:space="preserve">                Contains the URI of the newly created resource, according to the structure:</w:t>
      </w:r>
    </w:p>
    <w:p w14:paraId="4632A4E1" w14:textId="77777777" w:rsidR="002A4B6A" w:rsidRPr="002178AD" w:rsidRDefault="002A4B6A" w:rsidP="002A4B6A">
      <w:pPr>
        <w:pStyle w:val="PL"/>
      </w:pPr>
      <w:r w:rsidRPr="002178AD">
        <w:t xml:space="preserve">                {apiRoot}/nudr-dr/&lt;apiVersion&gt;/application-data/bdtPolicyData/{bdtPolicyId}</w:t>
      </w:r>
    </w:p>
    <w:p w14:paraId="1FEC2E92" w14:textId="77777777" w:rsidR="002A4B6A" w:rsidRPr="002178AD" w:rsidRDefault="002A4B6A" w:rsidP="002A4B6A">
      <w:pPr>
        <w:pStyle w:val="PL"/>
      </w:pPr>
      <w:r w:rsidRPr="002178AD">
        <w:t xml:space="preserve">              required: true</w:t>
      </w:r>
    </w:p>
    <w:p w14:paraId="42C360EB" w14:textId="77777777" w:rsidR="002A4B6A" w:rsidRPr="002178AD" w:rsidRDefault="002A4B6A" w:rsidP="002A4B6A">
      <w:pPr>
        <w:pStyle w:val="PL"/>
      </w:pPr>
      <w:r w:rsidRPr="002178AD">
        <w:t xml:space="preserve">              schema:</w:t>
      </w:r>
    </w:p>
    <w:p w14:paraId="5C69F4F5" w14:textId="77777777" w:rsidR="002A4B6A" w:rsidRPr="002178AD" w:rsidRDefault="002A4B6A" w:rsidP="002A4B6A">
      <w:pPr>
        <w:pStyle w:val="PL"/>
      </w:pPr>
      <w:r w:rsidRPr="002178AD">
        <w:t xml:space="preserve">                type: string</w:t>
      </w:r>
    </w:p>
    <w:p w14:paraId="67E72FD2" w14:textId="77777777" w:rsidR="002A4B6A" w:rsidRPr="002178AD" w:rsidRDefault="002A4B6A" w:rsidP="002A4B6A">
      <w:pPr>
        <w:pStyle w:val="PL"/>
      </w:pPr>
      <w:r w:rsidRPr="002178AD">
        <w:t xml:space="preserve">        '400':</w:t>
      </w:r>
    </w:p>
    <w:p w14:paraId="2B227CCF" w14:textId="77777777" w:rsidR="002A4B6A" w:rsidRPr="002178AD" w:rsidRDefault="002A4B6A" w:rsidP="002A4B6A">
      <w:pPr>
        <w:pStyle w:val="PL"/>
      </w:pPr>
      <w:r w:rsidRPr="002178AD">
        <w:t xml:space="preserve">          $ref: 'TS29571_CommonData.yaml#/components/responses/400'</w:t>
      </w:r>
    </w:p>
    <w:p w14:paraId="651ACBCB" w14:textId="77777777" w:rsidR="002A4B6A" w:rsidRPr="002178AD" w:rsidRDefault="002A4B6A" w:rsidP="002A4B6A">
      <w:pPr>
        <w:pStyle w:val="PL"/>
      </w:pPr>
      <w:r w:rsidRPr="002178AD">
        <w:t xml:space="preserve">        '401':</w:t>
      </w:r>
    </w:p>
    <w:p w14:paraId="5009063C" w14:textId="77777777" w:rsidR="002A4B6A" w:rsidRPr="002178AD" w:rsidRDefault="002A4B6A" w:rsidP="002A4B6A">
      <w:pPr>
        <w:pStyle w:val="PL"/>
      </w:pPr>
      <w:r w:rsidRPr="002178AD">
        <w:t xml:space="preserve">          $ref: 'TS29571_CommonData.yaml#/components/responses/401'</w:t>
      </w:r>
    </w:p>
    <w:p w14:paraId="0540FD53" w14:textId="77777777" w:rsidR="002A4B6A" w:rsidRPr="002178AD" w:rsidRDefault="002A4B6A" w:rsidP="002A4B6A">
      <w:pPr>
        <w:pStyle w:val="PL"/>
      </w:pPr>
      <w:r w:rsidRPr="002178AD">
        <w:t xml:space="preserve">        '403':</w:t>
      </w:r>
    </w:p>
    <w:p w14:paraId="2942FE3E" w14:textId="77777777" w:rsidR="002A4B6A" w:rsidRPr="002178AD" w:rsidRDefault="002A4B6A" w:rsidP="002A4B6A">
      <w:pPr>
        <w:pStyle w:val="PL"/>
      </w:pPr>
      <w:r w:rsidRPr="002178AD">
        <w:t xml:space="preserve">          $ref: 'TS29571_CommonData.yaml#/components/responses/403'</w:t>
      </w:r>
    </w:p>
    <w:p w14:paraId="0A2066FF" w14:textId="77777777" w:rsidR="002A4B6A" w:rsidRPr="002178AD" w:rsidRDefault="002A4B6A" w:rsidP="002A4B6A">
      <w:pPr>
        <w:pStyle w:val="PL"/>
      </w:pPr>
      <w:r w:rsidRPr="002178AD">
        <w:t xml:space="preserve">        '404':</w:t>
      </w:r>
    </w:p>
    <w:p w14:paraId="181BE948" w14:textId="77777777" w:rsidR="002A4B6A" w:rsidRPr="002178AD" w:rsidRDefault="002A4B6A" w:rsidP="002A4B6A">
      <w:pPr>
        <w:pStyle w:val="PL"/>
      </w:pPr>
      <w:r w:rsidRPr="002178AD">
        <w:t xml:space="preserve">          $ref: 'TS29571_CommonData.yaml#/components/responses/404'</w:t>
      </w:r>
    </w:p>
    <w:p w14:paraId="01D11BD1" w14:textId="77777777" w:rsidR="002A4B6A" w:rsidRPr="002178AD" w:rsidRDefault="002A4B6A" w:rsidP="002A4B6A">
      <w:pPr>
        <w:pStyle w:val="PL"/>
      </w:pPr>
      <w:r w:rsidRPr="002178AD">
        <w:t xml:space="preserve">        '411':</w:t>
      </w:r>
    </w:p>
    <w:p w14:paraId="4E24DE4B" w14:textId="77777777" w:rsidR="002A4B6A" w:rsidRPr="002178AD" w:rsidRDefault="002A4B6A" w:rsidP="002A4B6A">
      <w:pPr>
        <w:pStyle w:val="PL"/>
      </w:pPr>
      <w:r w:rsidRPr="002178AD">
        <w:t xml:space="preserve">          $ref: 'TS29571_CommonData.yaml#/components/responses/411'</w:t>
      </w:r>
    </w:p>
    <w:p w14:paraId="7770B405" w14:textId="77777777" w:rsidR="002A4B6A" w:rsidRPr="002178AD" w:rsidRDefault="002A4B6A" w:rsidP="002A4B6A">
      <w:pPr>
        <w:pStyle w:val="PL"/>
      </w:pPr>
      <w:r w:rsidRPr="002178AD">
        <w:t xml:space="preserve">        '413':</w:t>
      </w:r>
    </w:p>
    <w:p w14:paraId="39B70D51" w14:textId="77777777" w:rsidR="002A4B6A" w:rsidRPr="002178AD" w:rsidRDefault="002A4B6A" w:rsidP="002A4B6A">
      <w:pPr>
        <w:pStyle w:val="PL"/>
      </w:pPr>
      <w:r w:rsidRPr="002178AD">
        <w:t xml:space="preserve">          $ref: 'TS29571_CommonData.yaml#/components/responses/413'</w:t>
      </w:r>
    </w:p>
    <w:p w14:paraId="3E86ACAD" w14:textId="77777777" w:rsidR="002A4B6A" w:rsidRPr="002178AD" w:rsidRDefault="002A4B6A" w:rsidP="002A4B6A">
      <w:pPr>
        <w:pStyle w:val="PL"/>
      </w:pPr>
      <w:r w:rsidRPr="002178AD">
        <w:t xml:space="preserve">        '414':</w:t>
      </w:r>
    </w:p>
    <w:p w14:paraId="4F9B30EE" w14:textId="77777777" w:rsidR="002A4B6A" w:rsidRPr="002178AD" w:rsidRDefault="002A4B6A" w:rsidP="002A4B6A">
      <w:pPr>
        <w:pStyle w:val="PL"/>
      </w:pPr>
      <w:r w:rsidRPr="002178AD">
        <w:lastRenderedPageBreak/>
        <w:t xml:space="preserve">          $ref: 'TS29571_CommonData.yaml#/components/responses/414'</w:t>
      </w:r>
    </w:p>
    <w:p w14:paraId="0FB0EA43" w14:textId="77777777" w:rsidR="002A4B6A" w:rsidRPr="002178AD" w:rsidRDefault="002A4B6A" w:rsidP="002A4B6A">
      <w:pPr>
        <w:pStyle w:val="PL"/>
      </w:pPr>
      <w:r w:rsidRPr="002178AD">
        <w:t xml:space="preserve">        '415':</w:t>
      </w:r>
    </w:p>
    <w:p w14:paraId="1117D0FA" w14:textId="77777777" w:rsidR="002A4B6A" w:rsidRPr="002178AD" w:rsidRDefault="002A4B6A" w:rsidP="002A4B6A">
      <w:pPr>
        <w:pStyle w:val="PL"/>
      </w:pPr>
      <w:r w:rsidRPr="002178AD">
        <w:t xml:space="preserve">          $ref: 'TS29571_CommonData.yaml#/components/responses/415'</w:t>
      </w:r>
    </w:p>
    <w:p w14:paraId="59B8C8FB" w14:textId="77777777" w:rsidR="002A4B6A" w:rsidRPr="002178AD" w:rsidRDefault="002A4B6A" w:rsidP="002A4B6A">
      <w:pPr>
        <w:pStyle w:val="PL"/>
      </w:pPr>
      <w:r w:rsidRPr="002178AD">
        <w:t xml:space="preserve">        '429':</w:t>
      </w:r>
    </w:p>
    <w:p w14:paraId="21032DF0" w14:textId="77777777" w:rsidR="002A4B6A" w:rsidRPr="002178AD" w:rsidRDefault="002A4B6A" w:rsidP="002A4B6A">
      <w:pPr>
        <w:pStyle w:val="PL"/>
      </w:pPr>
      <w:r w:rsidRPr="002178AD">
        <w:t xml:space="preserve">          $ref: 'TS29571_CommonData.yaml#/components/responses/429'</w:t>
      </w:r>
    </w:p>
    <w:p w14:paraId="1206011E" w14:textId="77777777" w:rsidR="002A4B6A" w:rsidRPr="002178AD" w:rsidRDefault="002A4B6A" w:rsidP="002A4B6A">
      <w:pPr>
        <w:pStyle w:val="PL"/>
      </w:pPr>
      <w:r w:rsidRPr="002178AD">
        <w:t xml:space="preserve">        '500':</w:t>
      </w:r>
    </w:p>
    <w:p w14:paraId="0B65A6D5" w14:textId="77777777" w:rsidR="002A4B6A" w:rsidRDefault="002A4B6A" w:rsidP="002A4B6A">
      <w:pPr>
        <w:pStyle w:val="PL"/>
      </w:pPr>
      <w:r w:rsidRPr="002178AD">
        <w:t xml:space="preserve">          $ref: 'TS29571_CommonData.yaml#/components/responses/500'</w:t>
      </w:r>
    </w:p>
    <w:p w14:paraId="55BDDF11" w14:textId="77777777" w:rsidR="002A4B6A" w:rsidRPr="002178AD" w:rsidRDefault="002A4B6A" w:rsidP="002A4B6A">
      <w:pPr>
        <w:pStyle w:val="PL"/>
      </w:pPr>
      <w:r w:rsidRPr="002178AD">
        <w:t xml:space="preserve">        '50</w:t>
      </w:r>
      <w:r>
        <w:t>2</w:t>
      </w:r>
      <w:r w:rsidRPr="002178AD">
        <w:t>':</w:t>
      </w:r>
    </w:p>
    <w:p w14:paraId="70237706" w14:textId="77777777" w:rsidR="002A4B6A" w:rsidRPr="002178AD" w:rsidRDefault="002A4B6A" w:rsidP="002A4B6A">
      <w:pPr>
        <w:pStyle w:val="PL"/>
      </w:pPr>
      <w:r w:rsidRPr="002178AD">
        <w:t xml:space="preserve">          $ref: 'TS29571_CommonData.yaml#/components/responses/50</w:t>
      </w:r>
      <w:r>
        <w:t>2</w:t>
      </w:r>
      <w:r w:rsidRPr="002178AD">
        <w:t>'</w:t>
      </w:r>
    </w:p>
    <w:p w14:paraId="1B9A17F2" w14:textId="77777777" w:rsidR="002A4B6A" w:rsidRPr="002178AD" w:rsidRDefault="002A4B6A" w:rsidP="002A4B6A">
      <w:pPr>
        <w:pStyle w:val="PL"/>
      </w:pPr>
      <w:r w:rsidRPr="002178AD">
        <w:t xml:space="preserve">        '503':</w:t>
      </w:r>
    </w:p>
    <w:p w14:paraId="01954EA6" w14:textId="77777777" w:rsidR="002A4B6A" w:rsidRPr="002178AD" w:rsidRDefault="002A4B6A" w:rsidP="002A4B6A">
      <w:pPr>
        <w:pStyle w:val="PL"/>
      </w:pPr>
      <w:r w:rsidRPr="002178AD">
        <w:t xml:space="preserve">          $ref: 'TS29571_CommonData.yaml#/components/responses/503'</w:t>
      </w:r>
    </w:p>
    <w:p w14:paraId="57F6DE77" w14:textId="77777777" w:rsidR="002A4B6A" w:rsidRPr="002178AD" w:rsidRDefault="002A4B6A" w:rsidP="002A4B6A">
      <w:pPr>
        <w:pStyle w:val="PL"/>
      </w:pPr>
      <w:r w:rsidRPr="002178AD">
        <w:t xml:space="preserve">        default:</w:t>
      </w:r>
    </w:p>
    <w:p w14:paraId="34C162DC" w14:textId="77777777" w:rsidR="002A4B6A" w:rsidRPr="002178AD" w:rsidRDefault="002A4B6A" w:rsidP="002A4B6A">
      <w:pPr>
        <w:pStyle w:val="PL"/>
      </w:pPr>
      <w:r w:rsidRPr="002178AD">
        <w:t xml:space="preserve">          $ref: 'TS29571_CommonData.yaml#/components/responses/default'</w:t>
      </w:r>
    </w:p>
    <w:p w14:paraId="79FA58E0" w14:textId="77777777" w:rsidR="002A4B6A" w:rsidRPr="002178AD" w:rsidRDefault="002A4B6A" w:rsidP="002A4B6A">
      <w:pPr>
        <w:pStyle w:val="PL"/>
      </w:pPr>
      <w:r w:rsidRPr="002178AD">
        <w:t xml:space="preserve">    patch:</w:t>
      </w:r>
    </w:p>
    <w:p w14:paraId="14308A1B" w14:textId="77777777" w:rsidR="002A4B6A" w:rsidRPr="002178AD" w:rsidRDefault="002A4B6A" w:rsidP="002A4B6A">
      <w:pPr>
        <w:pStyle w:val="PL"/>
      </w:pPr>
      <w:r w:rsidRPr="002178AD">
        <w:t xml:space="preserve">      summary: Modify part of the properties of an individual </w:t>
      </w:r>
      <w:r w:rsidRPr="002178AD">
        <w:rPr>
          <w:lang w:eastAsia="zh-CN"/>
        </w:rPr>
        <w:t>Applied</w:t>
      </w:r>
      <w:r w:rsidRPr="002178AD">
        <w:t xml:space="preserve"> BDT Policy Data resource</w:t>
      </w:r>
    </w:p>
    <w:p w14:paraId="252EE3AF" w14:textId="77777777" w:rsidR="002A4B6A" w:rsidRPr="002178AD" w:rsidRDefault="002A4B6A" w:rsidP="002A4B6A">
      <w:pPr>
        <w:pStyle w:val="PL"/>
      </w:pPr>
      <w:r w:rsidRPr="002178AD">
        <w:t xml:space="preserve">      operationId: UpdateIndividual</w:t>
      </w:r>
      <w:r w:rsidRPr="002178AD">
        <w:rPr>
          <w:lang w:eastAsia="zh-CN"/>
        </w:rPr>
        <w:t>Applied</w:t>
      </w:r>
      <w:r w:rsidRPr="002178AD">
        <w:t>BdtPolicyData</w:t>
      </w:r>
    </w:p>
    <w:p w14:paraId="12E17B0E" w14:textId="77777777" w:rsidR="002A4B6A" w:rsidRPr="002178AD" w:rsidRDefault="002A4B6A" w:rsidP="002A4B6A">
      <w:pPr>
        <w:pStyle w:val="PL"/>
      </w:pPr>
      <w:r w:rsidRPr="002178AD">
        <w:t xml:space="preserve">      tags:</w:t>
      </w:r>
    </w:p>
    <w:p w14:paraId="6F3A90B0" w14:textId="77777777" w:rsidR="002A4B6A" w:rsidRPr="002178AD" w:rsidRDefault="002A4B6A" w:rsidP="002A4B6A">
      <w:pPr>
        <w:pStyle w:val="PL"/>
      </w:pPr>
      <w:r w:rsidRPr="002178AD">
        <w:t xml:space="preserve">        - Individual </w:t>
      </w:r>
      <w:r w:rsidRPr="002178AD">
        <w:rPr>
          <w:lang w:eastAsia="zh-CN"/>
        </w:rPr>
        <w:t>Applied BDT Policy</w:t>
      </w:r>
      <w:r w:rsidRPr="002178AD">
        <w:t xml:space="preserve"> Data (Document)</w:t>
      </w:r>
    </w:p>
    <w:p w14:paraId="34CDB084" w14:textId="77777777" w:rsidR="002A4B6A" w:rsidRPr="002178AD" w:rsidRDefault="002A4B6A" w:rsidP="002A4B6A">
      <w:pPr>
        <w:pStyle w:val="PL"/>
      </w:pPr>
      <w:r w:rsidRPr="002178AD">
        <w:t xml:space="preserve">      security:</w:t>
      </w:r>
    </w:p>
    <w:p w14:paraId="51F9861A" w14:textId="77777777" w:rsidR="002A4B6A" w:rsidRPr="002178AD" w:rsidRDefault="002A4B6A" w:rsidP="002A4B6A">
      <w:pPr>
        <w:pStyle w:val="PL"/>
      </w:pPr>
      <w:r w:rsidRPr="002178AD">
        <w:t xml:space="preserve">        - {}</w:t>
      </w:r>
    </w:p>
    <w:p w14:paraId="6C9A7E97" w14:textId="77777777" w:rsidR="002A4B6A" w:rsidRPr="002178AD" w:rsidRDefault="002A4B6A" w:rsidP="002A4B6A">
      <w:pPr>
        <w:pStyle w:val="PL"/>
      </w:pPr>
      <w:r w:rsidRPr="002178AD">
        <w:t xml:space="preserve">        - oAuth2ClientCredentials:</w:t>
      </w:r>
    </w:p>
    <w:p w14:paraId="7DF75D50" w14:textId="77777777" w:rsidR="002A4B6A" w:rsidRPr="002178AD" w:rsidRDefault="002A4B6A" w:rsidP="002A4B6A">
      <w:pPr>
        <w:pStyle w:val="PL"/>
      </w:pPr>
      <w:r w:rsidRPr="002178AD">
        <w:t xml:space="preserve">          - nudr-dr</w:t>
      </w:r>
    </w:p>
    <w:p w14:paraId="15C3CD03" w14:textId="77777777" w:rsidR="002A4B6A" w:rsidRPr="002178AD" w:rsidRDefault="002A4B6A" w:rsidP="002A4B6A">
      <w:pPr>
        <w:pStyle w:val="PL"/>
      </w:pPr>
      <w:r w:rsidRPr="002178AD">
        <w:t xml:space="preserve">        - oAuth2ClientCredentials:</w:t>
      </w:r>
    </w:p>
    <w:p w14:paraId="139CA4D0" w14:textId="77777777" w:rsidR="002A4B6A" w:rsidRPr="002178AD" w:rsidRDefault="002A4B6A" w:rsidP="002A4B6A">
      <w:pPr>
        <w:pStyle w:val="PL"/>
      </w:pPr>
      <w:r w:rsidRPr="002178AD">
        <w:t xml:space="preserve">          - nudr-dr</w:t>
      </w:r>
    </w:p>
    <w:p w14:paraId="7B6B864B" w14:textId="77777777" w:rsidR="002A4B6A" w:rsidRDefault="002A4B6A" w:rsidP="002A4B6A">
      <w:pPr>
        <w:pStyle w:val="PL"/>
      </w:pPr>
      <w:r w:rsidRPr="002178AD">
        <w:t xml:space="preserve">          - nudr-dr:application-data</w:t>
      </w:r>
    </w:p>
    <w:p w14:paraId="670BD711" w14:textId="77777777" w:rsidR="002A4B6A" w:rsidRDefault="002A4B6A" w:rsidP="002A4B6A">
      <w:pPr>
        <w:pStyle w:val="PL"/>
      </w:pPr>
      <w:r>
        <w:t xml:space="preserve">        - oAuth2ClientCredentials:</w:t>
      </w:r>
    </w:p>
    <w:p w14:paraId="4C468FB3" w14:textId="77777777" w:rsidR="002A4B6A" w:rsidRDefault="002A4B6A" w:rsidP="002A4B6A">
      <w:pPr>
        <w:pStyle w:val="PL"/>
      </w:pPr>
      <w:r>
        <w:t xml:space="preserve">          - nudr-dr</w:t>
      </w:r>
    </w:p>
    <w:p w14:paraId="4A03AEC7" w14:textId="77777777" w:rsidR="002A4B6A" w:rsidRDefault="002A4B6A" w:rsidP="002A4B6A">
      <w:pPr>
        <w:pStyle w:val="PL"/>
      </w:pPr>
      <w:r>
        <w:t xml:space="preserve">          - nudr-dr:application-data</w:t>
      </w:r>
    </w:p>
    <w:p w14:paraId="0A54DF97" w14:textId="77777777" w:rsidR="002A4B6A" w:rsidRPr="002178AD" w:rsidRDefault="002A4B6A" w:rsidP="002A4B6A">
      <w:pPr>
        <w:pStyle w:val="PL"/>
      </w:pPr>
      <w:r>
        <w:t xml:space="preserve">          - nudr-dr:application-data:bdt-policy-data:modify</w:t>
      </w:r>
    </w:p>
    <w:p w14:paraId="7512486B" w14:textId="77777777" w:rsidR="002A4B6A" w:rsidRPr="002178AD" w:rsidRDefault="002A4B6A" w:rsidP="002A4B6A">
      <w:pPr>
        <w:pStyle w:val="PL"/>
      </w:pPr>
      <w:r w:rsidRPr="002178AD">
        <w:t xml:space="preserve">      requestBody:</w:t>
      </w:r>
    </w:p>
    <w:p w14:paraId="59712349" w14:textId="77777777" w:rsidR="002A4B6A" w:rsidRPr="002178AD" w:rsidRDefault="002A4B6A" w:rsidP="002A4B6A">
      <w:pPr>
        <w:pStyle w:val="PL"/>
      </w:pPr>
      <w:r w:rsidRPr="002178AD">
        <w:t xml:space="preserve">        required: true</w:t>
      </w:r>
    </w:p>
    <w:p w14:paraId="64638F71" w14:textId="77777777" w:rsidR="002A4B6A" w:rsidRPr="002178AD" w:rsidRDefault="002A4B6A" w:rsidP="002A4B6A">
      <w:pPr>
        <w:pStyle w:val="PL"/>
      </w:pPr>
      <w:r w:rsidRPr="002178AD">
        <w:t xml:space="preserve">        content:</w:t>
      </w:r>
    </w:p>
    <w:p w14:paraId="5A82DFC7" w14:textId="77777777" w:rsidR="002A4B6A" w:rsidRPr="002178AD" w:rsidRDefault="002A4B6A" w:rsidP="002A4B6A">
      <w:pPr>
        <w:pStyle w:val="PL"/>
      </w:pPr>
      <w:r w:rsidRPr="002178AD">
        <w:t xml:space="preserve">          application/merge-patch+json:</w:t>
      </w:r>
    </w:p>
    <w:p w14:paraId="69CFCD8D" w14:textId="77777777" w:rsidR="002A4B6A" w:rsidRPr="002178AD" w:rsidRDefault="002A4B6A" w:rsidP="002A4B6A">
      <w:pPr>
        <w:pStyle w:val="PL"/>
      </w:pPr>
      <w:r w:rsidRPr="002178AD">
        <w:t xml:space="preserve">            schema:</w:t>
      </w:r>
    </w:p>
    <w:p w14:paraId="640D8884" w14:textId="77777777" w:rsidR="002A4B6A" w:rsidRPr="002178AD" w:rsidRDefault="002A4B6A" w:rsidP="002A4B6A">
      <w:pPr>
        <w:pStyle w:val="PL"/>
      </w:pPr>
      <w:r w:rsidRPr="002178AD">
        <w:t xml:space="preserve">              $ref: '#/components/schemas/BdtPolicyDataPatch'</w:t>
      </w:r>
    </w:p>
    <w:p w14:paraId="763B182D" w14:textId="77777777" w:rsidR="002A4B6A" w:rsidRPr="002178AD" w:rsidRDefault="002A4B6A" w:rsidP="002A4B6A">
      <w:pPr>
        <w:pStyle w:val="PL"/>
      </w:pPr>
      <w:r w:rsidRPr="002178AD">
        <w:t xml:space="preserve">      parameters:</w:t>
      </w:r>
    </w:p>
    <w:p w14:paraId="541B6996" w14:textId="77777777" w:rsidR="002A4B6A" w:rsidRPr="002178AD" w:rsidRDefault="002A4B6A" w:rsidP="002A4B6A">
      <w:pPr>
        <w:pStyle w:val="PL"/>
      </w:pPr>
      <w:r w:rsidRPr="002178AD">
        <w:t xml:space="preserve">        - name: bdtPolicyId</w:t>
      </w:r>
    </w:p>
    <w:p w14:paraId="3AAE876B" w14:textId="77777777" w:rsidR="002A4B6A" w:rsidRPr="002178AD" w:rsidRDefault="002A4B6A" w:rsidP="002A4B6A">
      <w:pPr>
        <w:pStyle w:val="PL"/>
      </w:pPr>
      <w:r w:rsidRPr="002178AD">
        <w:t xml:space="preserve">          in: path</w:t>
      </w:r>
    </w:p>
    <w:p w14:paraId="548DEB3D" w14:textId="77777777" w:rsidR="002A4B6A" w:rsidRPr="002178AD" w:rsidRDefault="002A4B6A" w:rsidP="002A4B6A">
      <w:pPr>
        <w:pStyle w:val="PL"/>
        <w:rPr>
          <w:lang w:eastAsia="zh-CN"/>
        </w:rPr>
      </w:pPr>
      <w:r w:rsidRPr="002178AD">
        <w:t xml:space="preserve">          description: </w:t>
      </w:r>
      <w:r w:rsidRPr="002178AD">
        <w:rPr>
          <w:lang w:eastAsia="zh-CN"/>
        </w:rPr>
        <w:t>&gt;</w:t>
      </w:r>
    </w:p>
    <w:p w14:paraId="6386550E" w14:textId="77777777" w:rsidR="002A4B6A" w:rsidRPr="002178AD" w:rsidRDefault="002A4B6A" w:rsidP="002A4B6A">
      <w:pPr>
        <w:pStyle w:val="PL"/>
      </w:pPr>
      <w:r w:rsidRPr="002178AD">
        <w:t xml:space="preserve">            The Identifier of an Individual </w:t>
      </w:r>
      <w:r w:rsidRPr="002178AD">
        <w:rPr>
          <w:lang w:eastAsia="zh-CN"/>
        </w:rPr>
        <w:t>Applied</w:t>
      </w:r>
      <w:r w:rsidRPr="002178AD">
        <w:t xml:space="preserve"> BDT Policy Data to be updated. It shall</w:t>
      </w:r>
    </w:p>
    <w:p w14:paraId="3379E862" w14:textId="77777777" w:rsidR="002A4B6A" w:rsidRPr="002178AD" w:rsidRDefault="002A4B6A" w:rsidP="002A4B6A">
      <w:pPr>
        <w:pStyle w:val="PL"/>
      </w:pPr>
      <w:r w:rsidRPr="002178AD">
        <w:t xml:space="preserve">            apply the format of Data type string.</w:t>
      </w:r>
    </w:p>
    <w:p w14:paraId="66D4B976" w14:textId="77777777" w:rsidR="002A4B6A" w:rsidRPr="002178AD" w:rsidRDefault="002A4B6A" w:rsidP="002A4B6A">
      <w:pPr>
        <w:pStyle w:val="PL"/>
      </w:pPr>
      <w:r w:rsidRPr="002178AD">
        <w:t xml:space="preserve">          required: true</w:t>
      </w:r>
    </w:p>
    <w:p w14:paraId="09DBD71C" w14:textId="77777777" w:rsidR="002A4B6A" w:rsidRPr="002178AD" w:rsidRDefault="002A4B6A" w:rsidP="002A4B6A">
      <w:pPr>
        <w:pStyle w:val="PL"/>
      </w:pPr>
      <w:r w:rsidRPr="002178AD">
        <w:t xml:space="preserve">          schema:</w:t>
      </w:r>
    </w:p>
    <w:p w14:paraId="51D80E95" w14:textId="77777777" w:rsidR="002A4B6A" w:rsidRPr="002178AD" w:rsidRDefault="002A4B6A" w:rsidP="002A4B6A">
      <w:pPr>
        <w:pStyle w:val="PL"/>
      </w:pPr>
      <w:r w:rsidRPr="002178AD">
        <w:t xml:space="preserve">            type: string</w:t>
      </w:r>
    </w:p>
    <w:p w14:paraId="68B459EB" w14:textId="77777777" w:rsidR="002A4B6A" w:rsidRPr="002178AD" w:rsidRDefault="002A4B6A" w:rsidP="002A4B6A">
      <w:pPr>
        <w:pStyle w:val="PL"/>
      </w:pPr>
      <w:r w:rsidRPr="002178AD">
        <w:t xml:space="preserve">      responses:</w:t>
      </w:r>
    </w:p>
    <w:p w14:paraId="69EA8CDF" w14:textId="77777777" w:rsidR="002A4B6A" w:rsidRPr="002178AD" w:rsidRDefault="002A4B6A" w:rsidP="002A4B6A">
      <w:pPr>
        <w:pStyle w:val="PL"/>
      </w:pPr>
      <w:r w:rsidRPr="002178AD">
        <w:t xml:space="preserve">        '200':</w:t>
      </w:r>
    </w:p>
    <w:p w14:paraId="662B348E" w14:textId="77777777" w:rsidR="002A4B6A" w:rsidRPr="002178AD" w:rsidRDefault="002A4B6A" w:rsidP="002A4B6A">
      <w:pPr>
        <w:pStyle w:val="PL"/>
        <w:rPr>
          <w:lang w:eastAsia="zh-CN"/>
        </w:rPr>
      </w:pPr>
      <w:r w:rsidRPr="002178AD">
        <w:t xml:space="preserve">          description: </w:t>
      </w:r>
      <w:r w:rsidRPr="002178AD">
        <w:rPr>
          <w:lang w:eastAsia="zh-CN"/>
        </w:rPr>
        <w:t>&gt;</w:t>
      </w:r>
    </w:p>
    <w:p w14:paraId="228C1ADB" w14:textId="77777777" w:rsidR="002A4B6A" w:rsidRPr="002178AD" w:rsidRDefault="002A4B6A" w:rsidP="002A4B6A">
      <w:pPr>
        <w:pStyle w:val="PL"/>
      </w:pPr>
      <w:r w:rsidRPr="002178AD">
        <w:t xml:space="preserve">            The update of an Individual </w:t>
      </w:r>
      <w:r w:rsidRPr="002178AD">
        <w:rPr>
          <w:lang w:eastAsia="zh-CN"/>
        </w:rPr>
        <w:t>Applied</w:t>
      </w:r>
      <w:r w:rsidRPr="002178AD">
        <w:t xml:space="preserve"> BDT Policy Data resource is confirmed and</w:t>
      </w:r>
    </w:p>
    <w:p w14:paraId="73EF1348" w14:textId="77777777" w:rsidR="002A4B6A" w:rsidRPr="002178AD" w:rsidRDefault="002A4B6A" w:rsidP="002A4B6A">
      <w:pPr>
        <w:pStyle w:val="PL"/>
      </w:pPr>
      <w:r w:rsidRPr="002178AD">
        <w:t xml:space="preserve">            a response body containing </w:t>
      </w:r>
      <w:r w:rsidRPr="002178AD">
        <w:rPr>
          <w:lang w:eastAsia="zh-CN"/>
        </w:rPr>
        <w:t>Applied</w:t>
      </w:r>
      <w:r w:rsidRPr="002178AD">
        <w:t xml:space="preserve"> BDT Policy Data shall be returned.</w:t>
      </w:r>
    </w:p>
    <w:p w14:paraId="35C39530" w14:textId="77777777" w:rsidR="002A4B6A" w:rsidRPr="002178AD" w:rsidRDefault="002A4B6A" w:rsidP="002A4B6A">
      <w:pPr>
        <w:pStyle w:val="PL"/>
      </w:pPr>
      <w:r w:rsidRPr="002178AD">
        <w:t xml:space="preserve">          content:</w:t>
      </w:r>
    </w:p>
    <w:p w14:paraId="2B3F18CC" w14:textId="77777777" w:rsidR="002A4B6A" w:rsidRPr="002178AD" w:rsidRDefault="002A4B6A" w:rsidP="002A4B6A">
      <w:pPr>
        <w:pStyle w:val="PL"/>
      </w:pPr>
      <w:r w:rsidRPr="002178AD">
        <w:t xml:space="preserve">            application/json:</w:t>
      </w:r>
    </w:p>
    <w:p w14:paraId="2EA71317" w14:textId="77777777" w:rsidR="002A4B6A" w:rsidRPr="002178AD" w:rsidRDefault="002A4B6A" w:rsidP="002A4B6A">
      <w:pPr>
        <w:pStyle w:val="PL"/>
      </w:pPr>
      <w:r w:rsidRPr="002178AD">
        <w:t xml:space="preserve">              schema:</w:t>
      </w:r>
    </w:p>
    <w:p w14:paraId="5A94300C" w14:textId="77777777" w:rsidR="002A4B6A" w:rsidRPr="002178AD" w:rsidRDefault="002A4B6A" w:rsidP="002A4B6A">
      <w:pPr>
        <w:pStyle w:val="PL"/>
      </w:pPr>
      <w:r w:rsidRPr="002178AD">
        <w:t xml:space="preserve">                $ref: '#/components/schemas/BdtPolicyData'</w:t>
      </w:r>
    </w:p>
    <w:p w14:paraId="02041C46" w14:textId="77777777" w:rsidR="002A4B6A" w:rsidRPr="002178AD" w:rsidRDefault="002A4B6A" w:rsidP="002A4B6A">
      <w:pPr>
        <w:pStyle w:val="PL"/>
      </w:pPr>
      <w:r w:rsidRPr="002178AD">
        <w:t xml:space="preserve">        '204':</w:t>
      </w:r>
    </w:p>
    <w:p w14:paraId="72BD49B9" w14:textId="77777777" w:rsidR="002A4B6A" w:rsidRPr="002178AD" w:rsidRDefault="002A4B6A" w:rsidP="002A4B6A">
      <w:pPr>
        <w:pStyle w:val="PL"/>
      </w:pPr>
      <w:r w:rsidRPr="002178AD">
        <w:t xml:space="preserve">          description: No content</w:t>
      </w:r>
    </w:p>
    <w:p w14:paraId="62C22310" w14:textId="77777777" w:rsidR="002A4B6A" w:rsidRPr="002178AD" w:rsidRDefault="002A4B6A" w:rsidP="002A4B6A">
      <w:pPr>
        <w:pStyle w:val="PL"/>
      </w:pPr>
      <w:r w:rsidRPr="002178AD">
        <w:t xml:space="preserve">        '400':</w:t>
      </w:r>
    </w:p>
    <w:p w14:paraId="4CC7FA19" w14:textId="77777777" w:rsidR="002A4B6A" w:rsidRPr="002178AD" w:rsidRDefault="002A4B6A" w:rsidP="002A4B6A">
      <w:pPr>
        <w:pStyle w:val="PL"/>
      </w:pPr>
      <w:r w:rsidRPr="002178AD">
        <w:t xml:space="preserve">          $ref: 'TS29571_CommonData.yaml#/components/responses/400'</w:t>
      </w:r>
    </w:p>
    <w:p w14:paraId="2ED27064" w14:textId="77777777" w:rsidR="002A4B6A" w:rsidRPr="002178AD" w:rsidRDefault="002A4B6A" w:rsidP="002A4B6A">
      <w:pPr>
        <w:pStyle w:val="PL"/>
      </w:pPr>
      <w:r w:rsidRPr="002178AD">
        <w:t xml:space="preserve">        '401':</w:t>
      </w:r>
    </w:p>
    <w:p w14:paraId="5A2E87F7" w14:textId="77777777" w:rsidR="002A4B6A" w:rsidRPr="002178AD" w:rsidRDefault="002A4B6A" w:rsidP="002A4B6A">
      <w:pPr>
        <w:pStyle w:val="PL"/>
      </w:pPr>
      <w:r w:rsidRPr="002178AD">
        <w:t xml:space="preserve">          $ref: 'TS29571_CommonData.yaml#/components/responses/401'</w:t>
      </w:r>
    </w:p>
    <w:p w14:paraId="4622EE30" w14:textId="77777777" w:rsidR="002A4B6A" w:rsidRPr="002178AD" w:rsidRDefault="002A4B6A" w:rsidP="002A4B6A">
      <w:pPr>
        <w:pStyle w:val="PL"/>
      </w:pPr>
      <w:r w:rsidRPr="002178AD">
        <w:t xml:space="preserve">        '403':</w:t>
      </w:r>
    </w:p>
    <w:p w14:paraId="45189103" w14:textId="77777777" w:rsidR="002A4B6A" w:rsidRPr="002178AD" w:rsidRDefault="002A4B6A" w:rsidP="002A4B6A">
      <w:pPr>
        <w:pStyle w:val="PL"/>
      </w:pPr>
      <w:r w:rsidRPr="002178AD">
        <w:t xml:space="preserve">          $ref: 'TS29571_CommonData.yaml#/components/responses/403'</w:t>
      </w:r>
    </w:p>
    <w:p w14:paraId="5A7FF74E" w14:textId="77777777" w:rsidR="002A4B6A" w:rsidRPr="002178AD" w:rsidRDefault="002A4B6A" w:rsidP="002A4B6A">
      <w:pPr>
        <w:pStyle w:val="PL"/>
      </w:pPr>
      <w:r w:rsidRPr="002178AD">
        <w:t xml:space="preserve">        '404':</w:t>
      </w:r>
    </w:p>
    <w:p w14:paraId="7A3F55A8" w14:textId="77777777" w:rsidR="002A4B6A" w:rsidRPr="002178AD" w:rsidRDefault="002A4B6A" w:rsidP="002A4B6A">
      <w:pPr>
        <w:pStyle w:val="PL"/>
      </w:pPr>
      <w:r w:rsidRPr="002178AD">
        <w:t xml:space="preserve">          $ref: 'TS29571_CommonData.yaml#/components/responses/404'</w:t>
      </w:r>
    </w:p>
    <w:p w14:paraId="6AC60491" w14:textId="77777777" w:rsidR="002A4B6A" w:rsidRPr="002178AD" w:rsidRDefault="002A4B6A" w:rsidP="002A4B6A">
      <w:pPr>
        <w:pStyle w:val="PL"/>
      </w:pPr>
      <w:r w:rsidRPr="002178AD">
        <w:t xml:space="preserve">        '411':</w:t>
      </w:r>
    </w:p>
    <w:p w14:paraId="49AA164D" w14:textId="77777777" w:rsidR="002A4B6A" w:rsidRPr="002178AD" w:rsidRDefault="002A4B6A" w:rsidP="002A4B6A">
      <w:pPr>
        <w:pStyle w:val="PL"/>
      </w:pPr>
      <w:r w:rsidRPr="002178AD">
        <w:t xml:space="preserve">          $ref: 'TS29571_CommonData.yaml#/components/responses/411'</w:t>
      </w:r>
    </w:p>
    <w:p w14:paraId="1D2669E8" w14:textId="77777777" w:rsidR="002A4B6A" w:rsidRPr="002178AD" w:rsidRDefault="002A4B6A" w:rsidP="002A4B6A">
      <w:pPr>
        <w:pStyle w:val="PL"/>
      </w:pPr>
      <w:r w:rsidRPr="002178AD">
        <w:t xml:space="preserve">        '413':</w:t>
      </w:r>
    </w:p>
    <w:p w14:paraId="65B9AC44" w14:textId="77777777" w:rsidR="002A4B6A" w:rsidRPr="002178AD" w:rsidRDefault="002A4B6A" w:rsidP="002A4B6A">
      <w:pPr>
        <w:pStyle w:val="PL"/>
      </w:pPr>
      <w:r w:rsidRPr="002178AD">
        <w:t xml:space="preserve">          $ref: 'TS29571_CommonData.yaml#/components/responses/413'</w:t>
      </w:r>
    </w:p>
    <w:p w14:paraId="1F129561" w14:textId="77777777" w:rsidR="002A4B6A" w:rsidRPr="002178AD" w:rsidRDefault="002A4B6A" w:rsidP="002A4B6A">
      <w:pPr>
        <w:pStyle w:val="PL"/>
      </w:pPr>
      <w:r w:rsidRPr="002178AD">
        <w:t xml:space="preserve">        '415':</w:t>
      </w:r>
    </w:p>
    <w:p w14:paraId="26F97A90" w14:textId="77777777" w:rsidR="002A4B6A" w:rsidRPr="002178AD" w:rsidRDefault="002A4B6A" w:rsidP="002A4B6A">
      <w:pPr>
        <w:pStyle w:val="PL"/>
      </w:pPr>
      <w:r w:rsidRPr="002178AD">
        <w:t xml:space="preserve">          $ref: 'TS29571_CommonData.yaml#/components/responses/415'</w:t>
      </w:r>
    </w:p>
    <w:p w14:paraId="4BDFB55D" w14:textId="77777777" w:rsidR="002A4B6A" w:rsidRPr="002178AD" w:rsidRDefault="002A4B6A" w:rsidP="002A4B6A">
      <w:pPr>
        <w:pStyle w:val="PL"/>
      </w:pPr>
      <w:r w:rsidRPr="002178AD">
        <w:t xml:space="preserve">        '429':</w:t>
      </w:r>
    </w:p>
    <w:p w14:paraId="603D7C76" w14:textId="77777777" w:rsidR="002A4B6A" w:rsidRPr="002178AD" w:rsidRDefault="002A4B6A" w:rsidP="002A4B6A">
      <w:pPr>
        <w:pStyle w:val="PL"/>
      </w:pPr>
      <w:r w:rsidRPr="002178AD">
        <w:t xml:space="preserve">          $ref: 'TS29571_CommonData.yaml#/components/responses/429'</w:t>
      </w:r>
    </w:p>
    <w:p w14:paraId="31DCA63E" w14:textId="77777777" w:rsidR="002A4B6A" w:rsidRPr="002178AD" w:rsidRDefault="002A4B6A" w:rsidP="002A4B6A">
      <w:pPr>
        <w:pStyle w:val="PL"/>
      </w:pPr>
      <w:r w:rsidRPr="002178AD">
        <w:t xml:space="preserve">        '500':</w:t>
      </w:r>
    </w:p>
    <w:p w14:paraId="78E25729" w14:textId="77777777" w:rsidR="002A4B6A" w:rsidRDefault="002A4B6A" w:rsidP="002A4B6A">
      <w:pPr>
        <w:pStyle w:val="PL"/>
      </w:pPr>
      <w:r w:rsidRPr="002178AD">
        <w:t xml:space="preserve">          $ref: 'TS29571_CommonData.yaml#/components/responses/500'</w:t>
      </w:r>
    </w:p>
    <w:p w14:paraId="1E36BA68" w14:textId="77777777" w:rsidR="002A4B6A" w:rsidRPr="002178AD" w:rsidRDefault="002A4B6A" w:rsidP="002A4B6A">
      <w:pPr>
        <w:pStyle w:val="PL"/>
      </w:pPr>
      <w:r w:rsidRPr="002178AD">
        <w:t xml:space="preserve">        '50</w:t>
      </w:r>
      <w:r>
        <w:t>2</w:t>
      </w:r>
      <w:r w:rsidRPr="002178AD">
        <w:t>':</w:t>
      </w:r>
    </w:p>
    <w:p w14:paraId="3499DAA9" w14:textId="77777777" w:rsidR="002A4B6A" w:rsidRPr="002178AD" w:rsidRDefault="002A4B6A" w:rsidP="002A4B6A">
      <w:pPr>
        <w:pStyle w:val="PL"/>
      </w:pPr>
      <w:r w:rsidRPr="002178AD">
        <w:t xml:space="preserve">          $ref: 'TS29571_CommonData.yaml#/components/responses/50</w:t>
      </w:r>
      <w:r>
        <w:t>2</w:t>
      </w:r>
      <w:r w:rsidRPr="002178AD">
        <w:t>'</w:t>
      </w:r>
    </w:p>
    <w:p w14:paraId="0D6645B0" w14:textId="77777777" w:rsidR="002A4B6A" w:rsidRPr="002178AD" w:rsidRDefault="002A4B6A" w:rsidP="002A4B6A">
      <w:pPr>
        <w:pStyle w:val="PL"/>
      </w:pPr>
      <w:r w:rsidRPr="002178AD">
        <w:t xml:space="preserve">        '503':</w:t>
      </w:r>
    </w:p>
    <w:p w14:paraId="278C1E92" w14:textId="77777777" w:rsidR="002A4B6A" w:rsidRPr="002178AD" w:rsidRDefault="002A4B6A" w:rsidP="002A4B6A">
      <w:pPr>
        <w:pStyle w:val="PL"/>
      </w:pPr>
      <w:r w:rsidRPr="002178AD">
        <w:t xml:space="preserve">          $ref: 'TS29571_CommonData.yaml#/components/responses/503'</w:t>
      </w:r>
    </w:p>
    <w:p w14:paraId="457D9244" w14:textId="77777777" w:rsidR="002A4B6A" w:rsidRPr="002178AD" w:rsidRDefault="002A4B6A" w:rsidP="002A4B6A">
      <w:pPr>
        <w:pStyle w:val="PL"/>
      </w:pPr>
      <w:r w:rsidRPr="002178AD">
        <w:t xml:space="preserve">        default:</w:t>
      </w:r>
    </w:p>
    <w:p w14:paraId="7D6122A0" w14:textId="77777777" w:rsidR="002A4B6A" w:rsidRPr="002178AD" w:rsidRDefault="002A4B6A" w:rsidP="002A4B6A">
      <w:pPr>
        <w:pStyle w:val="PL"/>
      </w:pPr>
      <w:r w:rsidRPr="002178AD">
        <w:lastRenderedPageBreak/>
        <w:t xml:space="preserve">          $ref: 'TS29571_CommonData.yaml#/components/responses/default'</w:t>
      </w:r>
    </w:p>
    <w:p w14:paraId="127A51DC" w14:textId="77777777" w:rsidR="002A4B6A" w:rsidRPr="002178AD" w:rsidRDefault="002A4B6A" w:rsidP="002A4B6A">
      <w:pPr>
        <w:pStyle w:val="PL"/>
      </w:pPr>
      <w:r w:rsidRPr="002178AD">
        <w:t xml:space="preserve">    delete:</w:t>
      </w:r>
    </w:p>
    <w:p w14:paraId="79A3109A" w14:textId="77777777" w:rsidR="002A4B6A" w:rsidRPr="002178AD" w:rsidRDefault="002A4B6A" w:rsidP="002A4B6A">
      <w:pPr>
        <w:pStyle w:val="PL"/>
      </w:pPr>
      <w:r w:rsidRPr="002178AD">
        <w:t xml:space="preserve">      summary: Delete an individual </w:t>
      </w:r>
      <w:r w:rsidRPr="002178AD">
        <w:rPr>
          <w:lang w:eastAsia="zh-CN"/>
        </w:rPr>
        <w:t>Applied</w:t>
      </w:r>
      <w:r w:rsidRPr="002178AD">
        <w:t xml:space="preserve"> BDT Policy Data resource</w:t>
      </w:r>
    </w:p>
    <w:p w14:paraId="7FC0E02C" w14:textId="77777777" w:rsidR="002A4B6A" w:rsidRPr="002178AD" w:rsidRDefault="002A4B6A" w:rsidP="002A4B6A">
      <w:pPr>
        <w:pStyle w:val="PL"/>
      </w:pPr>
      <w:r w:rsidRPr="002178AD">
        <w:t xml:space="preserve">      operationId: DeleteIndividual</w:t>
      </w:r>
      <w:r w:rsidRPr="002178AD">
        <w:rPr>
          <w:lang w:eastAsia="zh-CN"/>
        </w:rPr>
        <w:t>Applied</w:t>
      </w:r>
      <w:r w:rsidRPr="002178AD">
        <w:t>BdtPolicyData</w:t>
      </w:r>
    </w:p>
    <w:p w14:paraId="2564FE7C" w14:textId="77777777" w:rsidR="002A4B6A" w:rsidRPr="002178AD" w:rsidRDefault="002A4B6A" w:rsidP="002A4B6A">
      <w:pPr>
        <w:pStyle w:val="PL"/>
      </w:pPr>
      <w:r w:rsidRPr="002178AD">
        <w:t xml:space="preserve">      tags:</w:t>
      </w:r>
    </w:p>
    <w:p w14:paraId="2E839053" w14:textId="77777777" w:rsidR="002A4B6A" w:rsidRPr="002178AD" w:rsidRDefault="002A4B6A" w:rsidP="002A4B6A">
      <w:pPr>
        <w:pStyle w:val="PL"/>
      </w:pPr>
      <w:r w:rsidRPr="002178AD">
        <w:t xml:space="preserve">        - Individual </w:t>
      </w:r>
      <w:r w:rsidRPr="002178AD">
        <w:rPr>
          <w:lang w:eastAsia="zh-CN"/>
        </w:rPr>
        <w:t>Applied</w:t>
      </w:r>
      <w:r w:rsidRPr="002178AD">
        <w:t xml:space="preserve"> BDT Policy Data (Document)</w:t>
      </w:r>
    </w:p>
    <w:p w14:paraId="08447940" w14:textId="77777777" w:rsidR="002A4B6A" w:rsidRPr="002178AD" w:rsidRDefault="002A4B6A" w:rsidP="002A4B6A">
      <w:pPr>
        <w:pStyle w:val="PL"/>
      </w:pPr>
      <w:r w:rsidRPr="002178AD">
        <w:t xml:space="preserve">      security:</w:t>
      </w:r>
    </w:p>
    <w:p w14:paraId="45EC4F76" w14:textId="77777777" w:rsidR="002A4B6A" w:rsidRPr="002178AD" w:rsidRDefault="002A4B6A" w:rsidP="002A4B6A">
      <w:pPr>
        <w:pStyle w:val="PL"/>
      </w:pPr>
      <w:r w:rsidRPr="002178AD">
        <w:t xml:space="preserve">        - {}</w:t>
      </w:r>
    </w:p>
    <w:p w14:paraId="15B13916" w14:textId="77777777" w:rsidR="002A4B6A" w:rsidRPr="002178AD" w:rsidRDefault="002A4B6A" w:rsidP="002A4B6A">
      <w:pPr>
        <w:pStyle w:val="PL"/>
      </w:pPr>
      <w:r w:rsidRPr="002178AD">
        <w:t xml:space="preserve">        - oAuth2ClientCredentials:</w:t>
      </w:r>
    </w:p>
    <w:p w14:paraId="4AE7C4F4" w14:textId="77777777" w:rsidR="002A4B6A" w:rsidRPr="002178AD" w:rsidRDefault="002A4B6A" w:rsidP="002A4B6A">
      <w:pPr>
        <w:pStyle w:val="PL"/>
      </w:pPr>
      <w:r w:rsidRPr="002178AD">
        <w:t xml:space="preserve">          - nudr-dr</w:t>
      </w:r>
    </w:p>
    <w:p w14:paraId="387B94D1" w14:textId="77777777" w:rsidR="002A4B6A" w:rsidRPr="002178AD" w:rsidRDefault="002A4B6A" w:rsidP="002A4B6A">
      <w:pPr>
        <w:pStyle w:val="PL"/>
      </w:pPr>
      <w:r w:rsidRPr="002178AD">
        <w:t xml:space="preserve">        - oAuth2ClientCredentials:</w:t>
      </w:r>
    </w:p>
    <w:p w14:paraId="7808D709" w14:textId="77777777" w:rsidR="002A4B6A" w:rsidRPr="002178AD" w:rsidRDefault="002A4B6A" w:rsidP="002A4B6A">
      <w:pPr>
        <w:pStyle w:val="PL"/>
      </w:pPr>
      <w:r w:rsidRPr="002178AD">
        <w:t xml:space="preserve">          - nudr-dr</w:t>
      </w:r>
    </w:p>
    <w:p w14:paraId="062E6E8E" w14:textId="77777777" w:rsidR="002A4B6A" w:rsidRDefault="002A4B6A" w:rsidP="002A4B6A">
      <w:pPr>
        <w:pStyle w:val="PL"/>
      </w:pPr>
      <w:r w:rsidRPr="002178AD">
        <w:t xml:space="preserve">          - nudr-dr:application-data</w:t>
      </w:r>
    </w:p>
    <w:p w14:paraId="3E5401D9" w14:textId="77777777" w:rsidR="002A4B6A" w:rsidRDefault="002A4B6A" w:rsidP="002A4B6A">
      <w:pPr>
        <w:pStyle w:val="PL"/>
      </w:pPr>
      <w:r>
        <w:t xml:space="preserve">        - oAuth2ClientCredentials:</w:t>
      </w:r>
    </w:p>
    <w:p w14:paraId="37D7A784" w14:textId="77777777" w:rsidR="002A4B6A" w:rsidRDefault="002A4B6A" w:rsidP="002A4B6A">
      <w:pPr>
        <w:pStyle w:val="PL"/>
      </w:pPr>
      <w:r>
        <w:t xml:space="preserve">          - nudr-dr</w:t>
      </w:r>
    </w:p>
    <w:p w14:paraId="674249F1" w14:textId="77777777" w:rsidR="002A4B6A" w:rsidRDefault="002A4B6A" w:rsidP="002A4B6A">
      <w:pPr>
        <w:pStyle w:val="PL"/>
      </w:pPr>
      <w:r>
        <w:t xml:space="preserve">          - nudr-dr:application-data</w:t>
      </w:r>
    </w:p>
    <w:p w14:paraId="751B9E54" w14:textId="77777777" w:rsidR="002A4B6A" w:rsidRPr="002178AD" w:rsidRDefault="002A4B6A" w:rsidP="002A4B6A">
      <w:pPr>
        <w:pStyle w:val="PL"/>
      </w:pPr>
      <w:r>
        <w:t xml:space="preserve">          - nudr-dr:application-data:bdt-policy-data:modify</w:t>
      </w:r>
    </w:p>
    <w:p w14:paraId="3F95FF6A" w14:textId="77777777" w:rsidR="002A4B6A" w:rsidRPr="002178AD" w:rsidRDefault="002A4B6A" w:rsidP="002A4B6A">
      <w:pPr>
        <w:pStyle w:val="PL"/>
      </w:pPr>
      <w:r w:rsidRPr="002178AD">
        <w:t xml:space="preserve">      parameters:</w:t>
      </w:r>
    </w:p>
    <w:p w14:paraId="78746BEF" w14:textId="77777777" w:rsidR="002A4B6A" w:rsidRPr="002178AD" w:rsidRDefault="002A4B6A" w:rsidP="002A4B6A">
      <w:pPr>
        <w:pStyle w:val="PL"/>
      </w:pPr>
      <w:r w:rsidRPr="002178AD">
        <w:t xml:space="preserve">        - name: bdtPolicyId</w:t>
      </w:r>
    </w:p>
    <w:p w14:paraId="255D9547" w14:textId="77777777" w:rsidR="002A4B6A" w:rsidRPr="002178AD" w:rsidRDefault="002A4B6A" w:rsidP="002A4B6A">
      <w:pPr>
        <w:pStyle w:val="PL"/>
      </w:pPr>
      <w:r w:rsidRPr="002178AD">
        <w:t xml:space="preserve">          in: path</w:t>
      </w:r>
    </w:p>
    <w:p w14:paraId="12349C8A" w14:textId="77777777" w:rsidR="002A4B6A" w:rsidRPr="002178AD" w:rsidRDefault="002A4B6A" w:rsidP="002A4B6A">
      <w:pPr>
        <w:pStyle w:val="PL"/>
        <w:rPr>
          <w:lang w:eastAsia="zh-CN"/>
        </w:rPr>
      </w:pPr>
      <w:r w:rsidRPr="002178AD">
        <w:t xml:space="preserve">          description: </w:t>
      </w:r>
      <w:r w:rsidRPr="002178AD">
        <w:rPr>
          <w:lang w:eastAsia="zh-CN"/>
        </w:rPr>
        <w:t>&gt;</w:t>
      </w:r>
    </w:p>
    <w:p w14:paraId="07660226" w14:textId="77777777" w:rsidR="002A4B6A" w:rsidRPr="002178AD" w:rsidRDefault="002A4B6A" w:rsidP="002A4B6A">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6F6D1F21" w14:textId="77777777" w:rsidR="002A4B6A" w:rsidRPr="002178AD" w:rsidRDefault="002A4B6A" w:rsidP="002A4B6A">
      <w:pPr>
        <w:pStyle w:val="PL"/>
      </w:pPr>
      <w:r w:rsidRPr="002178AD">
        <w:t xml:space="preserve">            It shall apply the format of Data type string.</w:t>
      </w:r>
    </w:p>
    <w:p w14:paraId="48501F16" w14:textId="77777777" w:rsidR="002A4B6A" w:rsidRPr="002178AD" w:rsidRDefault="002A4B6A" w:rsidP="002A4B6A">
      <w:pPr>
        <w:pStyle w:val="PL"/>
      </w:pPr>
      <w:r w:rsidRPr="002178AD">
        <w:t xml:space="preserve">          required: true</w:t>
      </w:r>
    </w:p>
    <w:p w14:paraId="44C570A0" w14:textId="77777777" w:rsidR="002A4B6A" w:rsidRPr="002178AD" w:rsidRDefault="002A4B6A" w:rsidP="002A4B6A">
      <w:pPr>
        <w:pStyle w:val="PL"/>
      </w:pPr>
      <w:r w:rsidRPr="002178AD">
        <w:t xml:space="preserve">          schema:</w:t>
      </w:r>
    </w:p>
    <w:p w14:paraId="657E7799" w14:textId="77777777" w:rsidR="002A4B6A" w:rsidRPr="002178AD" w:rsidRDefault="002A4B6A" w:rsidP="002A4B6A">
      <w:pPr>
        <w:pStyle w:val="PL"/>
      </w:pPr>
      <w:r w:rsidRPr="002178AD">
        <w:t xml:space="preserve">            type: string</w:t>
      </w:r>
    </w:p>
    <w:p w14:paraId="3FBF21BE" w14:textId="77777777" w:rsidR="002A4B6A" w:rsidRPr="002178AD" w:rsidRDefault="002A4B6A" w:rsidP="002A4B6A">
      <w:pPr>
        <w:pStyle w:val="PL"/>
      </w:pPr>
      <w:r w:rsidRPr="002178AD">
        <w:t xml:space="preserve">      responses:</w:t>
      </w:r>
    </w:p>
    <w:p w14:paraId="227E44DA" w14:textId="77777777" w:rsidR="002A4B6A" w:rsidRPr="002178AD" w:rsidRDefault="002A4B6A" w:rsidP="002A4B6A">
      <w:pPr>
        <w:pStyle w:val="PL"/>
      </w:pPr>
      <w:r w:rsidRPr="002178AD">
        <w:t xml:space="preserve">        '204':</w:t>
      </w:r>
    </w:p>
    <w:p w14:paraId="612415F7" w14:textId="77777777" w:rsidR="002A4B6A" w:rsidRPr="002178AD" w:rsidRDefault="002A4B6A" w:rsidP="002A4B6A">
      <w:pPr>
        <w:pStyle w:val="PL"/>
      </w:pPr>
      <w:r w:rsidRPr="002178AD">
        <w:t xml:space="preserve">          description: The Individual </w:t>
      </w:r>
      <w:r w:rsidRPr="002178AD">
        <w:rPr>
          <w:lang w:eastAsia="zh-CN"/>
        </w:rPr>
        <w:t>Applied</w:t>
      </w:r>
      <w:r w:rsidRPr="002178AD">
        <w:t xml:space="preserve"> BDT Policy Data was deleted successfully.</w:t>
      </w:r>
    </w:p>
    <w:p w14:paraId="406B9C77" w14:textId="77777777" w:rsidR="002A4B6A" w:rsidRPr="002178AD" w:rsidRDefault="002A4B6A" w:rsidP="002A4B6A">
      <w:pPr>
        <w:pStyle w:val="PL"/>
      </w:pPr>
      <w:r w:rsidRPr="002178AD">
        <w:t xml:space="preserve">        '400':</w:t>
      </w:r>
    </w:p>
    <w:p w14:paraId="7B5E651B" w14:textId="77777777" w:rsidR="002A4B6A" w:rsidRPr="002178AD" w:rsidRDefault="002A4B6A" w:rsidP="002A4B6A">
      <w:pPr>
        <w:pStyle w:val="PL"/>
      </w:pPr>
      <w:r w:rsidRPr="002178AD">
        <w:t xml:space="preserve">          $ref: 'TS29571_CommonData.yaml#/components/responses/400'</w:t>
      </w:r>
    </w:p>
    <w:p w14:paraId="6F59C1E1" w14:textId="77777777" w:rsidR="002A4B6A" w:rsidRPr="002178AD" w:rsidRDefault="002A4B6A" w:rsidP="002A4B6A">
      <w:pPr>
        <w:pStyle w:val="PL"/>
      </w:pPr>
      <w:r w:rsidRPr="002178AD">
        <w:t xml:space="preserve">        '401':</w:t>
      </w:r>
    </w:p>
    <w:p w14:paraId="616FC55B" w14:textId="77777777" w:rsidR="002A4B6A" w:rsidRPr="002178AD" w:rsidRDefault="002A4B6A" w:rsidP="002A4B6A">
      <w:pPr>
        <w:pStyle w:val="PL"/>
      </w:pPr>
      <w:r w:rsidRPr="002178AD">
        <w:t xml:space="preserve">          $ref: 'TS29571_CommonData.yaml#/components/responses/401'</w:t>
      </w:r>
    </w:p>
    <w:p w14:paraId="17F30E33" w14:textId="77777777" w:rsidR="002A4B6A" w:rsidRPr="002178AD" w:rsidRDefault="002A4B6A" w:rsidP="002A4B6A">
      <w:pPr>
        <w:pStyle w:val="PL"/>
      </w:pPr>
      <w:r w:rsidRPr="002178AD">
        <w:t xml:space="preserve">        '403':</w:t>
      </w:r>
    </w:p>
    <w:p w14:paraId="627481B5" w14:textId="77777777" w:rsidR="002A4B6A" w:rsidRPr="002178AD" w:rsidRDefault="002A4B6A" w:rsidP="002A4B6A">
      <w:pPr>
        <w:pStyle w:val="PL"/>
      </w:pPr>
      <w:r w:rsidRPr="002178AD">
        <w:t xml:space="preserve">          $ref: 'TS29571_CommonData.yaml#/components/responses/403'</w:t>
      </w:r>
    </w:p>
    <w:p w14:paraId="2AA0EC06" w14:textId="77777777" w:rsidR="002A4B6A" w:rsidRPr="002178AD" w:rsidRDefault="002A4B6A" w:rsidP="002A4B6A">
      <w:pPr>
        <w:pStyle w:val="PL"/>
      </w:pPr>
      <w:r w:rsidRPr="002178AD">
        <w:t xml:space="preserve">        '404':</w:t>
      </w:r>
    </w:p>
    <w:p w14:paraId="7A8B71E6" w14:textId="77777777" w:rsidR="002A4B6A" w:rsidRPr="002178AD" w:rsidRDefault="002A4B6A" w:rsidP="002A4B6A">
      <w:pPr>
        <w:pStyle w:val="PL"/>
      </w:pPr>
      <w:r w:rsidRPr="002178AD">
        <w:t xml:space="preserve">          $ref: 'TS29571_CommonData.yaml#/components/responses/404'</w:t>
      </w:r>
    </w:p>
    <w:p w14:paraId="529D8EF2" w14:textId="77777777" w:rsidR="002A4B6A" w:rsidRPr="002178AD" w:rsidRDefault="002A4B6A" w:rsidP="002A4B6A">
      <w:pPr>
        <w:pStyle w:val="PL"/>
      </w:pPr>
      <w:r w:rsidRPr="002178AD">
        <w:t xml:space="preserve">        '429':</w:t>
      </w:r>
    </w:p>
    <w:p w14:paraId="0181C6A4" w14:textId="77777777" w:rsidR="002A4B6A" w:rsidRPr="002178AD" w:rsidRDefault="002A4B6A" w:rsidP="002A4B6A">
      <w:pPr>
        <w:pStyle w:val="PL"/>
      </w:pPr>
      <w:r w:rsidRPr="002178AD">
        <w:t xml:space="preserve">          $ref: 'TS29571_CommonData.yaml#/components/responses/429'</w:t>
      </w:r>
    </w:p>
    <w:p w14:paraId="6AAE2431" w14:textId="77777777" w:rsidR="002A4B6A" w:rsidRPr="002178AD" w:rsidRDefault="002A4B6A" w:rsidP="002A4B6A">
      <w:pPr>
        <w:pStyle w:val="PL"/>
      </w:pPr>
      <w:r w:rsidRPr="002178AD">
        <w:t xml:space="preserve">        '500':</w:t>
      </w:r>
    </w:p>
    <w:p w14:paraId="35AF68DC" w14:textId="77777777" w:rsidR="002A4B6A" w:rsidRDefault="002A4B6A" w:rsidP="002A4B6A">
      <w:pPr>
        <w:pStyle w:val="PL"/>
      </w:pPr>
      <w:r w:rsidRPr="002178AD">
        <w:t xml:space="preserve">          $ref: 'TS29571_CommonData.yaml#/components/responses/500'</w:t>
      </w:r>
    </w:p>
    <w:p w14:paraId="255684EF" w14:textId="77777777" w:rsidR="002A4B6A" w:rsidRPr="002178AD" w:rsidRDefault="002A4B6A" w:rsidP="002A4B6A">
      <w:pPr>
        <w:pStyle w:val="PL"/>
      </w:pPr>
      <w:r w:rsidRPr="002178AD">
        <w:t xml:space="preserve">        '50</w:t>
      </w:r>
      <w:r>
        <w:t>2</w:t>
      </w:r>
      <w:r w:rsidRPr="002178AD">
        <w:t>':</w:t>
      </w:r>
    </w:p>
    <w:p w14:paraId="03368378" w14:textId="77777777" w:rsidR="002A4B6A" w:rsidRPr="002178AD" w:rsidRDefault="002A4B6A" w:rsidP="002A4B6A">
      <w:pPr>
        <w:pStyle w:val="PL"/>
      </w:pPr>
      <w:r w:rsidRPr="002178AD">
        <w:t xml:space="preserve">          $ref: 'TS29571_CommonData.yaml#/components/responses/50</w:t>
      </w:r>
      <w:r>
        <w:t>2</w:t>
      </w:r>
      <w:r w:rsidRPr="002178AD">
        <w:t>'</w:t>
      </w:r>
    </w:p>
    <w:p w14:paraId="5D5E4060" w14:textId="77777777" w:rsidR="002A4B6A" w:rsidRPr="002178AD" w:rsidRDefault="002A4B6A" w:rsidP="002A4B6A">
      <w:pPr>
        <w:pStyle w:val="PL"/>
      </w:pPr>
      <w:r w:rsidRPr="002178AD">
        <w:t xml:space="preserve">        '503':</w:t>
      </w:r>
    </w:p>
    <w:p w14:paraId="03D87C0C" w14:textId="77777777" w:rsidR="002A4B6A" w:rsidRPr="002178AD" w:rsidRDefault="002A4B6A" w:rsidP="002A4B6A">
      <w:pPr>
        <w:pStyle w:val="PL"/>
      </w:pPr>
      <w:r w:rsidRPr="002178AD">
        <w:t xml:space="preserve">          $ref: 'TS29571_CommonData.yaml#/components/responses/503'</w:t>
      </w:r>
    </w:p>
    <w:p w14:paraId="231B8252" w14:textId="77777777" w:rsidR="002A4B6A" w:rsidRPr="002178AD" w:rsidRDefault="002A4B6A" w:rsidP="002A4B6A">
      <w:pPr>
        <w:pStyle w:val="PL"/>
      </w:pPr>
      <w:r w:rsidRPr="002178AD">
        <w:t xml:space="preserve">        default:</w:t>
      </w:r>
    </w:p>
    <w:p w14:paraId="716352D6" w14:textId="77777777" w:rsidR="002A4B6A" w:rsidRPr="002178AD" w:rsidRDefault="002A4B6A" w:rsidP="002A4B6A">
      <w:pPr>
        <w:pStyle w:val="PL"/>
      </w:pPr>
      <w:r w:rsidRPr="002178AD">
        <w:t xml:space="preserve">          $ref: 'TS29571_CommonData.yaml#/components/responses/default'</w:t>
      </w:r>
    </w:p>
    <w:p w14:paraId="0A6DCDC9" w14:textId="77777777" w:rsidR="002A4B6A" w:rsidRPr="002178AD" w:rsidRDefault="002A4B6A" w:rsidP="002A4B6A">
      <w:pPr>
        <w:pStyle w:val="PL"/>
      </w:pPr>
    </w:p>
    <w:p w14:paraId="317C5D2E" w14:textId="77777777" w:rsidR="002A4B6A" w:rsidRPr="002178AD" w:rsidRDefault="002A4B6A" w:rsidP="002A4B6A">
      <w:pPr>
        <w:pStyle w:val="PL"/>
      </w:pPr>
      <w:r w:rsidRPr="002178AD">
        <w:t xml:space="preserve">  /application-data/iptvConfigData:</w:t>
      </w:r>
    </w:p>
    <w:p w14:paraId="0B0F7A4B" w14:textId="77777777" w:rsidR="002A4B6A" w:rsidRPr="002178AD" w:rsidRDefault="002A4B6A" w:rsidP="002A4B6A">
      <w:pPr>
        <w:pStyle w:val="PL"/>
      </w:pPr>
      <w:r w:rsidRPr="002178AD">
        <w:t xml:space="preserve">    get:</w:t>
      </w:r>
    </w:p>
    <w:p w14:paraId="6BD334C8" w14:textId="77777777" w:rsidR="002A4B6A" w:rsidRPr="002178AD" w:rsidRDefault="002A4B6A" w:rsidP="002A4B6A">
      <w:pPr>
        <w:pStyle w:val="PL"/>
      </w:pPr>
      <w:r w:rsidRPr="002178AD">
        <w:t xml:space="preserve">      summary: Retrieve IPTV configuration Data</w:t>
      </w:r>
    </w:p>
    <w:p w14:paraId="209CDCF0" w14:textId="77777777" w:rsidR="002A4B6A" w:rsidRPr="002178AD" w:rsidRDefault="002A4B6A" w:rsidP="002A4B6A">
      <w:pPr>
        <w:pStyle w:val="PL"/>
      </w:pPr>
      <w:r w:rsidRPr="002178AD">
        <w:t xml:space="preserve">      operationId: ReadIPTVCongifurationData</w:t>
      </w:r>
    </w:p>
    <w:p w14:paraId="3CD49577" w14:textId="77777777" w:rsidR="002A4B6A" w:rsidRPr="002178AD" w:rsidRDefault="002A4B6A" w:rsidP="002A4B6A">
      <w:pPr>
        <w:pStyle w:val="PL"/>
      </w:pPr>
      <w:r w:rsidRPr="002178AD">
        <w:t xml:space="preserve">      tags:</w:t>
      </w:r>
    </w:p>
    <w:p w14:paraId="4276CB80" w14:textId="77777777" w:rsidR="002A4B6A" w:rsidRPr="002178AD" w:rsidRDefault="002A4B6A" w:rsidP="002A4B6A">
      <w:pPr>
        <w:pStyle w:val="PL"/>
      </w:pPr>
      <w:r w:rsidRPr="002178AD">
        <w:t xml:space="preserve">        - IPTV Configuration Data (Store)</w:t>
      </w:r>
    </w:p>
    <w:p w14:paraId="6269BC19" w14:textId="77777777" w:rsidR="002A4B6A" w:rsidRPr="002178AD" w:rsidRDefault="002A4B6A" w:rsidP="002A4B6A">
      <w:pPr>
        <w:pStyle w:val="PL"/>
      </w:pPr>
      <w:r w:rsidRPr="002178AD">
        <w:t xml:space="preserve">      security:</w:t>
      </w:r>
    </w:p>
    <w:p w14:paraId="0D61F9AE" w14:textId="77777777" w:rsidR="002A4B6A" w:rsidRPr="002178AD" w:rsidRDefault="002A4B6A" w:rsidP="002A4B6A">
      <w:pPr>
        <w:pStyle w:val="PL"/>
      </w:pPr>
      <w:r w:rsidRPr="002178AD">
        <w:t xml:space="preserve">        - {}</w:t>
      </w:r>
    </w:p>
    <w:p w14:paraId="02B43F96" w14:textId="77777777" w:rsidR="002A4B6A" w:rsidRPr="002178AD" w:rsidRDefault="002A4B6A" w:rsidP="002A4B6A">
      <w:pPr>
        <w:pStyle w:val="PL"/>
      </w:pPr>
      <w:r w:rsidRPr="002178AD">
        <w:t xml:space="preserve">        - oAuth2ClientCredentials:</w:t>
      </w:r>
    </w:p>
    <w:p w14:paraId="57F819E2" w14:textId="77777777" w:rsidR="002A4B6A" w:rsidRPr="002178AD" w:rsidRDefault="002A4B6A" w:rsidP="002A4B6A">
      <w:pPr>
        <w:pStyle w:val="PL"/>
      </w:pPr>
      <w:r w:rsidRPr="002178AD">
        <w:t xml:space="preserve">          - nudr-dr</w:t>
      </w:r>
    </w:p>
    <w:p w14:paraId="6405DC60" w14:textId="77777777" w:rsidR="002A4B6A" w:rsidRPr="002178AD" w:rsidRDefault="002A4B6A" w:rsidP="002A4B6A">
      <w:pPr>
        <w:pStyle w:val="PL"/>
      </w:pPr>
      <w:r w:rsidRPr="002178AD">
        <w:t xml:space="preserve">        - oAuth2ClientCredentials:</w:t>
      </w:r>
    </w:p>
    <w:p w14:paraId="4FE44795" w14:textId="77777777" w:rsidR="002A4B6A" w:rsidRPr="002178AD" w:rsidRDefault="002A4B6A" w:rsidP="002A4B6A">
      <w:pPr>
        <w:pStyle w:val="PL"/>
      </w:pPr>
      <w:r w:rsidRPr="002178AD">
        <w:t xml:space="preserve">          - nudr-dr</w:t>
      </w:r>
    </w:p>
    <w:p w14:paraId="039B10E0" w14:textId="77777777" w:rsidR="002A4B6A" w:rsidRDefault="002A4B6A" w:rsidP="002A4B6A">
      <w:pPr>
        <w:pStyle w:val="PL"/>
      </w:pPr>
      <w:r w:rsidRPr="002178AD">
        <w:t xml:space="preserve">          - nudr-dr:application-data</w:t>
      </w:r>
    </w:p>
    <w:p w14:paraId="6EE30A82" w14:textId="77777777" w:rsidR="002A4B6A" w:rsidRDefault="002A4B6A" w:rsidP="002A4B6A">
      <w:pPr>
        <w:pStyle w:val="PL"/>
      </w:pPr>
      <w:r>
        <w:t xml:space="preserve">        - oAuth2ClientCredentials:</w:t>
      </w:r>
    </w:p>
    <w:p w14:paraId="171712B8" w14:textId="77777777" w:rsidR="002A4B6A" w:rsidRDefault="002A4B6A" w:rsidP="002A4B6A">
      <w:pPr>
        <w:pStyle w:val="PL"/>
      </w:pPr>
      <w:r>
        <w:t xml:space="preserve">          - nudr-dr</w:t>
      </w:r>
    </w:p>
    <w:p w14:paraId="6B35C920" w14:textId="77777777" w:rsidR="002A4B6A" w:rsidRDefault="002A4B6A" w:rsidP="002A4B6A">
      <w:pPr>
        <w:pStyle w:val="PL"/>
      </w:pPr>
      <w:r>
        <w:t xml:space="preserve">          - nudr-dr:application-data</w:t>
      </w:r>
    </w:p>
    <w:p w14:paraId="0971B7E1" w14:textId="77777777" w:rsidR="002A4B6A" w:rsidRPr="002178AD" w:rsidRDefault="002A4B6A" w:rsidP="002A4B6A">
      <w:pPr>
        <w:pStyle w:val="PL"/>
      </w:pPr>
      <w:r>
        <w:t xml:space="preserve">          - nudr-dr:application-data:iptv-config-data:read</w:t>
      </w:r>
    </w:p>
    <w:p w14:paraId="6AA7F1E7" w14:textId="77777777" w:rsidR="002A4B6A" w:rsidRPr="002178AD" w:rsidRDefault="002A4B6A" w:rsidP="002A4B6A">
      <w:pPr>
        <w:pStyle w:val="PL"/>
      </w:pPr>
      <w:r w:rsidRPr="002178AD">
        <w:t xml:space="preserve">      parameters:</w:t>
      </w:r>
    </w:p>
    <w:p w14:paraId="47F8097A" w14:textId="77777777" w:rsidR="002A4B6A" w:rsidRPr="002178AD" w:rsidRDefault="002A4B6A" w:rsidP="002A4B6A">
      <w:pPr>
        <w:pStyle w:val="PL"/>
      </w:pPr>
      <w:r w:rsidRPr="002178AD">
        <w:t xml:space="preserve">        - name: config-ids</w:t>
      </w:r>
    </w:p>
    <w:p w14:paraId="11907001" w14:textId="77777777" w:rsidR="002A4B6A" w:rsidRPr="002178AD" w:rsidRDefault="002A4B6A" w:rsidP="002A4B6A">
      <w:pPr>
        <w:pStyle w:val="PL"/>
      </w:pPr>
      <w:r w:rsidRPr="002178AD">
        <w:t xml:space="preserve">          in: query</w:t>
      </w:r>
    </w:p>
    <w:p w14:paraId="6D25924E" w14:textId="77777777" w:rsidR="002A4B6A" w:rsidRPr="002178AD" w:rsidRDefault="002A4B6A" w:rsidP="002A4B6A">
      <w:pPr>
        <w:pStyle w:val="PL"/>
      </w:pPr>
      <w:r w:rsidRPr="002178AD">
        <w:t xml:space="preserve">          description: Each element identifies a configuration.</w:t>
      </w:r>
    </w:p>
    <w:p w14:paraId="556AA02A" w14:textId="77777777" w:rsidR="002A4B6A" w:rsidRPr="002178AD" w:rsidRDefault="002A4B6A" w:rsidP="002A4B6A">
      <w:pPr>
        <w:pStyle w:val="PL"/>
      </w:pPr>
      <w:r w:rsidRPr="002178AD">
        <w:t xml:space="preserve">          required: false</w:t>
      </w:r>
    </w:p>
    <w:p w14:paraId="768F3F66" w14:textId="77777777" w:rsidR="002A4B6A" w:rsidRPr="002178AD" w:rsidRDefault="002A4B6A" w:rsidP="002A4B6A">
      <w:pPr>
        <w:pStyle w:val="PL"/>
      </w:pPr>
      <w:r w:rsidRPr="002178AD">
        <w:t xml:space="preserve">          schema:</w:t>
      </w:r>
    </w:p>
    <w:p w14:paraId="70802B94" w14:textId="77777777" w:rsidR="002A4B6A" w:rsidRPr="002178AD" w:rsidRDefault="002A4B6A" w:rsidP="002A4B6A">
      <w:pPr>
        <w:pStyle w:val="PL"/>
      </w:pPr>
      <w:r w:rsidRPr="002178AD">
        <w:t xml:space="preserve">            type: array</w:t>
      </w:r>
    </w:p>
    <w:p w14:paraId="0014D2F7" w14:textId="77777777" w:rsidR="002A4B6A" w:rsidRPr="002178AD" w:rsidRDefault="002A4B6A" w:rsidP="002A4B6A">
      <w:pPr>
        <w:pStyle w:val="PL"/>
      </w:pPr>
      <w:r w:rsidRPr="002178AD">
        <w:t xml:space="preserve">            items:</w:t>
      </w:r>
    </w:p>
    <w:p w14:paraId="39EE0D7F" w14:textId="77777777" w:rsidR="002A4B6A" w:rsidRPr="002178AD" w:rsidRDefault="002A4B6A" w:rsidP="002A4B6A">
      <w:pPr>
        <w:pStyle w:val="PL"/>
      </w:pPr>
      <w:r w:rsidRPr="002178AD">
        <w:t xml:space="preserve">              type: string</w:t>
      </w:r>
    </w:p>
    <w:p w14:paraId="7C888AB7" w14:textId="77777777" w:rsidR="002A4B6A" w:rsidRPr="002178AD" w:rsidRDefault="002A4B6A" w:rsidP="002A4B6A">
      <w:pPr>
        <w:pStyle w:val="PL"/>
      </w:pPr>
      <w:r w:rsidRPr="002178AD">
        <w:t xml:space="preserve">            minItems: 1</w:t>
      </w:r>
    </w:p>
    <w:p w14:paraId="1D3E8432" w14:textId="77777777" w:rsidR="002A4B6A" w:rsidRPr="002178AD" w:rsidRDefault="002A4B6A" w:rsidP="002A4B6A">
      <w:pPr>
        <w:pStyle w:val="PL"/>
      </w:pPr>
      <w:r w:rsidRPr="002178AD">
        <w:t xml:space="preserve">        - name: dnns</w:t>
      </w:r>
    </w:p>
    <w:p w14:paraId="0262336E" w14:textId="77777777" w:rsidR="002A4B6A" w:rsidRPr="002178AD" w:rsidRDefault="002A4B6A" w:rsidP="002A4B6A">
      <w:pPr>
        <w:pStyle w:val="PL"/>
      </w:pPr>
      <w:r w:rsidRPr="002178AD">
        <w:t xml:space="preserve">          in: query</w:t>
      </w:r>
    </w:p>
    <w:p w14:paraId="0C5BBE75" w14:textId="77777777" w:rsidR="002A4B6A" w:rsidRPr="002178AD" w:rsidRDefault="002A4B6A" w:rsidP="002A4B6A">
      <w:pPr>
        <w:pStyle w:val="PL"/>
      </w:pPr>
      <w:r w:rsidRPr="002178AD">
        <w:t xml:space="preserve">          description: Each element identifies a DNN.</w:t>
      </w:r>
    </w:p>
    <w:p w14:paraId="36A64A86" w14:textId="77777777" w:rsidR="002A4B6A" w:rsidRPr="002178AD" w:rsidRDefault="002A4B6A" w:rsidP="002A4B6A">
      <w:pPr>
        <w:pStyle w:val="PL"/>
      </w:pPr>
      <w:r w:rsidRPr="002178AD">
        <w:lastRenderedPageBreak/>
        <w:t xml:space="preserve">          required: false</w:t>
      </w:r>
    </w:p>
    <w:p w14:paraId="2485D41C" w14:textId="77777777" w:rsidR="002A4B6A" w:rsidRPr="002178AD" w:rsidRDefault="002A4B6A" w:rsidP="002A4B6A">
      <w:pPr>
        <w:pStyle w:val="PL"/>
      </w:pPr>
      <w:r w:rsidRPr="002178AD">
        <w:t xml:space="preserve">          schema:</w:t>
      </w:r>
    </w:p>
    <w:p w14:paraId="3D26EDC5" w14:textId="77777777" w:rsidR="002A4B6A" w:rsidRPr="002178AD" w:rsidRDefault="002A4B6A" w:rsidP="002A4B6A">
      <w:pPr>
        <w:pStyle w:val="PL"/>
      </w:pPr>
      <w:r w:rsidRPr="002178AD">
        <w:t xml:space="preserve">            type: array</w:t>
      </w:r>
    </w:p>
    <w:p w14:paraId="197C6FDE" w14:textId="77777777" w:rsidR="002A4B6A" w:rsidRPr="002178AD" w:rsidRDefault="002A4B6A" w:rsidP="002A4B6A">
      <w:pPr>
        <w:pStyle w:val="PL"/>
      </w:pPr>
      <w:r w:rsidRPr="002178AD">
        <w:t xml:space="preserve">            items:</w:t>
      </w:r>
    </w:p>
    <w:p w14:paraId="55DC4E32" w14:textId="77777777" w:rsidR="002A4B6A" w:rsidRPr="002178AD" w:rsidRDefault="002A4B6A" w:rsidP="002A4B6A">
      <w:pPr>
        <w:pStyle w:val="PL"/>
      </w:pPr>
      <w:r w:rsidRPr="002178AD">
        <w:t xml:space="preserve">              $ref: 'TS29571_CommonData.yaml#/components/schemas/Dnn'</w:t>
      </w:r>
    </w:p>
    <w:p w14:paraId="7FB0B6FE" w14:textId="77777777" w:rsidR="002A4B6A" w:rsidRPr="002178AD" w:rsidRDefault="002A4B6A" w:rsidP="002A4B6A">
      <w:pPr>
        <w:pStyle w:val="PL"/>
      </w:pPr>
      <w:r w:rsidRPr="002178AD">
        <w:t xml:space="preserve">            minItems: 1</w:t>
      </w:r>
    </w:p>
    <w:p w14:paraId="39691E84" w14:textId="77777777" w:rsidR="002A4B6A" w:rsidRPr="002178AD" w:rsidRDefault="002A4B6A" w:rsidP="002A4B6A">
      <w:pPr>
        <w:pStyle w:val="PL"/>
      </w:pPr>
      <w:r w:rsidRPr="002178AD">
        <w:t xml:space="preserve">        - name: snssais</w:t>
      </w:r>
    </w:p>
    <w:p w14:paraId="10C48BB1" w14:textId="77777777" w:rsidR="002A4B6A" w:rsidRPr="002178AD" w:rsidRDefault="002A4B6A" w:rsidP="002A4B6A">
      <w:pPr>
        <w:pStyle w:val="PL"/>
      </w:pPr>
      <w:r w:rsidRPr="002178AD">
        <w:t xml:space="preserve">          in: query</w:t>
      </w:r>
    </w:p>
    <w:p w14:paraId="5F2FC1B1" w14:textId="77777777" w:rsidR="002A4B6A" w:rsidRPr="002178AD" w:rsidRDefault="002A4B6A" w:rsidP="002A4B6A">
      <w:pPr>
        <w:pStyle w:val="PL"/>
      </w:pPr>
      <w:r w:rsidRPr="002178AD">
        <w:t xml:space="preserve">          description: Each element identifies a slice.</w:t>
      </w:r>
    </w:p>
    <w:p w14:paraId="46268C93" w14:textId="77777777" w:rsidR="002A4B6A" w:rsidRPr="002178AD" w:rsidRDefault="002A4B6A" w:rsidP="002A4B6A">
      <w:pPr>
        <w:pStyle w:val="PL"/>
      </w:pPr>
      <w:r w:rsidRPr="002178AD">
        <w:t xml:space="preserve">          required: false</w:t>
      </w:r>
    </w:p>
    <w:p w14:paraId="4FEBC51C" w14:textId="77777777" w:rsidR="002A4B6A" w:rsidRPr="002178AD" w:rsidRDefault="002A4B6A" w:rsidP="002A4B6A">
      <w:pPr>
        <w:pStyle w:val="PL"/>
      </w:pPr>
      <w:r w:rsidRPr="002178AD">
        <w:t xml:space="preserve">          content:</w:t>
      </w:r>
    </w:p>
    <w:p w14:paraId="22F5979E" w14:textId="77777777" w:rsidR="002A4B6A" w:rsidRPr="002178AD" w:rsidRDefault="002A4B6A" w:rsidP="002A4B6A">
      <w:pPr>
        <w:pStyle w:val="PL"/>
      </w:pPr>
      <w:r w:rsidRPr="002178AD">
        <w:t xml:space="preserve">            application/json:</w:t>
      </w:r>
    </w:p>
    <w:p w14:paraId="42C65713" w14:textId="77777777" w:rsidR="002A4B6A" w:rsidRPr="002178AD" w:rsidRDefault="002A4B6A" w:rsidP="002A4B6A">
      <w:pPr>
        <w:pStyle w:val="PL"/>
      </w:pPr>
      <w:r w:rsidRPr="002178AD">
        <w:t xml:space="preserve">              schema:</w:t>
      </w:r>
    </w:p>
    <w:p w14:paraId="4E07431A" w14:textId="77777777" w:rsidR="002A4B6A" w:rsidRPr="002178AD" w:rsidRDefault="002A4B6A" w:rsidP="002A4B6A">
      <w:pPr>
        <w:pStyle w:val="PL"/>
      </w:pPr>
      <w:r w:rsidRPr="002178AD">
        <w:t xml:space="preserve">                type: array</w:t>
      </w:r>
    </w:p>
    <w:p w14:paraId="07A61610" w14:textId="77777777" w:rsidR="002A4B6A" w:rsidRPr="002178AD" w:rsidRDefault="002A4B6A" w:rsidP="002A4B6A">
      <w:pPr>
        <w:pStyle w:val="PL"/>
      </w:pPr>
      <w:r w:rsidRPr="002178AD">
        <w:t xml:space="preserve">                items:</w:t>
      </w:r>
    </w:p>
    <w:p w14:paraId="09A92095" w14:textId="77777777" w:rsidR="002A4B6A" w:rsidRPr="002178AD" w:rsidRDefault="002A4B6A" w:rsidP="002A4B6A">
      <w:pPr>
        <w:pStyle w:val="PL"/>
      </w:pPr>
      <w:r w:rsidRPr="002178AD">
        <w:t xml:space="preserve">                  $ref: 'TS29571_CommonData.yaml#/components/schemas/Snssai'</w:t>
      </w:r>
    </w:p>
    <w:p w14:paraId="3853B385" w14:textId="77777777" w:rsidR="002A4B6A" w:rsidRPr="002178AD" w:rsidRDefault="002A4B6A" w:rsidP="002A4B6A">
      <w:pPr>
        <w:pStyle w:val="PL"/>
      </w:pPr>
      <w:r w:rsidRPr="002178AD">
        <w:t xml:space="preserve">                minItems: 1</w:t>
      </w:r>
    </w:p>
    <w:p w14:paraId="7E1AC26A" w14:textId="77777777" w:rsidR="002A4B6A" w:rsidRPr="002178AD" w:rsidRDefault="002A4B6A" w:rsidP="002A4B6A">
      <w:pPr>
        <w:pStyle w:val="PL"/>
      </w:pPr>
      <w:r w:rsidRPr="002178AD">
        <w:t xml:space="preserve">        - name: supis</w:t>
      </w:r>
    </w:p>
    <w:p w14:paraId="63A15930" w14:textId="77777777" w:rsidR="002A4B6A" w:rsidRPr="002178AD" w:rsidRDefault="002A4B6A" w:rsidP="002A4B6A">
      <w:pPr>
        <w:pStyle w:val="PL"/>
      </w:pPr>
      <w:r w:rsidRPr="002178AD">
        <w:t xml:space="preserve">          in: query</w:t>
      </w:r>
    </w:p>
    <w:p w14:paraId="3FE769DE" w14:textId="77777777" w:rsidR="002A4B6A" w:rsidRPr="002178AD" w:rsidRDefault="002A4B6A" w:rsidP="002A4B6A">
      <w:pPr>
        <w:pStyle w:val="PL"/>
      </w:pPr>
      <w:r w:rsidRPr="002178AD">
        <w:t xml:space="preserve">          description: Each element identifies the user.</w:t>
      </w:r>
    </w:p>
    <w:p w14:paraId="2BD544EA" w14:textId="77777777" w:rsidR="002A4B6A" w:rsidRPr="002178AD" w:rsidRDefault="002A4B6A" w:rsidP="002A4B6A">
      <w:pPr>
        <w:pStyle w:val="PL"/>
      </w:pPr>
      <w:r w:rsidRPr="002178AD">
        <w:t xml:space="preserve">          required: false</w:t>
      </w:r>
    </w:p>
    <w:p w14:paraId="2FC181A0" w14:textId="77777777" w:rsidR="002A4B6A" w:rsidRPr="002178AD" w:rsidRDefault="002A4B6A" w:rsidP="002A4B6A">
      <w:pPr>
        <w:pStyle w:val="PL"/>
      </w:pPr>
      <w:r w:rsidRPr="002178AD">
        <w:t xml:space="preserve">          schema:</w:t>
      </w:r>
    </w:p>
    <w:p w14:paraId="2D96AEF1" w14:textId="77777777" w:rsidR="002A4B6A" w:rsidRPr="002178AD" w:rsidRDefault="002A4B6A" w:rsidP="002A4B6A">
      <w:pPr>
        <w:pStyle w:val="PL"/>
      </w:pPr>
      <w:r w:rsidRPr="002178AD">
        <w:t xml:space="preserve">            type: array</w:t>
      </w:r>
    </w:p>
    <w:p w14:paraId="08C228E6" w14:textId="77777777" w:rsidR="002A4B6A" w:rsidRPr="002178AD" w:rsidRDefault="002A4B6A" w:rsidP="002A4B6A">
      <w:pPr>
        <w:pStyle w:val="PL"/>
      </w:pPr>
      <w:r w:rsidRPr="002178AD">
        <w:t xml:space="preserve">            items:</w:t>
      </w:r>
    </w:p>
    <w:p w14:paraId="1BA7AEC3" w14:textId="77777777" w:rsidR="002A4B6A" w:rsidRPr="002178AD" w:rsidRDefault="002A4B6A" w:rsidP="002A4B6A">
      <w:pPr>
        <w:pStyle w:val="PL"/>
      </w:pPr>
      <w:r w:rsidRPr="002178AD">
        <w:t xml:space="preserve">              $ref: 'TS29571_CommonData.yaml#/components/schemas/Supi'</w:t>
      </w:r>
    </w:p>
    <w:p w14:paraId="0AE832F4" w14:textId="77777777" w:rsidR="002A4B6A" w:rsidRPr="002178AD" w:rsidRDefault="002A4B6A" w:rsidP="002A4B6A">
      <w:pPr>
        <w:pStyle w:val="PL"/>
      </w:pPr>
      <w:r w:rsidRPr="002178AD">
        <w:t xml:space="preserve">            minItems: 1</w:t>
      </w:r>
    </w:p>
    <w:p w14:paraId="08F77264" w14:textId="77777777" w:rsidR="002A4B6A" w:rsidRPr="002178AD" w:rsidRDefault="002A4B6A" w:rsidP="002A4B6A">
      <w:pPr>
        <w:pStyle w:val="PL"/>
      </w:pPr>
      <w:r w:rsidRPr="002178AD">
        <w:t xml:space="preserve">        - name: inter-group-ids</w:t>
      </w:r>
    </w:p>
    <w:p w14:paraId="17EC1F34" w14:textId="77777777" w:rsidR="002A4B6A" w:rsidRPr="002178AD" w:rsidRDefault="002A4B6A" w:rsidP="002A4B6A">
      <w:pPr>
        <w:pStyle w:val="PL"/>
      </w:pPr>
      <w:r w:rsidRPr="002178AD">
        <w:t xml:space="preserve">          in: query</w:t>
      </w:r>
    </w:p>
    <w:p w14:paraId="5875BC32" w14:textId="77777777" w:rsidR="002A4B6A" w:rsidRPr="002178AD" w:rsidRDefault="002A4B6A" w:rsidP="002A4B6A">
      <w:pPr>
        <w:pStyle w:val="PL"/>
      </w:pPr>
      <w:r w:rsidRPr="002178AD">
        <w:t xml:space="preserve">          description: Each element identifies a group of users.</w:t>
      </w:r>
    </w:p>
    <w:p w14:paraId="37C1ADBF" w14:textId="77777777" w:rsidR="002A4B6A" w:rsidRPr="002178AD" w:rsidRDefault="002A4B6A" w:rsidP="002A4B6A">
      <w:pPr>
        <w:pStyle w:val="PL"/>
      </w:pPr>
      <w:r w:rsidRPr="002178AD">
        <w:t xml:space="preserve">          required: false</w:t>
      </w:r>
    </w:p>
    <w:p w14:paraId="1C333B3A" w14:textId="77777777" w:rsidR="002A4B6A" w:rsidRPr="002178AD" w:rsidRDefault="002A4B6A" w:rsidP="002A4B6A">
      <w:pPr>
        <w:pStyle w:val="PL"/>
      </w:pPr>
      <w:r w:rsidRPr="002178AD">
        <w:t xml:space="preserve">          schema:</w:t>
      </w:r>
    </w:p>
    <w:p w14:paraId="7473D471" w14:textId="77777777" w:rsidR="002A4B6A" w:rsidRPr="002178AD" w:rsidRDefault="002A4B6A" w:rsidP="002A4B6A">
      <w:pPr>
        <w:pStyle w:val="PL"/>
      </w:pPr>
      <w:r w:rsidRPr="002178AD">
        <w:t xml:space="preserve">            type: array</w:t>
      </w:r>
    </w:p>
    <w:p w14:paraId="1AA9F1FB" w14:textId="77777777" w:rsidR="002A4B6A" w:rsidRPr="002178AD" w:rsidRDefault="002A4B6A" w:rsidP="002A4B6A">
      <w:pPr>
        <w:pStyle w:val="PL"/>
      </w:pPr>
      <w:r w:rsidRPr="002178AD">
        <w:t xml:space="preserve">            items:</w:t>
      </w:r>
    </w:p>
    <w:p w14:paraId="04B4F8A3" w14:textId="77777777" w:rsidR="002A4B6A" w:rsidRPr="002178AD" w:rsidRDefault="002A4B6A" w:rsidP="002A4B6A">
      <w:pPr>
        <w:pStyle w:val="PL"/>
      </w:pPr>
      <w:r w:rsidRPr="002178AD">
        <w:t xml:space="preserve">              $ref: 'TS29571_CommonData.yaml#/components/schemas/GroupId'</w:t>
      </w:r>
    </w:p>
    <w:p w14:paraId="2DB33F83" w14:textId="77777777" w:rsidR="002A4B6A" w:rsidRPr="002178AD" w:rsidRDefault="002A4B6A" w:rsidP="002A4B6A">
      <w:pPr>
        <w:pStyle w:val="PL"/>
      </w:pPr>
      <w:r w:rsidRPr="002178AD">
        <w:t xml:space="preserve">            minItems: 1</w:t>
      </w:r>
    </w:p>
    <w:p w14:paraId="50984434" w14:textId="77777777" w:rsidR="002A4B6A" w:rsidRPr="002178AD" w:rsidRDefault="002A4B6A" w:rsidP="002A4B6A">
      <w:pPr>
        <w:pStyle w:val="PL"/>
      </w:pPr>
      <w:r w:rsidRPr="002178AD">
        <w:t xml:space="preserve">      responses:</w:t>
      </w:r>
    </w:p>
    <w:p w14:paraId="7C7D60E5" w14:textId="77777777" w:rsidR="002A4B6A" w:rsidRPr="002178AD" w:rsidRDefault="002A4B6A" w:rsidP="002A4B6A">
      <w:pPr>
        <w:pStyle w:val="PL"/>
      </w:pPr>
      <w:r w:rsidRPr="002178AD">
        <w:t xml:space="preserve">        '200':</w:t>
      </w:r>
    </w:p>
    <w:p w14:paraId="70FB2182" w14:textId="77777777" w:rsidR="002A4B6A" w:rsidRPr="002178AD" w:rsidRDefault="002A4B6A" w:rsidP="002A4B6A">
      <w:pPr>
        <w:pStyle w:val="PL"/>
      </w:pPr>
      <w:r w:rsidRPr="002178AD">
        <w:t xml:space="preserve">          description: The IPTV configuration data stored in the UDR are returned.</w:t>
      </w:r>
    </w:p>
    <w:p w14:paraId="6D415CDA" w14:textId="77777777" w:rsidR="002A4B6A" w:rsidRPr="002178AD" w:rsidRDefault="002A4B6A" w:rsidP="002A4B6A">
      <w:pPr>
        <w:pStyle w:val="PL"/>
      </w:pPr>
      <w:r w:rsidRPr="002178AD">
        <w:t xml:space="preserve">          content:</w:t>
      </w:r>
    </w:p>
    <w:p w14:paraId="7F94154C" w14:textId="77777777" w:rsidR="002A4B6A" w:rsidRPr="002178AD" w:rsidRDefault="002A4B6A" w:rsidP="002A4B6A">
      <w:pPr>
        <w:pStyle w:val="PL"/>
      </w:pPr>
      <w:r w:rsidRPr="002178AD">
        <w:t xml:space="preserve">            application/json:</w:t>
      </w:r>
    </w:p>
    <w:p w14:paraId="6F01F96C" w14:textId="77777777" w:rsidR="002A4B6A" w:rsidRPr="002178AD" w:rsidRDefault="002A4B6A" w:rsidP="002A4B6A">
      <w:pPr>
        <w:pStyle w:val="PL"/>
      </w:pPr>
      <w:r w:rsidRPr="002178AD">
        <w:t xml:space="preserve">              schema:</w:t>
      </w:r>
    </w:p>
    <w:p w14:paraId="39CA84F8" w14:textId="77777777" w:rsidR="002A4B6A" w:rsidRPr="002178AD" w:rsidRDefault="002A4B6A" w:rsidP="002A4B6A">
      <w:pPr>
        <w:pStyle w:val="PL"/>
      </w:pPr>
      <w:r w:rsidRPr="002178AD">
        <w:t xml:space="preserve">                type: array</w:t>
      </w:r>
    </w:p>
    <w:p w14:paraId="295BE4C1" w14:textId="77777777" w:rsidR="002A4B6A" w:rsidRPr="002178AD" w:rsidRDefault="002A4B6A" w:rsidP="002A4B6A">
      <w:pPr>
        <w:pStyle w:val="PL"/>
      </w:pPr>
      <w:r w:rsidRPr="002178AD">
        <w:t xml:space="preserve">                items:</w:t>
      </w:r>
    </w:p>
    <w:p w14:paraId="45637E9A" w14:textId="77777777" w:rsidR="002A4B6A" w:rsidRPr="002178AD" w:rsidRDefault="002A4B6A" w:rsidP="002A4B6A">
      <w:pPr>
        <w:pStyle w:val="PL"/>
      </w:pPr>
      <w:r w:rsidRPr="002178AD">
        <w:t xml:space="preserve">                  $ref: '#/components/schemas/IptvConfigData'</w:t>
      </w:r>
    </w:p>
    <w:p w14:paraId="14FCC685" w14:textId="77777777" w:rsidR="002A4B6A" w:rsidRPr="002178AD" w:rsidRDefault="002A4B6A" w:rsidP="002A4B6A">
      <w:pPr>
        <w:pStyle w:val="PL"/>
      </w:pPr>
      <w:r w:rsidRPr="002178AD">
        <w:t xml:space="preserve">        '400':</w:t>
      </w:r>
    </w:p>
    <w:p w14:paraId="4058975C" w14:textId="77777777" w:rsidR="002A4B6A" w:rsidRPr="002178AD" w:rsidRDefault="002A4B6A" w:rsidP="002A4B6A">
      <w:pPr>
        <w:pStyle w:val="PL"/>
      </w:pPr>
      <w:r w:rsidRPr="002178AD">
        <w:t xml:space="preserve">          $ref: 'TS29571_CommonData.yaml#/components/responses/400'</w:t>
      </w:r>
    </w:p>
    <w:p w14:paraId="21B3835C" w14:textId="77777777" w:rsidR="002A4B6A" w:rsidRPr="002178AD" w:rsidRDefault="002A4B6A" w:rsidP="002A4B6A">
      <w:pPr>
        <w:pStyle w:val="PL"/>
      </w:pPr>
      <w:r w:rsidRPr="002178AD">
        <w:t xml:space="preserve">        '401':</w:t>
      </w:r>
    </w:p>
    <w:p w14:paraId="7EC31937" w14:textId="77777777" w:rsidR="002A4B6A" w:rsidRPr="002178AD" w:rsidRDefault="002A4B6A" w:rsidP="002A4B6A">
      <w:pPr>
        <w:pStyle w:val="PL"/>
      </w:pPr>
      <w:r w:rsidRPr="002178AD">
        <w:t xml:space="preserve">          $ref: 'TS29571_CommonData.yaml#/components/responses/401'</w:t>
      </w:r>
    </w:p>
    <w:p w14:paraId="1DAB470C" w14:textId="77777777" w:rsidR="002A4B6A" w:rsidRPr="002178AD" w:rsidRDefault="002A4B6A" w:rsidP="002A4B6A">
      <w:pPr>
        <w:pStyle w:val="PL"/>
      </w:pPr>
      <w:r w:rsidRPr="002178AD">
        <w:t xml:space="preserve">        '403':</w:t>
      </w:r>
    </w:p>
    <w:p w14:paraId="4ED158C5" w14:textId="77777777" w:rsidR="002A4B6A" w:rsidRPr="002178AD" w:rsidRDefault="002A4B6A" w:rsidP="002A4B6A">
      <w:pPr>
        <w:pStyle w:val="PL"/>
      </w:pPr>
      <w:r w:rsidRPr="002178AD">
        <w:t xml:space="preserve">          $ref: 'TS29571_CommonData.yaml#/components/responses/403'</w:t>
      </w:r>
    </w:p>
    <w:p w14:paraId="50476D5C" w14:textId="77777777" w:rsidR="002A4B6A" w:rsidRPr="002178AD" w:rsidRDefault="002A4B6A" w:rsidP="002A4B6A">
      <w:pPr>
        <w:pStyle w:val="PL"/>
      </w:pPr>
      <w:r w:rsidRPr="002178AD">
        <w:t xml:space="preserve">        '404':</w:t>
      </w:r>
    </w:p>
    <w:p w14:paraId="5F3B3C8F" w14:textId="77777777" w:rsidR="002A4B6A" w:rsidRPr="002178AD" w:rsidRDefault="002A4B6A" w:rsidP="002A4B6A">
      <w:pPr>
        <w:pStyle w:val="PL"/>
      </w:pPr>
      <w:r w:rsidRPr="002178AD">
        <w:t xml:space="preserve">          $ref: 'TS29571_CommonData.yaml#/components/responses/404'</w:t>
      </w:r>
    </w:p>
    <w:p w14:paraId="7E8F277E" w14:textId="77777777" w:rsidR="002A4B6A" w:rsidRPr="002178AD" w:rsidRDefault="002A4B6A" w:rsidP="002A4B6A">
      <w:pPr>
        <w:pStyle w:val="PL"/>
      </w:pPr>
      <w:r w:rsidRPr="002178AD">
        <w:t xml:space="preserve">        '406':</w:t>
      </w:r>
    </w:p>
    <w:p w14:paraId="54EAFC0A" w14:textId="77777777" w:rsidR="002A4B6A" w:rsidRPr="002178AD" w:rsidRDefault="002A4B6A" w:rsidP="002A4B6A">
      <w:pPr>
        <w:pStyle w:val="PL"/>
      </w:pPr>
      <w:r w:rsidRPr="002178AD">
        <w:t xml:space="preserve">          $ref: 'TS29571_CommonData.yaml#/components/responses/406'</w:t>
      </w:r>
    </w:p>
    <w:p w14:paraId="55D401CB" w14:textId="77777777" w:rsidR="002A4B6A" w:rsidRPr="002178AD" w:rsidRDefault="002A4B6A" w:rsidP="002A4B6A">
      <w:pPr>
        <w:pStyle w:val="PL"/>
      </w:pPr>
      <w:r w:rsidRPr="002178AD">
        <w:t xml:space="preserve">        '414':</w:t>
      </w:r>
    </w:p>
    <w:p w14:paraId="4155B3BE" w14:textId="77777777" w:rsidR="002A4B6A" w:rsidRPr="002178AD" w:rsidRDefault="002A4B6A" w:rsidP="002A4B6A">
      <w:pPr>
        <w:pStyle w:val="PL"/>
      </w:pPr>
      <w:r w:rsidRPr="002178AD">
        <w:t xml:space="preserve">          $ref: 'TS29571_CommonData.yaml#/components/responses/414'</w:t>
      </w:r>
    </w:p>
    <w:p w14:paraId="0FDD688D" w14:textId="77777777" w:rsidR="002A4B6A" w:rsidRPr="002178AD" w:rsidRDefault="002A4B6A" w:rsidP="002A4B6A">
      <w:pPr>
        <w:pStyle w:val="PL"/>
      </w:pPr>
      <w:r w:rsidRPr="002178AD">
        <w:t xml:space="preserve">        '429':</w:t>
      </w:r>
    </w:p>
    <w:p w14:paraId="3C00AB9C" w14:textId="77777777" w:rsidR="002A4B6A" w:rsidRPr="002178AD" w:rsidRDefault="002A4B6A" w:rsidP="002A4B6A">
      <w:pPr>
        <w:pStyle w:val="PL"/>
      </w:pPr>
      <w:r w:rsidRPr="002178AD">
        <w:t xml:space="preserve">          $ref: 'TS29571_CommonData.yaml#/components/responses/429'</w:t>
      </w:r>
    </w:p>
    <w:p w14:paraId="00C456F8" w14:textId="77777777" w:rsidR="002A4B6A" w:rsidRPr="002178AD" w:rsidRDefault="002A4B6A" w:rsidP="002A4B6A">
      <w:pPr>
        <w:pStyle w:val="PL"/>
      </w:pPr>
      <w:r w:rsidRPr="002178AD">
        <w:t xml:space="preserve">        '500':</w:t>
      </w:r>
    </w:p>
    <w:p w14:paraId="07490CAA" w14:textId="77777777" w:rsidR="002A4B6A" w:rsidRDefault="002A4B6A" w:rsidP="002A4B6A">
      <w:pPr>
        <w:pStyle w:val="PL"/>
      </w:pPr>
      <w:r w:rsidRPr="002178AD">
        <w:t xml:space="preserve">          $ref: 'TS29571_CommonData.yaml#/components/responses/500'</w:t>
      </w:r>
    </w:p>
    <w:p w14:paraId="18777B73" w14:textId="77777777" w:rsidR="002A4B6A" w:rsidRPr="002178AD" w:rsidRDefault="002A4B6A" w:rsidP="002A4B6A">
      <w:pPr>
        <w:pStyle w:val="PL"/>
      </w:pPr>
      <w:r w:rsidRPr="002178AD">
        <w:t xml:space="preserve">        '50</w:t>
      </w:r>
      <w:r>
        <w:t>2</w:t>
      </w:r>
      <w:r w:rsidRPr="002178AD">
        <w:t>':</w:t>
      </w:r>
    </w:p>
    <w:p w14:paraId="3AC7B7C4" w14:textId="77777777" w:rsidR="002A4B6A" w:rsidRPr="002178AD" w:rsidRDefault="002A4B6A" w:rsidP="002A4B6A">
      <w:pPr>
        <w:pStyle w:val="PL"/>
      </w:pPr>
      <w:r w:rsidRPr="002178AD">
        <w:t xml:space="preserve">          $ref: 'TS29571_CommonData.yaml#/components/responses/50</w:t>
      </w:r>
      <w:r>
        <w:t>2</w:t>
      </w:r>
      <w:r w:rsidRPr="002178AD">
        <w:t>'</w:t>
      </w:r>
    </w:p>
    <w:p w14:paraId="1AE1B941" w14:textId="77777777" w:rsidR="002A4B6A" w:rsidRPr="002178AD" w:rsidRDefault="002A4B6A" w:rsidP="002A4B6A">
      <w:pPr>
        <w:pStyle w:val="PL"/>
      </w:pPr>
      <w:r w:rsidRPr="002178AD">
        <w:t xml:space="preserve">        '503':</w:t>
      </w:r>
    </w:p>
    <w:p w14:paraId="608CA2B7" w14:textId="77777777" w:rsidR="002A4B6A" w:rsidRPr="002178AD" w:rsidRDefault="002A4B6A" w:rsidP="002A4B6A">
      <w:pPr>
        <w:pStyle w:val="PL"/>
      </w:pPr>
      <w:r w:rsidRPr="002178AD">
        <w:t xml:space="preserve">          $ref: 'TS29571_CommonData.yaml#/components/responses/503'</w:t>
      </w:r>
    </w:p>
    <w:p w14:paraId="0E4B37DA" w14:textId="77777777" w:rsidR="002A4B6A" w:rsidRPr="002178AD" w:rsidRDefault="002A4B6A" w:rsidP="002A4B6A">
      <w:pPr>
        <w:pStyle w:val="PL"/>
      </w:pPr>
      <w:r w:rsidRPr="002178AD">
        <w:t xml:space="preserve">        default:</w:t>
      </w:r>
    </w:p>
    <w:p w14:paraId="76AA52D9" w14:textId="77777777" w:rsidR="002A4B6A" w:rsidRPr="002178AD" w:rsidRDefault="002A4B6A" w:rsidP="002A4B6A">
      <w:pPr>
        <w:pStyle w:val="PL"/>
      </w:pPr>
      <w:r w:rsidRPr="002178AD">
        <w:t xml:space="preserve">          $ref: 'TS29571_CommonData.yaml#/components/responses/default'</w:t>
      </w:r>
    </w:p>
    <w:p w14:paraId="7F3958EC" w14:textId="77777777" w:rsidR="002A4B6A" w:rsidRDefault="002A4B6A" w:rsidP="002A4B6A">
      <w:pPr>
        <w:pStyle w:val="PL"/>
      </w:pPr>
    </w:p>
    <w:p w14:paraId="56154CF2" w14:textId="77777777" w:rsidR="002A4B6A" w:rsidRPr="002178AD" w:rsidRDefault="002A4B6A" w:rsidP="002A4B6A">
      <w:pPr>
        <w:pStyle w:val="PL"/>
      </w:pPr>
      <w:r w:rsidRPr="002178AD">
        <w:t xml:space="preserve">  /application-data/iptvConfigData/{configurationId}:</w:t>
      </w:r>
    </w:p>
    <w:p w14:paraId="0A35B975" w14:textId="77777777" w:rsidR="002A4B6A" w:rsidRPr="002178AD" w:rsidRDefault="002A4B6A" w:rsidP="002A4B6A">
      <w:pPr>
        <w:pStyle w:val="PL"/>
      </w:pPr>
      <w:r w:rsidRPr="002178AD">
        <w:t xml:space="preserve">    put:</w:t>
      </w:r>
    </w:p>
    <w:p w14:paraId="4A18734D" w14:textId="77777777" w:rsidR="002A4B6A" w:rsidRPr="002178AD" w:rsidRDefault="002A4B6A" w:rsidP="002A4B6A">
      <w:pPr>
        <w:pStyle w:val="PL"/>
      </w:pPr>
      <w:r w:rsidRPr="002178AD">
        <w:t xml:space="preserve">      summary: Create or update an individual IPTV configuration resource</w:t>
      </w:r>
    </w:p>
    <w:p w14:paraId="270C3AD9" w14:textId="77777777" w:rsidR="002A4B6A" w:rsidRPr="002178AD" w:rsidRDefault="002A4B6A" w:rsidP="002A4B6A">
      <w:pPr>
        <w:pStyle w:val="PL"/>
      </w:pPr>
      <w:r w:rsidRPr="002178AD">
        <w:t xml:space="preserve">      operationId: CreateOrReplaceIndividualIPTVConfigurationData</w:t>
      </w:r>
    </w:p>
    <w:p w14:paraId="1B3A6390" w14:textId="77777777" w:rsidR="002A4B6A" w:rsidRPr="002178AD" w:rsidRDefault="002A4B6A" w:rsidP="002A4B6A">
      <w:pPr>
        <w:pStyle w:val="PL"/>
      </w:pPr>
      <w:r w:rsidRPr="002178AD">
        <w:t xml:space="preserve">      tags:</w:t>
      </w:r>
    </w:p>
    <w:p w14:paraId="2A0A3ECA" w14:textId="77777777" w:rsidR="002A4B6A" w:rsidRPr="002178AD" w:rsidRDefault="002A4B6A" w:rsidP="002A4B6A">
      <w:pPr>
        <w:pStyle w:val="PL"/>
      </w:pPr>
      <w:r w:rsidRPr="002178AD">
        <w:t xml:space="preserve">        - Individual IPTV Configuration Data (Document)</w:t>
      </w:r>
    </w:p>
    <w:p w14:paraId="66179D0D" w14:textId="77777777" w:rsidR="002A4B6A" w:rsidRPr="002178AD" w:rsidRDefault="002A4B6A" w:rsidP="002A4B6A">
      <w:pPr>
        <w:pStyle w:val="PL"/>
      </w:pPr>
      <w:r w:rsidRPr="002178AD">
        <w:t xml:space="preserve">      security:</w:t>
      </w:r>
    </w:p>
    <w:p w14:paraId="32F0FB7A" w14:textId="77777777" w:rsidR="002A4B6A" w:rsidRPr="002178AD" w:rsidRDefault="002A4B6A" w:rsidP="002A4B6A">
      <w:pPr>
        <w:pStyle w:val="PL"/>
      </w:pPr>
      <w:r w:rsidRPr="002178AD">
        <w:t xml:space="preserve">        - {}</w:t>
      </w:r>
    </w:p>
    <w:p w14:paraId="61EC458B" w14:textId="77777777" w:rsidR="002A4B6A" w:rsidRPr="002178AD" w:rsidRDefault="002A4B6A" w:rsidP="002A4B6A">
      <w:pPr>
        <w:pStyle w:val="PL"/>
      </w:pPr>
      <w:r w:rsidRPr="002178AD">
        <w:t xml:space="preserve">        - oAuth2ClientCredentials:</w:t>
      </w:r>
    </w:p>
    <w:p w14:paraId="4034D79D" w14:textId="77777777" w:rsidR="002A4B6A" w:rsidRPr="002178AD" w:rsidRDefault="002A4B6A" w:rsidP="002A4B6A">
      <w:pPr>
        <w:pStyle w:val="PL"/>
      </w:pPr>
      <w:r w:rsidRPr="002178AD">
        <w:t xml:space="preserve">          - nudr-dr</w:t>
      </w:r>
    </w:p>
    <w:p w14:paraId="46406E03" w14:textId="77777777" w:rsidR="002A4B6A" w:rsidRPr="002178AD" w:rsidRDefault="002A4B6A" w:rsidP="002A4B6A">
      <w:pPr>
        <w:pStyle w:val="PL"/>
      </w:pPr>
      <w:r w:rsidRPr="002178AD">
        <w:t xml:space="preserve">        - oAuth2ClientCredentials:</w:t>
      </w:r>
    </w:p>
    <w:p w14:paraId="30C949F9" w14:textId="77777777" w:rsidR="002A4B6A" w:rsidRPr="002178AD" w:rsidRDefault="002A4B6A" w:rsidP="002A4B6A">
      <w:pPr>
        <w:pStyle w:val="PL"/>
      </w:pPr>
      <w:r w:rsidRPr="002178AD">
        <w:lastRenderedPageBreak/>
        <w:t xml:space="preserve">          - nudr-dr</w:t>
      </w:r>
    </w:p>
    <w:p w14:paraId="3527A9FA" w14:textId="77777777" w:rsidR="002A4B6A" w:rsidRDefault="002A4B6A" w:rsidP="002A4B6A">
      <w:pPr>
        <w:pStyle w:val="PL"/>
      </w:pPr>
      <w:r w:rsidRPr="002178AD">
        <w:t xml:space="preserve">          - nudr-dr:application-data</w:t>
      </w:r>
    </w:p>
    <w:p w14:paraId="4DB0B176" w14:textId="77777777" w:rsidR="002A4B6A" w:rsidRDefault="002A4B6A" w:rsidP="002A4B6A">
      <w:pPr>
        <w:pStyle w:val="PL"/>
      </w:pPr>
      <w:r>
        <w:t xml:space="preserve">        - oAuth2ClientCredentials:</w:t>
      </w:r>
    </w:p>
    <w:p w14:paraId="0E94ED50" w14:textId="77777777" w:rsidR="002A4B6A" w:rsidRDefault="002A4B6A" w:rsidP="002A4B6A">
      <w:pPr>
        <w:pStyle w:val="PL"/>
      </w:pPr>
      <w:r>
        <w:t xml:space="preserve">          - nudr-dr</w:t>
      </w:r>
    </w:p>
    <w:p w14:paraId="0260C9B1" w14:textId="77777777" w:rsidR="002A4B6A" w:rsidRDefault="002A4B6A" w:rsidP="002A4B6A">
      <w:pPr>
        <w:pStyle w:val="PL"/>
      </w:pPr>
      <w:r>
        <w:t xml:space="preserve">          - nudr-dr:application-data</w:t>
      </w:r>
    </w:p>
    <w:p w14:paraId="5626448C" w14:textId="77777777" w:rsidR="002A4B6A" w:rsidRPr="002178AD" w:rsidRDefault="002A4B6A" w:rsidP="002A4B6A">
      <w:pPr>
        <w:pStyle w:val="PL"/>
      </w:pPr>
      <w:r>
        <w:t xml:space="preserve">          - nudr-dr:application-data:iptv-config-data:create</w:t>
      </w:r>
    </w:p>
    <w:p w14:paraId="15208003" w14:textId="77777777" w:rsidR="002A4B6A" w:rsidRPr="002178AD" w:rsidRDefault="002A4B6A" w:rsidP="002A4B6A">
      <w:pPr>
        <w:pStyle w:val="PL"/>
      </w:pPr>
      <w:r w:rsidRPr="002178AD">
        <w:t xml:space="preserve">      requestBody:</w:t>
      </w:r>
    </w:p>
    <w:p w14:paraId="1ADBB2B5" w14:textId="77777777" w:rsidR="002A4B6A" w:rsidRPr="002178AD" w:rsidRDefault="002A4B6A" w:rsidP="002A4B6A">
      <w:pPr>
        <w:pStyle w:val="PL"/>
      </w:pPr>
      <w:r w:rsidRPr="002178AD">
        <w:t xml:space="preserve">        required: true</w:t>
      </w:r>
    </w:p>
    <w:p w14:paraId="79638565" w14:textId="77777777" w:rsidR="002A4B6A" w:rsidRPr="002178AD" w:rsidRDefault="002A4B6A" w:rsidP="002A4B6A">
      <w:pPr>
        <w:pStyle w:val="PL"/>
      </w:pPr>
      <w:r w:rsidRPr="002178AD">
        <w:t xml:space="preserve">        content:</w:t>
      </w:r>
    </w:p>
    <w:p w14:paraId="7A016401" w14:textId="77777777" w:rsidR="002A4B6A" w:rsidRPr="002178AD" w:rsidRDefault="002A4B6A" w:rsidP="002A4B6A">
      <w:pPr>
        <w:pStyle w:val="PL"/>
      </w:pPr>
      <w:r w:rsidRPr="002178AD">
        <w:t xml:space="preserve">          application/json:</w:t>
      </w:r>
    </w:p>
    <w:p w14:paraId="2266855B" w14:textId="77777777" w:rsidR="002A4B6A" w:rsidRPr="002178AD" w:rsidRDefault="002A4B6A" w:rsidP="002A4B6A">
      <w:pPr>
        <w:pStyle w:val="PL"/>
      </w:pPr>
      <w:r w:rsidRPr="002178AD">
        <w:t xml:space="preserve">            schema:</w:t>
      </w:r>
    </w:p>
    <w:p w14:paraId="5216CBCD" w14:textId="77777777" w:rsidR="002A4B6A" w:rsidRPr="002178AD" w:rsidRDefault="002A4B6A" w:rsidP="002A4B6A">
      <w:pPr>
        <w:pStyle w:val="PL"/>
      </w:pPr>
      <w:r w:rsidRPr="002178AD">
        <w:t xml:space="preserve">              $ref: '#/components/schemas/IptvConfigData'</w:t>
      </w:r>
    </w:p>
    <w:p w14:paraId="4F9545D9" w14:textId="77777777" w:rsidR="002A4B6A" w:rsidRPr="002178AD" w:rsidRDefault="002A4B6A" w:rsidP="002A4B6A">
      <w:pPr>
        <w:pStyle w:val="PL"/>
      </w:pPr>
      <w:r w:rsidRPr="002178AD">
        <w:t xml:space="preserve">      parameters:</w:t>
      </w:r>
    </w:p>
    <w:p w14:paraId="2CA56F86" w14:textId="77777777" w:rsidR="002A4B6A" w:rsidRPr="002178AD" w:rsidRDefault="002A4B6A" w:rsidP="002A4B6A">
      <w:pPr>
        <w:pStyle w:val="PL"/>
      </w:pPr>
      <w:r w:rsidRPr="002178AD">
        <w:t xml:space="preserve">        - name: configurationId</w:t>
      </w:r>
    </w:p>
    <w:p w14:paraId="61B42B6A" w14:textId="77777777" w:rsidR="002A4B6A" w:rsidRPr="002178AD" w:rsidRDefault="002A4B6A" w:rsidP="002A4B6A">
      <w:pPr>
        <w:pStyle w:val="PL"/>
      </w:pPr>
      <w:r w:rsidRPr="002178AD">
        <w:t xml:space="preserve">          in: path</w:t>
      </w:r>
    </w:p>
    <w:p w14:paraId="57F26323" w14:textId="77777777" w:rsidR="002A4B6A" w:rsidRPr="002178AD" w:rsidRDefault="002A4B6A" w:rsidP="002A4B6A">
      <w:pPr>
        <w:pStyle w:val="PL"/>
        <w:rPr>
          <w:lang w:eastAsia="zh-CN"/>
        </w:rPr>
      </w:pPr>
      <w:r w:rsidRPr="002178AD">
        <w:t xml:space="preserve">          description: </w:t>
      </w:r>
      <w:r w:rsidRPr="002178AD">
        <w:rPr>
          <w:lang w:eastAsia="zh-CN"/>
        </w:rPr>
        <w:t>&gt;</w:t>
      </w:r>
    </w:p>
    <w:p w14:paraId="08D2298F" w14:textId="77777777" w:rsidR="002A4B6A" w:rsidRPr="002178AD" w:rsidRDefault="002A4B6A" w:rsidP="002A4B6A">
      <w:pPr>
        <w:pStyle w:val="PL"/>
      </w:pPr>
      <w:r w:rsidRPr="002178AD">
        <w:t xml:space="preserve">            The Identifier of an Individual IPTV Configuration Data to be created or updated.</w:t>
      </w:r>
    </w:p>
    <w:p w14:paraId="0190FF63" w14:textId="77777777" w:rsidR="002A4B6A" w:rsidRPr="002178AD" w:rsidRDefault="002A4B6A" w:rsidP="002A4B6A">
      <w:pPr>
        <w:pStyle w:val="PL"/>
      </w:pPr>
      <w:r w:rsidRPr="002178AD">
        <w:t xml:space="preserve">            It shall apply the format of Data type string.</w:t>
      </w:r>
    </w:p>
    <w:p w14:paraId="32A2216D" w14:textId="77777777" w:rsidR="002A4B6A" w:rsidRPr="002178AD" w:rsidRDefault="002A4B6A" w:rsidP="002A4B6A">
      <w:pPr>
        <w:pStyle w:val="PL"/>
      </w:pPr>
      <w:r w:rsidRPr="002178AD">
        <w:t xml:space="preserve">          required: true</w:t>
      </w:r>
    </w:p>
    <w:p w14:paraId="10E92FBD" w14:textId="77777777" w:rsidR="002A4B6A" w:rsidRPr="002178AD" w:rsidRDefault="002A4B6A" w:rsidP="002A4B6A">
      <w:pPr>
        <w:pStyle w:val="PL"/>
      </w:pPr>
      <w:r w:rsidRPr="002178AD">
        <w:t xml:space="preserve">          schema:</w:t>
      </w:r>
    </w:p>
    <w:p w14:paraId="5CD91C2B" w14:textId="77777777" w:rsidR="002A4B6A" w:rsidRPr="002178AD" w:rsidRDefault="002A4B6A" w:rsidP="002A4B6A">
      <w:pPr>
        <w:pStyle w:val="PL"/>
      </w:pPr>
      <w:r w:rsidRPr="002178AD">
        <w:t xml:space="preserve">            type: string</w:t>
      </w:r>
    </w:p>
    <w:p w14:paraId="101A9027" w14:textId="77777777" w:rsidR="002A4B6A" w:rsidRPr="002178AD" w:rsidRDefault="002A4B6A" w:rsidP="002A4B6A">
      <w:pPr>
        <w:pStyle w:val="PL"/>
      </w:pPr>
      <w:r w:rsidRPr="002178AD">
        <w:t xml:space="preserve">      responses:</w:t>
      </w:r>
    </w:p>
    <w:p w14:paraId="6618E0F6" w14:textId="77777777" w:rsidR="002A4B6A" w:rsidRPr="002178AD" w:rsidRDefault="002A4B6A" w:rsidP="002A4B6A">
      <w:pPr>
        <w:pStyle w:val="PL"/>
      </w:pPr>
      <w:r w:rsidRPr="002178AD">
        <w:t xml:space="preserve">        '201':</w:t>
      </w:r>
    </w:p>
    <w:p w14:paraId="637B316E" w14:textId="77777777" w:rsidR="002A4B6A" w:rsidRPr="002178AD" w:rsidRDefault="002A4B6A" w:rsidP="002A4B6A">
      <w:pPr>
        <w:pStyle w:val="PL"/>
        <w:rPr>
          <w:lang w:eastAsia="zh-CN"/>
        </w:rPr>
      </w:pPr>
      <w:r w:rsidRPr="002178AD">
        <w:t xml:space="preserve">          description: </w:t>
      </w:r>
      <w:r w:rsidRPr="002178AD">
        <w:rPr>
          <w:lang w:eastAsia="zh-CN"/>
        </w:rPr>
        <w:t>&gt;</w:t>
      </w:r>
    </w:p>
    <w:p w14:paraId="082430AA" w14:textId="77777777" w:rsidR="002A4B6A" w:rsidRPr="002178AD" w:rsidRDefault="002A4B6A" w:rsidP="002A4B6A">
      <w:pPr>
        <w:pStyle w:val="PL"/>
      </w:pPr>
      <w:r w:rsidRPr="002178AD">
        <w:t xml:space="preserve">            The creation of an Individual IPTV Configuration Data resource is confirmed and a</w:t>
      </w:r>
    </w:p>
    <w:p w14:paraId="6F6BAC37" w14:textId="77777777" w:rsidR="002A4B6A" w:rsidRPr="002178AD" w:rsidRDefault="002A4B6A" w:rsidP="002A4B6A">
      <w:pPr>
        <w:pStyle w:val="PL"/>
      </w:pPr>
      <w:r w:rsidRPr="002178AD">
        <w:t xml:space="preserve">            representation of that resource is returned.</w:t>
      </w:r>
    </w:p>
    <w:p w14:paraId="10BABE9B" w14:textId="77777777" w:rsidR="002A4B6A" w:rsidRPr="002178AD" w:rsidRDefault="002A4B6A" w:rsidP="002A4B6A">
      <w:pPr>
        <w:pStyle w:val="PL"/>
      </w:pPr>
      <w:r w:rsidRPr="002178AD">
        <w:t xml:space="preserve">          content:</w:t>
      </w:r>
    </w:p>
    <w:p w14:paraId="672F0743" w14:textId="77777777" w:rsidR="002A4B6A" w:rsidRPr="002178AD" w:rsidRDefault="002A4B6A" w:rsidP="002A4B6A">
      <w:pPr>
        <w:pStyle w:val="PL"/>
      </w:pPr>
      <w:r w:rsidRPr="002178AD">
        <w:t xml:space="preserve">            application/json:</w:t>
      </w:r>
    </w:p>
    <w:p w14:paraId="12369612" w14:textId="77777777" w:rsidR="002A4B6A" w:rsidRPr="002178AD" w:rsidRDefault="002A4B6A" w:rsidP="002A4B6A">
      <w:pPr>
        <w:pStyle w:val="PL"/>
      </w:pPr>
      <w:r w:rsidRPr="002178AD">
        <w:t xml:space="preserve">              schema:</w:t>
      </w:r>
    </w:p>
    <w:p w14:paraId="5327E643" w14:textId="77777777" w:rsidR="002A4B6A" w:rsidRPr="002178AD" w:rsidRDefault="002A4B6A" w:rsidP="002A4B6A">
      <w:pPr>
        <w:pStyle w:val="PL"/>
      </w:pPr>
      <w:r w:rsidRPr="002178AD">
        <w:t xml:space="preserve">                $ref: '#/components/schemas/IptvConfigData'</w:t>
      </w:r>
    </w:p>
    <w:p w14:paraId="3CB97B3F" w14:textId="77777777" w:rsidR="002A4B6A" w:rsidRPr="002178AD" w:rsidRDefault="002A4B6A" w:rsidP="002A4B6A">
      <w:pPr>
        <w:pStyle w:val="PL"/>
      </w:pPr>
      <w:r w:rsidRPr="002178AD">
        <w:t xml:space="preserve">          headers:</w:t>
      </w:r>
    </w:p>
    <w:p w14:paraId="32B9F0BC" w14:textId="77777777" w:rsidR="002A4B6A" w:rsidRPr="002178AD" w:rsidRDefault="002A4B6A" w:rsidP="002A4B6A">
      <w:pPr>
        <w:pStyle w:val="PL"/>
      </w:pPr>
      <w:r w:rsidRPr="002178AD">
        <w:t xml:space="preserve">            Location:</w:t>
      </w:r>
    </w:p>
    <w:p w14:paraId="225535C3" w14:textId="77777777" w:rsidR="002A4B6A" w:rsidRPr="002178AD" w:rsidRDefault="002A4B6A" w:rsidP="002A4B6A">
      <w:pPr>
        <w:pStyle w:val="PL"/>
      </w:pPr>
      <w:r w:rsidRPr="002178AD">
        <w:t xml:space="preserve">              description: 'Contains the URI of the newly created resource'</w:t>
      </w:r>
    </w:p>
    <w:p w14:paraId="39FC4F09" w14:textId="77777777" w:rsidR="002A4B6A" w:rsidRPr="002178AD" w:rsidRDefault="002A4B6A" w:rsidP="002A4B6A">
      <w:pPr>
        <w:pStyle w:val="PL"/>
      </w:pPr>
      <w:r w:rsidRPr="002178AD">
        <w:t xml:space="preserve">              required: true</w:t>
      </w:r>
    </w:p>
    <w:p w14:paraId="1F70D3E7" w14:textId="77777777" w:rsidR="002A4B6A" w:rsidRPr="002178AD" w:rsidRDefault="002A4B6A" w:rsidP="002A4B6A">
      <w:pPr>
        <w:pStyle w:val="PL"/>
      </w:pPr>
      <w:r w:rsidRPr="002178AD">
        <w:t xml:space="preserve">              schema:</w:t>
      </w:r>
    </w:p>
    <w:p w14:paraId="467E1145" w14:textId="77777777" w:rsidR="002A4B6A" w:rsidRPr="002178AD" w:rsidRDefault="002A4B6A" w:rsidP="002A4B6A">
      <w:pPr>
        <w:pStyle w:val="PL"/>
      </w:pPr>
      <w:r w:rsidRPr="002178AD">
        <w:t xml:space="preserve">                type: string</w:t>
      </w:r>
    </w:p>
    <w:p w14:paraId="6D69616D" w14:textId="77777777" w:rsidR="002A4B6A" w:rsidRPr="002178AD" w:rsidRDefault="002A4B6A" w:rsidP="002A4B6A">
      <w:pPr>
        <w:pStyle w:val="PL"/>
      </w:pPr>
      <w:r w:rsidRPr="002178AD">
        <w:t xml:space="preserve">        '200':</w:t>
      </w:r>
    </w:p>
    <w:p w14:paraId="7ECB78DF" w14:textId="77777777" w:rsidR="002A4B6A" w:rsidRPr="002178AD" w:rsidRDefault="002A4B6A" w:rsidP="002A4B6A">
      <w:pPr>
        <w:pStyle w:val="PL"/>
      </w:pPr>
      <w:r w:rsidRPr="002178AD">
        <w:t xml:space="preserve">          description: The update of an Individual IPTV configuration resource.</w:t>
      </w:r>
    </w:p>
    <w:p w14:paraId="5EE900F7" w14:textId="77777777" w:rsidR="002A4B6A" w:rsidRPr="002178AD" w:rsidRDefault="002A4B6A" w:rsidP="002A4B6A">
      <w:pPr>
        <w:pStyle w:val="PL"/>
      </w:pPr>
      <w:r w:rsidRPr="002178AD">
        <w:t xml:space="preserve">          content:</w:t>
      </w:r>
    </w:p>
    <w:p w14:paraId="2BD6EA9C" w14:textId="77777777" w:rsidR="002A4B6A" w:rsidRPr="002178AD" w:rsidRDefault="002A4B6A" w:rsidP="002A4B6A">
      <w:pPr>
        <w:pStyle w:val="PL"/>
      </w:pPr>
      <w:r w:rsidRPr="002178AD">
        <w:t xml:space="preserve">            application/json:</w:t>
      </w:r>
    </w:p>
    <w:p w14:paraId="6EF32535" w14:textId="77777777" w:rsidR="002A4B6A" w:rsidRPr="002178AD" w:rsidRDefault="002A4B6A" w:rsidP="002A4B6A">
      <w:pPr>
        <w:pStyle w:val="PL"/>
      </w:pPr>
      <w:r w:rsidRPr="002178AD">
        <w:t xml:space="preserve">              schema:</w:t>
      </w:r>
    </w:p>
    <w:p w14:paraId="00E7477C" w14:textId="77777777" w:rsidR="002A4B6A" w:rsidRPr="002178AD" w:rsidRDefault="002A4B6A" w:rsidP="002A4B6A">
      <w:pPr>
        <w:pStyle w:val="PL"/>
      </w:pPr>
      <w:r w:rsidRPr="002178AD">
        <w:t xml:space="preserve">                $ref: '#/components/schemas/IptvConfigData'</w:t>
      </w:r>
    </w:p>
    <w:p w14:paraId="43AE22CF" w14:textId="77777777" w:rsidR="002A4B6A" w:rsidRPr="002178AD" w:rsidRDefault="002A4B6A" w:rsidP="002A4B6A">
      <w:pPr>
        <w:pStyle w:val="PL"/>
      </w:pPr>
      <w:r w:rsidRPr="002178AD">
        <w:t xml:space="preserve">        '204':</w:t>
      </w:r>
    </w:p>
    <w:p w14:paraId="0A7A32F9" w14:textId="77777777" w:rsidR="002A4B6A" w:rsidRPr="002178AD" w:rsidRDefault="002A4B6A" w:rsidP="002A4B6A">
      <w:pPr>
        <w:pStyle w:val="PL"/>
      </w:pPr>
      <w:r w:rsidRPr="002178AD">
        <w:t xml:space="preserve">          description: No content</w:t>
      </w:r>
    </w:p>
    <w:p w14:paraId="0D023C3F" w14:textId="77777777" w:rsidR="002A4B6A" w:rsidRPr="002178AD" w:rsidRDefault="002A4B6A" w:rsidP="002A4B6A">
      <w:pPr>
        <w:pStyle w:val="PL"/>
      </w:pPr>
      <w:r w:rsidRPr="002178AD">
        <w:t xml:space="preserve">        '400':</w:t>
      </w:r>
    </w:p>
    <w:p w14:paraId="29CE02CC" w14:textId="77777777" w:rsidR="002A4B6A" w:rsidRPr="002178AD" w:rsidRDefault="002A4B6A" w:rsidP="002A4B6A">
      <w:pPr>
        <w:pStyle w:val="PL"/>
      </w:pPr>
      <w:r w:rsidRPr="002178AD">
        <w:t xml:space="preserve">          $ref: 'TS29571_CommonData.yaml#/components/responses/400'</w:t>
      </w:r>
    </w:p>
    <w:p w14:paraId="5F4E11A4" w14:textId="77777777" w:rsidR="002A4B6A" w:rsidRPr="002178AD" w:rsidRDefault="002A4B6A" w:rsidP="002A4B6A">
      <w:pPr>
        <w:pStyle w:val="PL"/>
      </w:pPr>
      <w:r w:rsidRPr="002178AD">
        <w:t xml:space="preserve">        '401':</w:t>
      </w:r>
    </w:p>
    <w:p w14:paraId="5107AFFF" w14:textId="77777777" w:rsidR="002A4B6A" w:rsidRPr="002178AD" w:rsidRDefault="002A4B6A" w:rsidP="002A4B6A">
      <w:pPr>
        <w:pStyle w:val="PL"/>
      </w:pPr>
      <w:r w:rsidRPr="002178AD">
        <w:t xml:space="preserve">          $ref: 'TS29571_CommonData.yaml#/components/responses/401'</w:t>
      </w:r>
    </w:p>
    <w:p w14:paraId="2EF7A74C" w14:textId="77777777" w:rsidR="002A4B6A" w:rsidRPr="002178AD" w:rsidRDefault="002A4B6A" w:rsidP="002A4B6A">
      <w:pPr>
        <w:pStyle w:val="PL"/>
      </w:pPr>
      <w:r w:rsidRPr="002178AD">
        <w:t xml:space="preserve">        '403':</w:t>
      </w:r>
    </w:p>
    <w:p w14:paraId="6DD9EA65" w14:textId="77777777" w:rsidR="002A4B6A" w:rsidRPr="002178AD" w:rsidRDefault="002A4B6A" w:rsidP="002A4B6A">
      <w:pPr>
        <w:pStyle w:val="PL"/>
      </w:pPr>
      <w:r w:rsidRPr="002178AD">
        <w:t xml:space="preserve">          $ref: 'TS29571_CommonData.yaml#/components/responses/403'</w:t>
      </w:r>
    </w:p>
    <w:p w14:paraId="5C021216" w14:textId="77777777" w:rsidR="002A4B6A" w:rsidRPr="002178AD" w:rsidRDefault="002A4B6A" w:rsidP="002A4B6A">
      <w:pPr>
        <w:pStyle w:val="PL"/>
      </w:pPr>
      <w:r w:rsidRPr="002178AD">
        <w:t xml:space="preserve">        '404':</w:t>
      </w:r>
    </w:p>
    <w:p w14:paraId="567CB753" w14:textId="77777777" w:rsidR="002A4B6A" w:rsidRPr="002178AD" w:rsidRDefault="002A4B6A" w:rsidP="002A4B6A">
      <w:pPr>
        <w:pStyle w:val="PL"/>
      </w:pPr>
      <w:r w:rsidRPr="002178AD">
        <w:t xml:space="preserve">          $ref: 'TS29571_CommonData.yaml#/components/responses/404'</w:t>
      </w:r>
    </w:p>
    <w:p w14:paraId="0991C31F" w14:textId="77777777" w:rsidR="002A4B6A" w:rsidRPr="002178AD" w:rsidRDefault="002A4B6A" w:rsidP="002A4B6A">
      <w:pPr>
        <w:pStyle w:val="PL"/>
      </w:pPr>
      <w:r w:rsidRPr="002178AD">
        <w:t xml:space="preserve">        '411':</w:t>
      </w:r>
    </w:p>
    <w:p w14:paraId="37F7392E" w14:textId="77777777" w:rsidR="002A4B6A" w:rsidRPr="002178AD" w:rsidRDefault="002A4B6A" w:rsidP="002A4B6A">
      <w:pPr>
        <w:pStyle w:val="PL"/>
      </w:pPr>
      <w:r w:rsidRPr="002178AD">
        <w:t xml:space="preserve">          $ref: 'TS29571_CommonData.yaml#/components/responses/411'</w:t>
      </w:r>
    </w:p>
    <w:p w14:paraId="2259670A" w14:textId="77777777" w:rsidR="002A4B6A" w:rsidRPr="002178AD" w:rsidRDefault="002A4B6A" w:rsidP="002A4B6A">
      <w:pPr>
        <w:pStyle w:val="PL"/>
      </w:pPr>
      <w:r w:rsidRPr="002178AD">
        <w:t xml:space="preserve">        '413':</w:t>
      </w:r>
    </w:p>
    <w:p w14:paraId="5AD2AF7E" w14:textId="77777777" w:rsidR="002A4B6A" w:rsidRPr="002178AD" w:rsidRDefault="002A4B6A" w:rsidP="002A4B6A">
      <w:pPr>
        <w:pStyle w:val="PL"/>
      </w:pPr>
      <w:r w:rsidRPr="002178AD">
        <w:t xml:space="preserve">          $ref: 'TS29571_CommonData.yaml#/components/responses/413'</w:t>
      </w:r>
    </w:p>
    <w:p w14:paraId="5FA34BD7" w14:textId="77777777" w:rsidR="002A4B6A" w:rsidRPr="002178AD" w:rsidRDefault="002A4B6A" w:rsidP="002A4B6A">
      <w:pPr>
        <w:pStyle w:val="PL"/>
      </w:pPr>
      <w:r w:rsidRPr="002178AD">
        <w:t xml:space="preserve">        '414':</w:t>
      </w:r>
    </w:p>
    <w:p w14:paraId="16A1537F" w14:textId="77777777" w:rsidR="002A4B6A" w:rsidRPr="002178AD" w:rsidRDefault="002A4B6A" w:rsidP="002A4B6A">
      <w:pPr>
        <w:pStyle w:val="PL"/>
      </w:pPr>
      <w:r w:rsidRPr="002178AD">
        <w:t xml:space="preserve">          $ref: 'TS29571_CommonData.yaml#/components/responses/414'</w:t>
      </w:r>
    </w:p>
    <w:p w14:paraId="460CE130" w14:textId="77777777" w:rsidR="002A4B6A" w:rsidRPr="002178AD" w:rsidRDefault="002A4B6A" w:rsidP="002A4B6A">
      <w:pPr>
        <w:pStyle w:val="PL"/>
      </w:pPr>
      <w:r w:rsidRPr="002178AD">
        <w:t xml:space="preserve">        '415':</w:t>
      </w:r>
    </w:p>
    <w:p w14:paraId="7727D529" w14:textId="77777777" w:rsidR="002A4B6A" w:rsidRPr="002178AD" w:rsidRDefault="002A4B6A" w:rsidP="002A4B6A">
      <w:pPr>
        <w:pStyle w:val="PL"/>
      </w:pPr>
      <w:r w:rsidRPr="002178AD">
        <w:t xml:space="preserve">          $ref: 'TS29571_CommonData.yaml#/components/responses/415'</w:t>
      </w:r>
    </w:p>
    <w:p w14:paraId="4E298738" w14:textId="77777777" w:rsidR="002A4B6A" w:rsidRPr="002178AD" w:rsidRDefault="002A4B6A" w:rsidP="002A4B6A">
      <w:pPr>
        <w:pStyle w:val="PL"/>
      </w:pPr>
      <w:r w:rsidRPr="002178AD">
        <w:t xml:space="preserve">        '429':</w:t>
      </w:r>
    </w:p>
    <w:p w14:paraId="2A355CF7" w14:textId="77777777" w:rsidR="002A4B6A" w:rsidRPr="002178AD" w:rsidRDefault="002A4B6A" w:rsidP="002A4B6A">
      <w:pPr>
        <w:pStyle w:val="PL"/>
      </w:pPr>
      <w:r w:rsidRPr="002178AD">
        <w:t xml:space="preserve">          $ref: 'TS29571_CommonData.yaml#/components/responses/429'</w:t>
      </w:r>
    </w:p>
    <w:p w14:paraId="5C3C3F9A" w14:textId="77777777" w:rsidR="002A4B6A" w:rsidRPr="002178AD" w:rsidRDefault="002A4B6A" w:rsidP="002A4B6A">
      <w:pPr>
        <w:pStyle w:val="PL"/>
      </w:pPr>
      <w:r w:rsidRPr="002178AD">
        <w:t xml:space="preserve">        '500':</w:t>
      </w:r>
    </w:p>
    <w:p w14:paraId="0E60E8EA" w14:textId="77777777" w:rsidR="002A4B6A" w:rsidRDefault="002A4B6A" w:rsidP="002A4B6A">
      <w:pPr>
        <w:pStyle w:val="PL"/>
      </w:pPr>
      <w:r w:rsidRPr="002178AD">
        <w:t xml:space="preserve">          $ref: 'TS29571_CommonData.yaml#/components/responses/500'</w:t>
      </w:r>
    </w:p>
    <w:p w14:paraId="36D4170D" w14:textId="77777777" w:rsidR="002A4B6A" w:rsidRPr="002178AD" w:rsidRDefault="002A4B6A" w:rsidP="002A4B6A">
      <w:pPr>
        <w:pStyle w:val="PL"/>
      </w:pPr>
      <w:r w:rsidRPr="002178AD">
        <w:t xml:space="preserve">        '50</w:t>
      </w:r>
      <w:r>
        <w:t>2</w:t>
      </w:r>
      <w:r w:rsidRPr="002178AD">
        <w:t>':</w:t>
      </w:r>
    </w:p>
    <w:p w14:paraId="0185107D" w14:textId="77777777" w:rsidR="002A4B6A" w:rsidRPr="002178AD" w:rsidRDefault="002A4B6A" w:rsidP="002A4B6A">
      <w:pPr>
        <w:pStyle w:val="PL"/>
      </w:pPr>
      <w:r w:rsidRPr="002178AD">
        <w:t xml:space="preserve">          $ref: 'TS29571_CommonData.yaml#/components/responses/50</w:t>
      </w:r>
      <w:r>
        <w:t>2</w:t>
      </w:r>
      <w:r w:rsidRPr="002178AD">
        <w:t>'</w:t>
      </w:r>
    </w:p>
    <w:p w14:paraId="68D638D1" w14:textId="77777777" w:rsidR="002A4B6A" w:rsidRPr="002178AD" w:rsidRDefault="002A4B6A" w:rsidP="002A4B6A">
      <w:pPr>
        <w:pStyle w:val="PL"/>
      </w:pPr>
      <w:r w:rsidRPr="002178AD">
        <w:t xml:space="preserve">        '503':</w:t>
      </w:r>
    </w:p>
    <w:p w14:paraId="7D4E869C" w14:textId="77777777" w:rsidR="002A4B6A" w:rsidRPr="002178AD" w:rsidRDefault="002A4B6A" w:rsidP="002A4B6A">
      <w:pPr>
        <w:pStyle w:val="PL"/>
      </w:pPr>
      <w:r w:rsidRPr="002178AD">
        <w:t xml:space="preserve">          $ref: 'TS29571_CommonData.yaml#/components/responses/503'</w:t>
      </w:r>
    </w:p>
    <w:p w14:paraId="488F0E6D" w14:textId="77777777" w:rsidR="002A4B6A" w:rsidRPr="002178AD" w:rsidRDefault="002A4B6A" w:rsidP="002A4B6A">
      <w:pPr>
        <w:pStyle w:val="PL"/>
      </w:pPr>
      <w:r w:rsidRPr="002178AD">
        <w:t xml:space="preserve">        default:</w:t>
      </w:r>
    </w:p>
    <w:p w14:paraId="332939E6" w14:textId="77777777" w:rsidR="002A4B6A" w:rsidRPr="002178AD" w:rsidRDefault="002A4B6A" w:rsidP="002A4B6A">
      <w:pPr>
        <w:pStyle w:val="PL"/>
      </w:pPr>
      <w:r w:rsidRPr="002178AD">
        <w:t xml:space="preserve">          $ref: 'TS29571_CommonData.yaml#/components/responses/default'</w:t>
      </w:r>
    </w:p>
    <w:p w14:paraId="4F9EFF46" w14:textId="77777777" w:rsidR="002A4B6A" w:rsidRPr="002178AD" w:rsidRDefault="002A4B6A" w:rsidP="002A4B6A">
      <w:pPr>
        <w:pStyle w:val="PL"/>
      </w:pPr>
      <w:r w:rsidRPr="002178AD">
        <w:t xml:space="preserve">    patch:</w:t>
      </w:r>
    </w:p>
    <w:p w14:paraId="21B40EA7" w14:textId="77777777" w:rsidR="002A4B6A" w:rsidRPr="002178AD" w:rsidRDefault="002A4B6A" w:rsidP="002A4B6A">
      <w:pPr>
        <w:pStyle w:val="PL"/>
      </w:pPr>
      <w:r w:rsidRPr="002178AD">
        <w:t xml:space="preserve">      summary: Partial update an individual IPTV configuration resource</w:t>
      </w:r>
    </w:p>
    <w:p w14:paraId="13A2D791" w14:textId="77777777" w:rsidR="002A4B6A" w:rsidRPr="002178AD" w:rsidRDefault="002A4B6A" w:rsidP="002A4B6A">
      <w:pPr>
        <w:pStyle w:val="PL"/>
      </w:pPr>
      <w:r w:rsidRPr="002178AD">
        <w:t xml:space="preserve">      operationId: PartialReplaceIndividualIPTVConfigurationData</w:t>
      </w:r>
    </w:p>
    <w:p w14:paraId="6934804F" w14:textId="77777777" w:rsidR="002A4B6A" w:rsidRPr="002178AD" w:rsidRDefault="002A4B6A" w:rsidP="002A4B6A">
      <w:pPr>
        <w:pStyle w:val="PL"/>
      </w:pPr>
      <w:r w:rsidRPr="002178AD">
        <w:t xml:space="preserve">      tags:</w:t>
      </w:r>
    </w:p>
    <w:p w14:paraId="1E2B3E1A" w14:textId="77777777" w:rsidR="002A4B6A" w:rsidRPr="002178AD" w:rsidRDefault="002A4B6A" w:rsidP="002A4B6A">
      <w:pPr>
        <w:pStyle w:val="PL"/>
      </w:pPr>
      <w:r w:rsidRPr="002178AD">
        <w:t xml:space="preserve">        - Individual IPTV Configuration Data (Document)</w:t>
      </w:r>
    </w:p>
    <w:p w14:paraId="7BFA3865" w14:textId="77777777" w:rsidR="002A4B6A" w:rsidRPr="002178AD" w:rsidRDefault="002A4B6A" w:rsidP="002A4B6A">
      <w:pPr>
        <w:pStyle w:val="PL"/>
      </w:pPr>
      <w:r w:rsidRPr="002178AD">
        <w:t xml:space="preserve">      security:</w:t>
      </w:r>
    </w:p>
    <w:p w14:paraId="4952696F" w14:textId="77777777" w:rsidR="002A4B6A" w:rsidRPr="002178AD" w:rsidRDefault="002A4B6A" w:rsidP="002A4B6A">
      <w:pPr>
        <w:pStyle w:val="PL"/>
      </w:pPr>
      <w:r w:rsidRPr="002178AD">
        <w:t xml:space="preserve">        - {}</w:t>
      </w:r>
    </w:p>
    <w:p w14:paraId="79A3B325" w14:textId="77777777" w:rsidR="002A4B6A" w:rsidRPr="002178AD" w:rsidRDefault="002A4B6A" w:rsidP="002A4B6A">
      <w:pPr>
        <w:pStyle w:val="PL"/>
      </w:pPr>
      <w:r w:rsidRPr="002178AD">
        <w:t xml:space="preserve">        - oAuth2ClientCredentials:</w:t>
      </w:r>
    </w:p>
    <w:p w14:paraId="181C7AE5" w14:textId="77777777" w:rsidR="002A4B6A" w:rsidRPr="002178AD" w:rsidRDefault="002A4B6A" w:rsidP="002A4B6A">
      <w:pPr>
        <w:pStyle w:val="PL"/>
      </w:pPr>
      <w:r w:rsidRPr="002178AD">
        <w:lastRenderedPageBreak/>
        <w:t xml:space="preserve">          - nudr-dr</w:t>
      </w:r>
    </w:p>
    <w:p w14:paraId="17A35EC3" w14:textId="77777777" w:rsidR="002A4B6A" w:rsidRPr="002178AD" w:rsidRDefault="002A4B6A" w:rsidP="002A4B6A">
      <w:pPr>
        <w:pStyle w:val="PL"/>
      </w:pPr>
      <w:r w:rsidRPr="002178AD">
        <w:t xml:space="preserve">        - oAuth2ClientCredentials:</w:t>
      </w:r>
    </w:p>
    <w:p w14:paraId="717721D3" w14:textId="77777777" w:rsidR="002A4B6A" w:rsidRPr="002178AD" w:rsidRDefault="002A4B6A" w:rsidP="002A4B6A">
      <w:pPr>
        <w:pStyle w:val="PL"/>
      </w:pPr>
      <w:r w:rsidRPr="002178AD">
        <w:t xml:space="preserve">          - nudr-dr</w:t>
      </w:r>
    </w:p>
    <w:p w14:paraId="02598455" w14:textId="77777777" w:rsidR="002A4B6A" w:rsidRDefault="002A4B6A" w:rsidP="002A4B6A">
      <w:pPr>
        <w:pStyle w:val="PL"/>
      </w:pPr>
      <w:r w:rsidRPr="002178AD">
        <w:t xml:space="preserve">          - nudr-dr:application-data</w:t>
      </w:r>
    </w:p>
    <w:p w14:paraId="3F365AEA" w14:textId="77777777" w:rsidR="002A4B6A" w:rsidRDefault="002A4B6A" w:rsidP="002A4B6A">
      <w:pPr>
        <w:pStyle w:val="PL"/>
      </w:pPr>
      <w:r>
        <w:t xml:space="preserve">        - oAuth2ClientCredentials:</w:t>
      </w:r>
    </w:p>
    <w:p w14:paraId="234A9908" w14:textId="77777777" w:rsidR="002A4B6A" w:rsidRDefault="002A4B6A" w:rsidP="002A4B6A">
      <w:pPr>
        <w:pStyle w:val="PL"/>
      </w:pPr>
      <w:r>
        <w:t xml:space="preserve">          - nudr-dr</w:t>
      </w:r>
    </w:p>
    <w:p w14:paraId="7FDD8019" w14:textId="77777777" w:rsidR="002A4B6A" w:rsidRDefault="002A4B6A" w:rsidP="002A4B6A">
      <w:pPr>
        <w:pStyle w:val="PL"/>
      </w:pPr>
      <w:r>
        <w:t xml:space="preserve">          - nudr-dr:application-data</w:t>
      </w:r>
    </w:p>
    <w:p w14:paraId="6F884820" w14:textId="77777777" w:rsidR="002A4B6A" w:rsidRPr="002178AD" w:rsidRDefault="002A4B6A" w:rsidP="002A4B6A">
      <w:pPr>
        <w:pStyle w:val="PL"/>
      </w:pPr>
      <w:r>
        <w:t xml:space="preserve">          - nudr-dr:application-data:iptv-config-data:modify</w:t>
      </w:r>
    </w:p>
    <w:p w14:paraId="5A43D601" w14:textId="77777777" w:rsidR="002A4B6A" w:rsidRPr="002178AD" w:rsidRDefault="002A4B6A" w:rsidP="002A4B6A">
      <w:pPr>
        <w:pStyle w:val="PL"/>
      </w:pPr>
      <w:r w:rsidRPr="002178AD">
        <w:t xml:space="preserve">      requestBody:</w:t>
      </w:r>
    </w:p>
    <w:p w14:paraId="7775D13B" w14:textId="77777777" w:rsidR="002A4B6A" w:rsidRPr="002178AD" w:rsidRDefault="002A4B6A" w:rsidP="002A4B6A">
      <w:pPr>
        <w:pStyle w:val="PL"/>
      </w:pPr>
      <w:r w:rsidRPr="002178AD">
        <w:t xml:space="preserve">        required: true</w:t>
      </w:r>
    </w:p>
    <w:p w14:paraId="7DE8C1B6" w14:textId="77777777" w:rsidR="002A4B6A" w:rsidRPr="002178AD" w:rsidRDefault="002A4B6A" w:rsidP="002A4B6A">
      <w:pPr>
        <w:pStyle w:val="PL"/>
      </w:pPr>
      <w:r w:rsidRPr="002178AD">
        <w:t xml:space="preserve">        content:</w:t>
      </w:r>
    </w:p>
    <w:p w14:paraId="655C57EE" w14:textId="77777777" w:rsidR="002A4B6A" w:rsidRPr="002178AD" w:rsidRDefault="002A4B6A" w:rsidP="002A4B6A">
      <w:pPr>
        <w:pStyle w:val="PL"/>
      </w:pPr>
      <w:r w:rsidRPr="002178AD">
        <w:t xml:space="preserve">          application/merge-patch+json:</w:t>
      </w:r>
    </w:p>
    <w:p w14:paraId="22A62632" w14:textId="77777777" w:rsidR="002A4B6A" w:rsidRPr="002178AD" w:rsidRDefault="002A4B6A" w:rsidP="002A4B6A">
      <w:pPr>
        <w:pStyle w:val="PL"/>
      </w:pPr>
      <w:r w:rsidRPr="002178AD">
        <w:t xml:space="preserve">            schema:</w:t>
      </w:r>
    </w:p>
    <w:p w14:paraId="5B1412BF" w14:textId="77777777" w:rsidR="002A4B6A" w:rsidRPr="002178AD" w:rsidRDefault="002A4B6A" w:rsidP="002A4B6A">
      <w:pPr>
        <w:pStyle w:val="PL"/>
      </w:pPr>
      <w:r w:rsidRPr="002178AD">
        <w:t xml:space="preserve">              $ref: 'TS29522_IPTVConfiguration.yaml#/components/schemas/IptvConfigDataPatch'</w:t>
      </w:r>
    </w:p>
    <w:p w14:paraId="2C200746" w14:textId="77777777" w:rsidR="002A4B6A" w:rsidRPr="002178AD" w:rsidRDefault="002A4B6A" w:rsidP="002A4B6A">
      <w:pPr>
        <w:pStyle w:val="PL"/>
      </w:pPr>
      <w:r w:rsidRPr="002178AD">
        <w:t xml:space="preserve">      parameters:</w:t>
      </w:r>
    </w:p>
    <w:p w14:paraId="63C3D2C2" w14:textId="77777777" w:rsidR="002A4B6A" w:rsidRPr="002178AD" w:rsidRDefault="002A4B6A" w:rsidP="002A4B6A">
      <w:pPr>
        <w:pStyle w:val="PL"/>
      </w:pPr>
      <w:r w:rsidRPr="002178AD">
        <w:t xml:space="preserve">        - name: configurationId</w:t>
      </w:r>
    </w:p>
    <w:p w14:paraId="6A793D82" w14:textId="77777777" w:rsidR="002A4B6A" w:rsidRPr="002178AD" w:rsidRDefault="002A4B6A" w:rsidP="002A4B6A">
      <w:pPr>
        <w:pStyle w:val="PL"/>
      </w:pPr>
      <w:r w:rsidRPr="002178AD">
        <w:t xml:space="preserve">          in: path</w:t>
      </w:r>
    </w:p>
    <w:p w14:paraId="483986AF" w14:textId="77777777" w:rsidR="002A4B6A" w:rsidRPr="002178AD" w:rsidRDefault="002A4B6A" w:rsidP="002A4B6A">
      <w:pPr>
        <w:pStyle w:val="PL"/>
        <w:rPr>
          <w:lang w:eastAsia="zh-CN"/>
        </w:rPr>
      </w:pPr>
      <w:r w:rsidRPr="002178AD">
        <w:t xml:space="preserve">          description: </w:t>
      </w:r>
      <w:r w:rsidRPr="002178AD">
        <w:rPr>
          <w:lang w:eastAsia="zh-CN"/>
        </w:rPr>
        <w:t>&gt;</w:t>
      </w:r>
    </w:p>
    <w:p w14:paraId="61F0B4F9" w14:textId="77777777" w:rsidR="002A4B6A" w:rsidRPr="002178AD" w:rsidRDefault="002A4B6A" w:rsidP="002A4B6A">
      <w:pPr>
        <w:pStyle w:val="PL"/>
      </w:pPr>
      <w:r w:rsidRPr="002178AD">
        <w:t xml:space="preserve">            The Identifier of an Individual IPTV Configuration Data to be updated.</w:t>
      </w:r>
    </w:p>
    <w:p w14:paraId="6A5BA6A5" w14:textId="77777777" w:rsidR="002A4B6A" w:rsidRPr="002178AD" w:rsidRDefault="002A4B6A" w:rsidP="002A4B6A">
      <w:pPr>
        <w:pStyle w:val="PL"/>
      </w:pPr>
      <w:r w:rsidRPr="002178AD">
        <w:t xml:space="preserve">            It shall apply the format of Data type string.</w:t>
      </w:r>
    </w:p>
    <w:p w14:paraId="59150140" w14:textId="77777777" w:rsidR="002A4B6A" w:rsidRPr="002178AD" w:rsidRDefault="002A4B6A" w:rsidP="002A4B6A">
      <w:pPr>
        <w:pStyle w:val="PL"/>
      </w:pPr>
      <w:r w:rsidRPr="002178AD">
        <w:t xml:space="preserve">          required: true</w:t>
      </w:r>
    </w:p>
    <w:p w14:paraId="15DDD104" w14:textId="77777777" w:rsidR="002A4B6A" w:rsidRPr="002178AD" w:rsidRDefault="002A4B6A" w:rsidP="002A4B6A">
      <w:pPr>
        <w:pStyle w:val="PL"/>
      </w:pPr>
      <w:r w:rsidRPr="002178AD">
        <w:t xml:space="preserve">          schema:</w:t>
      </w:r>
    </w:p>
    <w:p w14:paraId="79A834FB" w14:textId="77777777" w:rsidR="002A4B6A" w:rsidRPr="002178AD" w:rsidRDefault="002A4B6A" w:rsidP="002A4B6A">
      <w:pPr>
        <w:pStyle w:val="PL"/>
      </w:pPr>
      <w:r w:rsidRPr="002178AD">
        <w:t xml:space="preserve">            type: string</w:t>
      </w:r>
    </w:p>
    <w:p w14:paraId="450579AB" w14:textId="77777777" w:rsidR="002A4B6A" w:rsidRPr="002178AD" w:rsidRDefault="002A4B6A" w:rsidP="002A4B6A">
      <w:pPr>
        <w:pStyle w:val="PL"/>
      </w:pPr>
      <w:r w:rsidRPr="002178AD">
        <w:t xml:space="preserve">      responses:</w:t>
      </w:r>
    </w:p>
    <w:p w14:paraId="7E1971F4" w14:textId="77777777" w:rsidR="002A4B6A" w:rsidRPr="002178AD" w:rsidRDefault="002A4B6A" w:rsidP="002A4B6A">
      <w:pPr>
        <w:pStyle w:val="PL"/>
      </w:pPr>
      <w:r w:rsidRPr="002178AD">
        <w:t xml:space="preserve">        '200':</w:t>
      </w:r>
    </w:p>
    <w:p w14:paraId="31359FDE" w14:textId="77777777" w:rsidR="002A4B6A" w:rsidRPr="002178AD" w:rsidRDefault="002A4B6A" w:rsidP="002A4B6A">
      <w:pPr>
        <w:pStyle w:val="PL"/>
      </w:pPr>
      <w:r w:rsidRPr="002178AD">
        <w:t xml:space="preserve">          description: The update of an Individual IPTV configuration resource.</w:t>
      </w:r>
    </w:p>
    <w:p w14:paraId="7142D5CC" w14:textId="77777777" w:rsidR="002A4B6A" w:rsidRPr="002178AD" w:rsidRDefault="002A4B6A" w:rsidP="002A4B6A">
      <w:pPr>
        <w:pStyle w:val="PL"/>
      </w:pPr>
      <w:r w:rsidRPr="002178AD">
        <w:t xml:space="preserve">          content:</w:t>
      </w:r>
    </w:p>
    <w:p w14:paraId="2C10DE42" w14:textId="77777777" w:rsidR="002A4B6A" w:rsidRPr="002178AD" w:rsidRDefault="002A4B6A" w:rsidP="002A4B6A">
      <w:pPr>
        <w:pStyle w:val="PL"/>
      </w:pPr>
      <w:r w:rsidRPr="002178AD">
        <w:t xml:space="preserve">            application/json:</w:t>
      </w:r>
    </w:p>
    <w:p w14:paraId="1E2B5A3A" w14:textId="77777777" w:rsidR="002A4B6A" w:rsidRPr="002178AD" w:rsidRDefault="002A4B6A" w:rsidP="002A4B6A">
      <w:pPr>
        <w:pStyle w:val="PL"/>
      </w:pPr>
      <w:r w:rsidRPr="002178AD">
        <w:t xml:space="preserve">              schema:</w:t>
      </w:r>
    </w:p>
    <w:p w14:paraId="00312B28" w14:textId="77777777" w:rsidR="002A4B6A" w:rsidRPr="002178AD" w:rsidRDefault="002A4B6A" w:rsidP="002A4B6A">
      <w:pPr>
        <w:pStyle w:val="PL"/>
      </w:pPr>
      <w:r w:rsidRPr="002178AD">
        <w:t xml:space="preserve">                $ref: '#/components/schemas/IptvConfigData'</w:t>
      </w:r>
    </w:p>
    <w:p w14:paraId="795146F7" w14:textId="77777777" w:rsidR="002A4B6A" w:rsidRPr="002178AD" w:rsidRDefault="002A4B6A" w:rsidP="002A4B6A">
      <w:pPr>
        <w:pStyle w:val="PL"/>
      </w:pPr>
      <w:r w:rsidRPr="002178AD">
        <w:t xml:space="preserve">        '204':</w:t>
      </w:r>
    </w:p>
    <w:p w14:paraId="3E1C5CBB" w14:textId="77777777" w:rsidR="002A4B6A" w:rsidRPr="002178AD" w:rsidRDefault="002A4B6A" w:rsidP="002A4B6A">
      <w:pPr>
        <w:pStyle w:val="PL"/>
      </w:pPr>
      <w:r w:rsidRPr="002178AD">
        <w:t xml:space="preserve">          description: No content</w:t>
      </w:r>
    </w:p>
    <w:p w14:paraId="611E427B" w14:textId="77777777" w:rsidR="002A4B6A" w:rsidRPr="002178AD" w:rsidRDefault="002A4B6A" w:rsidP="002A4B6A">
      <w:pPr>
        <w:pStyle w:val="PL"/>
      </w:pPr>
      <w:r w:rsidRPr="002178AD">
        <w:t xml:space="preserve">        '400':</w:t>
      </w:r>
    </w:p>
    <w:p w14:paraId="60E94CA3" w14:textId="77777777" w:rsidR="002A4B6A" w:rsidRPr="002178AD" w:rsidRDefault="002A4B6A" w:rsidP="002A4B6A">
      <w:pPr>
        <w:pStyle w:val="PL"/>
      </w:pPr>
      <w:r w:rsidRPr="002178AD">
        <w:t xml:space="preserve">          $ref: 'TS29571_CommonData.yaml#/components/responses/400'</w:t>
      </w:r>
    </w:p>
    <w:p w14:paraId="712DEEE4" w14:textId="77777777" w:rsidR="002A4B6A" w:rsidRPr="002178AD" w:rsidRDefault="002A4B6A" w:rsidP="002A4B6A">
      <w:pPr>
        <w:pStyle w:val="PL"/>
      </w:pPr>
      <w:r w:rsidRPr="002178AD">
        <w:t xml:space="preserve">        '401':</w:t>
      </w:r>
    </w:p>
    <w:p w14:paraId="0A328D54" w14:textId="77777777" w:rsidR="002A4B6A" w:rsidRPr="002178AD" w:rsidRDefault="002A4B6A" w:rsidP="002A4B6A">
      <w:pPr>
        <w:pStyle w:val="PL"/>
      </w:pPr>
      <w:r w:rsidRPr="002178AD">
        <w:t xml:space="preserve">          $ref: 'TS29571_CommonData.yaml#/components/responses/401'</w:t>
      </w:r>
    </w:p>
    <w:p w14:paraId="50648397" w14:textId="77777777" w:rsidR="002A4B6A" w:rsidRPr="002178AD" w:rsidRDefault="002A4B6A" w:rsidP="002A4B6A">
      <w:pPr>
        <w:pStyle w:val="PL"/>
      </w:pPr>
      <w:r w:rsidRPr="002178AD">
        <w:t xml:space="preserve">        '403':</w:t>
      </w:r>
    </w:p>
    <w:p w14:paraId="3B191AE9" w14:textId="77777777" w:rsidR="002A4B6A" w:rsidRPr="002178AD" w:rsidRDefault="002A4B6A" w:rsidP="002A4B6A">
      <w:pPr>
        <w:pStyle w:val="PL"/>
      </w:pPr>
      <w:r w:rsidRPr="002178AD">
        <w:t xml:space="preserve">          $ref: 'TS29571_CommonData.yaml#/components/responses/403'</w:t>
      </w:r>
    </w:p>
    <w:p w14:paraId="4D2A3B6E" w14:textId="77777777" w:rsidR="002A4B6A" w:rsidRPr="002178AD" w:rsidRDefault="002A4B6A" w:rsidP="002A4B6A">
      <w:pPr>
        <w:pStyle w:val="PL"/>
      </w:pPr>
      <w:r w:rsidRPr="002178AD">
        <w:t xml:space="preserve">        '404':</w:t>
      </w:r>
    </w:p>
    <w:p w14:paraId="6836BC2E" w14:textId="77777777" w:rsidR="002A4B6A" w:rsidRPr="002178AD" w:rsidRDefault="002A4B6A" w:rsidP="002A4B6A">
      <w:pPr>
        <w:pStyle w:val="PL"/>
      </w:pPr>
      <w:r w:rsidRPr="002178AD">
        <w:t xml:space="preserve">          $ref: 'TS29571_CommonData.yaml#/components/responses/404'</w:t>
      </w:r>
    </w:p>
    <w:p w14:paraId="16DE2D05" w14:textId="77777777" w:rsidR="002A4B6A" w:rsidRPr="002178AD" w:rsidRDefault="002A4B6A" w:rsidP="002A4B6A">
      <w:pPr>
        <w:pStyle w:val="PL"/>
      </w:pPr>
      <w:r w:rsidRPr="002178AD">
        <w:t xml:space="preserve">        '411':</w:t>
      </w:r>
    </w:p>
    <w:p w14:paraId="6471D967" w14:textId="77777777" w:rsidR="002A4B6A" w:rsidRPr="002178AD" w:rsidRDefault="002A4B6A" w:rsidP="002A4B6A">
      <w:pPr>
        <w:pStyle w:val="PL"/>
      </w:pPr>
      <w:r w:rsidRPr="002178AD">
        <w:t xml:space="preserve">          $ref: 'TS29571_CommonData.yaml#/components/responses/411'</w:t>
      </w:r>
    </w:p>
    <w:p w14:paraId="7EAE3448" w14:textId="77777777" w:rsidR="002A4B6A" w:rsidRPr="002178AD" w:rsidRDefault="002A4B6A" w:rsidP="002A4B6A">
      <w:pPr>
        <w:pStyle w:val="PL"/>
      </w:pPr>
      <w:r w:rsidRPr="002178AD">
        <w:t xml:space="preserve">        '413':</w:t>
      </w:r>
    </w:p>
    <w:p w14:paraId="7C18B5A0" w14:textId="77777777" w:rsidR="002A4B6A" w:rsidRPr="002178AD" w:rsidRDefault="002A4B6A" w:rsidP="002A4B6A">
      <w:pPr>
        <w:pStyle w:val="PL"/>
      </w:pPr>
      <w:r w:rsidRPr="002178AD">
        <w:t xml:space="preserve">          $ref: 'TS29571_CommonData.yaml#/components/responses/413'</w:t>
      </w:r>
    </w:p>
    <w:p w14:paraId="5AFCA48C" w14:textId="77777777" w:rsidR="002A4B6A" w:rsidRPr="002178AD" w:rsidRDefault="002A4B6A" w:rsidP="002A4B6A">
      <w:pPr>
        <w:pStyle w:val="PL"/>
      </w:pPr>
      <w:r w:rsidRPr="002178AD">
        <w:t xml:space="preserve">        '414':</w:t>
      </w:r>
    </w:p>
    <w:p w14:paraId="29417E94" w14:textId="77777777" w:rsidR="002A4B6A" w:rsidRPr="002178AD" w:rsidRDefault="002A4B6A" w:rsidP="002A4B6A">
      <w:pPr>
        <w:pStyle w:val="PL"/>
      </w:pPr>
      <w:r w:rsidRPr="002178AD">
        <w:t xml:space="preserve">          $ref: 'TS29571_CommonData.yaml#/components/responses/414'</w:t>
      </w:r>
    </w:p>
    <w:p w14:paraId="50A1C6EF" w14:textId="77777777" w:rsidR="002A4B6A" w:rsidRPr="002178AD" w:rsidRDefault="002A4B6A" w:rsidP="002A4B6A">
      <w:pPr>
        <w:pStyle w:val="PL"/>
      </w:pPr>
      <w:r w:rsidRPr="002178AD">
        <w:t xml:space="preserve">        '415':</w:t>
      </w:r>
    </w:p>
    <w:p w14:paraId="6959B07D" w14:textId="77777777" w:rsidR="002A4B6A" w:rsidRPr="002178AD" w:rsidRDefault="002A4B6A" w:rsidP="002A4B6A">
      <w:pPr>
        <w:pStyle w:val="PL"/>
      </w:pPr>
      <w:r w:rsidRPr="002178AD">
        <w:t xml:space="preserve">          $ref: 'TS29571_CommonData.yaml#/components/responses/415'</w:t>
      </w:r>
    </w:p>
    <w:p w14:paraId="30D49A4E" w14:textId="77777777" w:rsidR="002A4B6A" w:rsidRPr="002178AD" w:rsidRDefault="002A4B6A" w:rsidP="002A4B6A">
      <w:pPr>
        <w:pStyle w:val="PL"/>
      </w:pPr>
      <w:r w:rsidRPr="002178AD">
        <w:t xml:space="preserve">        '429':</w:t>
      </w:r>
    </w:p>
    <w:p w14:paraId="67307594" w14:textId="77777777" w:rsidR="002A4B6A" w:rsidRPr="002178AD" w:rsidRDefault="002A4B6A" w:rsidP="002A4B6A">
      <w:pPr>
        <w:pStyle w:val="PL"/>
      </w:pPr>
      <w:r w:rsidRPr="002178AD">
        <w:t xml:space="preserve">          $ref: 'TS29571_CommonData.yaml#/components/responses/429'</w:t>
      </w:r>
    </w:p>
    <w:p w14:paraId="491BA766" w14:textId="77777777" w:rsidR="002A4B6A" w:rsidRPr="002178AD" w:rsidRDefault="002A4B6A" w:rsidP="002A4B6A">
      <w:pPr>
        <w:pStyle w:val="PL"/>
      </w:pPr>
      <w:r w:rsidRPr="002178AD">
        <w:t xml:space="preserve">        '500':</w:t>
      </w:r>
    </w:p>
    <w:p w14:paraId="44F1DED4" w14:textId="77777777" w:rsidR="002A4B6A" w:rsidRDefault="002A4B6A" w:rsidP="002A4B6A">
      <w:pPr>
        <w:pStyle w:val="PL"/>
      </w:pPr>
      <w:r w:rsidRPr="002178AD">
        <w:t xml:space="preserve">          $ref: 'TS29571_CommonData.yaml#/components/responses/500'</w:t>
      </w:r>
    </w:p>
    <w:p w14:paraId="0DFE3EA4" w14:textId="77777777" w:rsidR="002A4B6A" w:rsidRPr="002178AD" w:rsidRDefault="002A4B6A" w:rsidP="002A4B6A">
      <w:pPr>
        <w:pStyle w:val="PL"/>
      </w:pPr>
      <w:r w:rsidRPr="002178AD">
        <w:t xml:space="preserve">        '50</w:t>
      </w:r>
      <w:r>
        <w:t>2</w:t>
      </w:r>
      <w:r w:rsidRPr="002178AD">
        <w:t>':</w:t>
      </w:r>
    </w:p>
    <w:p w14:paraId="6DB5C1F6" w14:textId="77777777" w:rsidR="002A4B6A" w:rsidRPr="002178AD" w:rsidRDefault="002A4B6A" w:rsidP="002A4B6A">
      <w:pPr>
        <w:pStyle w:val="PL"/>
      </w:pPr>
      <w:r w:rsidRPr="002178AD">
        <w:t xml:space="preserve">          $ref: 'TS29571_CommonData.yaml#/components/responses/50</w:t>
      </w:r>
      <w:r>
        <w:t>2</w:t>
      </w:r>
      <w:r w:rsidRPr="002178AD">
        <w:t>'</w:t>
      </w:r>
    </w:p>
    <w:p w14:paraId="70DEF6E5" w14:textId="77777777" w:rsidR="002A4B6A" w:rsidRPr="002178AD" w:rsidRDefault="002A4B6A" w:rsidP="002A4B6A">
      <w:pPr>
        <w:pStyle w:val="PL"/>
      </w:pPr>
      <w:r w:rsidRPr="002178AD">
        <w:t xml:space="preserve">        '503':</w:t>
      </w:r>
    </w:p>
    <w:p w14:paraId="34B2AB33" w14:textId="77777777" w:rsidR="002A4B6A" w:rsidRPr="002178AD" w:rsidRDefault="002A4B6A" w:rsidP="002A4B6A">
      <w:pPr>
        <w:pStyle w:val="PL"/>
      </w:pPr>
      <w:r w:rsidRPr="002178AD">
        <w:t xml:space="preserve">          $ref: 'TS29571_CommonData.yaml#/components/responses/503'</w:t>
      </w:r>
    </w:p>
    <w:p w14:paraId="455E8EAE" w14:textId="77777777" w:rsidR="002A4B6A" w:rsidRPr="002178AD" w:rsidRDefault="002A4B6A" w:rsidP="002A4B6A">
      <w:pPr>
        <w:pStyle w:val="PL"/>
      </w:pPr>
      <w:r w:rsidRPr="002178AD">
        <w:t xml:space="preserve">        default:</w:t>
      </w:r>
    </w:p>
    <w:p w14:paraId="57948A2B" w14:textId="77777777" w:rsidR="002A4B6A" w:rsidRPr="002178AD" w:rsidRDefault="002A4B6A" w:rsidP="002A4B6A">
      <w:pPr>
        <w:pStyle w:val="PL"/>
      </w:pPr>
      <w:r w:rsidRPr="002178AD">
        <w:t xml:space="preserve">          $ref: 'TS29571_CommonData.yaml#/components/responses/default'</w:t>
      </w:r>
    </w:p>
    <w:p w14:paraId="78856F1B" w14:textId="77777777" w:rsidR="002A4B6A" w:rsidRPr="002178AD" w:rsidRDefault="002A4B6A" w:rsidP="002A4B6A">
      <w:pPr>
        <w:pStyle w:val="PL"/>
      </w:pPr>
      <w:r w:rsidRPr="002178AD">
        <w:t xml:space="preserve">    delete:</w:t>
      </w:r>
    </w:p>
    <w:p w14:paraId="320456B2" w14:textId="77777777" w:rsidR="002A4B6A" w:rsidRPr="002178AD" w:rsidRDefault="002A4B6A" w:rsidP="002A4B6A">
      <w:pPr>
        <w:pStyle w:val="PL"/>
      </w:pPr>
      <w:r w:rsidRPr="002178AD">
        <w:t xml:space="preserve">      summary: Delete an individual IPTV configuration resource</w:t>
      </w:r>
    </w:p>
    <w:p w14:paraId="6B7EB61D" w14:textId="77777777" w:rsidR="002A4B6A" w:rsidRPr="002178AD" w:rsidRDefault="002A4B6A" w:rsidP="002A4B6A">
      <w:pPr>
        <w:pStyle w:val="PL"/>
      </w:pPr>
      <w:r w:rsidRPr="002178AD">
        <w:t xml:space="preserve">      operationId: DeleteIndividualIPTVConfigurationData</w:t>
      </w:r>
    </w:p>
    <w:p w14:paraId="771D735D" w14:textId="77777777" w:rsidR="002A4B6A" w:rsidRPr="002178AD" w:rsidRDefault="002A4B6A" w:rsidP="002A4B6A">
      <w:pPr>
        <w:pStyle w:val="PL"/>
      </w:pPr>
      <w:r w:rsidRPr="002178AD">
        <w:t xml:space="preserve">      tags:</w:t>
      </w:r>
    </w:p>
    <w:p w14:paraId="3FDFA84D" w14:textId="77777777" w:rsidR="002A4B6A" w:rsidRPr="002178AD" w:rsidRDefault="002A4B6A" w:rsidP="002A4B6A">
      <w:pPr>
        <w:pStyle w:val="PL"/>
      </w:pPr>
      <w:r w:rsidRPr="002178AD">
        <w:t xml:space="preserve">        - Individual IPTV Configuration Data (Document)</w:t>
      </w:r>
    </w:p>
    <w:p w14:paraId="02487302" w14:textId="77777777" w:rsidR="002A4B6A" w:rsidRPr="002178AD" w:rsidRDefault="002A4B6A" w:rsidP="002A4B6A">
      <w:pPr>
        <w:pStyle w:val="PL"/>
      </w:pPr>
      <w:r w:rsidRPr="002178AD">
        <w:t xml:space="preserve">      security:</w:t>
      </w:r>
    </w:p>
    <w:p w14:paraId="3070CFD2" w14:textId="77777777" w:rsidR="002A4B6A" w:rsidRPr="002178AD" w:rsidRDefault="002A4B6A" w:rsidP="002A4B6A">
      <w:pPr>
        <w:pStyle w:val="PL"/>
      </w:pPr>
      <w:r w:rsidRPr="002178AD">
        <w:t xml:space="preserve">        - {}</w:t>
      </w:r>
    </w:p>
    <w:p w14:paraId="72E178B1" w14:textId="77777777" w:rsidR="002A4B6A" w:rsidRPr="002178AD" w:rsidRDefault="002A4B6A" w:rsidP="002A4B6A">
      <w:pPr>
        <w:pStyle w:val="PL"/>
      </w:pPr>
      <w:r w:rsidRPr="002178AD">
        <w:t xml:space="preserve">        - oAuth2ClientCredentials:</w:t>
      </w:r>
    </w:p>
    <w:p w14:paraId="4EE00121" w14:textId="77777777" w:rsidR="002A4B6A" w:rsidRPr="002178AD" w:rsidRDefault="002A4B6A" w:rsidP="002A4B6A">
      <w:pPr>
        <w:pStyle w:val="PL"/>
      </w:pPr>
      <w:r w:rsidRPr="002178AD">
        <w:t xml:space="preserve">          - nudr-dr</w:t>
      </w:r>
    </w:p>
    <w:p w14:paraId="02983F4F" w14:textId="77777777" w:rsidR="002A4B6A" w:rsidRPr="002178AD" w:rsidRDefault="002A4B6A" w:rsidP="002A4B6A">
      <w:pPr>
        <w:pStyle w:val="PL"/>
      </w:pPr>
      <w:r w:rsidRPr="002178AD">
        <w:t xml:space="preserve">        - oAuth2ClientCredentials:</w:t>
      </w:r>
    </w:p>
    <w:p w14:paraId="25C177E4" w14:textId="77777777" w:rsidR="002A4B6A" w:rsidRPr="002178AD" w:rsidRDefault="002A4B6A" w:rsidP="002A4B6A">
      <w:pPr>
        <w:pStyle w:val="PL"/>
      </w:pPr>
      <w:r w:rsidRPr="002178AD">
        <w:t xml:space="preserve">          - nudr-dr</w:t>
      </w:r>
    </w:p>
    <w:p w14:paraId="0A213688" w14:textId="77777777" w:rsidR="002A4B6A" w:rsidRDefault="002A4B6A" w:rsidP="002A4B6A">
      <w:pPr>
        <w:pStyle w:val="PL"/>
      </w:pPr>
      <w:r w:rsidRPr="002178AD">
        <w:t xml:space="preserve">          - nudr-dr:application-data</w:t>
      </w:r>
    </w:p>
    <w:p w14:paraId="3735BB93" w14:textId="77777777" w:rsidR="002A4B6A" w:rsidRDefault="002A4B6A" w:rsidP="002A4B6A">
      <w:pPr>
        <w:pStyle w:val="PL"/>
      </w:pPr>
      <w:r>
        <w:t xml:space="preserve">        - oAuth2ClientCredentials:</w:t>
      </w:r>
    </w:p>
    <w:p w14:paraId="2369CAC6" w14:textId="77777777" w:rsidR="002A4B6A" w:rsidRDefault="002A4B6A" w:rsidP="002A4B6A">
      <w:pPr>
        <w:pStyle w:val="PL"/>
      </w:pPr>
      <w:r>
        <w:t xml:space="preserve">          - nudr-dr</w:t>
      </w:r>
    </w:p>
    <w:p w14:paraId="2C94D5A3" w14:textId="77777777" w:rsidR="002A4B6A" w:rsidRDefault="002A4B6A" w:rsidP="002A4B6A">
      <w:pPr>
        <w:pStyle w:val="PL"/>
      </w:pPr>
      <w:r>
        <w:t xml:space="preserve">          - nudr-dr:application-data</w:t>
      </w:r>
    </w:p>
    <w:p w14:paraId="64D4A188" w14:textId="77777777" w:rsidR="002A4B6A" w:rsidRPr="002178AD" w:rsidRDefault="002A4B6A" w:rsidP="002A4B6A">
      <w:pPr>
        <w:pStyle w:val="PL"/>
      </w:pPr>
      <w:r>
        <w:t xml:space="preserve">          - nudr-dr:application-data:iptv-config-data:modify</w:t>
      </w:r>
    </w:p>
    <w:p w14:paraId="4C45DE02" w14:textId="77777777" w:rsidR="002A4B6A" w:rsidRPr="002178AD" w:rsidRDefault="002A4B6A" w:rsidP="002A4B6A">
      <w:pPr>
        <w:pStyle w:val="PL"/>
      </w:pPr>
      <w:r w:rsidRPr="002178AD">
        <w:t xml:space="preserve">      parameters:</w:t>
      </w:r>
    </w:p>
    <w:p w14:paraId="2F62D961" w14:textId="77777777" w:rsidR="002A4B6A" w:rsidRPr="002178AD" w:rsidRDefault="002A4B6A" w:rsidP="002A4B6A">
      <w:pPr>
        <w:pStyle w:val="PL"/>
      </w:pPr>
      <w:r w:rsidRPr="002178AD">
        <w:t xml:space="preserve">        - name: configurationId</w:t>
      </w:r>
    </w:p>
    <w:p w14:paraId="7E3A323B" w14:textId="77777777" w:rsidR="002A4B6A" w:rsidRPr="002178AD" w:rsidRDefault="002A4B6A" w:rsidP="002A4B6A">
      <w:pPr>
        <w:pStyle w:val="PL"/>
      </w:pPr>
      <w:r w:rsidRPr="002178AD">
        <w:t xml:space="preserve">          in: path</w:t>
      </w:r>
    </w:p>
    <w:p w14:paraId="19A5F307" w14:textId="77777777" w:rsidR="002A4B6A" w:rsidRPr="002178AD" w:rsidRDefault="002A4B6A" w:rsidP="002A4B6A">
      <w:pPr>
        <w:pStyle w:val="PL"/>
        <w:rPr>
          <w:lang w:eastAsia="zh-CN"/>
        </w:rPr>
      </w:pPr>
      <w:r w:rsidRPr="002178AD">
        <w:t xml:space="preserve">          description: </w:t>
      </w:r>
      <w:r w:rsidRPr="002178AD">
        <w:rPr>
          <w:lang w:eastAsia="zh-CN"/>
        </w:rPr>
        <w:t>&gt;</w:t>
      </w:r>
    </w:p>
    <w:p w14:paraId="0E69151C" w14:textId="77777777" w:rsidR="002A4B6A" w:rsidRPr="002178AD" w:rsidRDefault="002A4B6A" w:rsidP="002A4B6A">
      <w:pPr>
        <w:pStyle w:val="PL"/>
      </w:pPr>
      <w:r w:rsidRPr="002178AD">
        <w:lastRenderedPageBreak/>
        <w:t xml:space="preserve">            The Identifier of an Individual IPTV Configuration to be </w:t>
      </w:r>
      <w:r>
        <w:t>deleted</w:t>
      </w:r>
      <w:r w:rsidRPr="002178AD">
        <w:t>. It shall</w:t>
      </w:r>
    </w:p>
    <w:p w14:paraId="705B842C" w14:textId="77777777" w:rsidR="002A4B6A" w:rsidRPr="002178AD" w:rsidRDefault="002A4B6A" w:rsidP="002A4B6A">
      <w:pPr>
        <w:pStyle w:val="PL"/>
      </w:pPr>
      <w:r w:rsidRPr="002178AD">
        <w:t xml:space="preserve">            apply the format of Data type string.</w:t>
      </w:r>
    </w:p>
    <w:p w14:paraId="01EA8440" w14:textId="77777777" w:rsidR="002A4B6A" w:rsidRPr="002178AD" w:rsidRDefault="002A4B6A" w:rsidP="002A4B6A">
      <w:pPr>
        <w:pStyle w:val="PL"/>
      </w:pPr>
      <w:r w:rsidRPr="002178AD">
        <w:t xml:space="preserve">          required: true</w:t>
      </w:r>
    </w:p>
    <w:p w14:paraId="1CE02CE5" w14:textId="77777777" w:rsidR="002A4B6A" w:rsidRPr="002178AD" w:rsidRDefault="002A4B6A" w:rsidP="002A4B6A">
      <w:pPr>
        <w:pStyle w:val="PL"/>
      </w:pPr>
      <w:r w:rsidRPr="002178AD">
        <w:t xml:space="preserve">          schema:</w:t>
      </w:r>
    </w:p>
    <w:p w14:paraId="5F271606" w14:textId="77777777" w:rsidR="002A4B6A" w:rsidRPr="002178AD" w:rsidRDefault="002A4B6A" w:rsidP="002A4B6A">
      <w:pPr>
        <w:pStyle w:val="PL"/>
      </w:pPr>
      <w:r w:rsidRPr="002178AD">
        <w:t xml:space="preserve">            type: string</w:t>
      </w:r>
    </w:p>
    <w:p w14:paraId="7984C3EF" w14:textId="77777777" w:rsidR="002A4B6A" w:rsidRPr="002178AD" w:rsidRDefault="002A4B6A" w:rsidP="002A4B6A">
      <w:pPr>
        <w:pStyle w:val="PL"/>
      </w:pPr>
      <w:r w:rsidRPr="002178AD">
        <w:t xml:space="preserve">      responses:</w:t>
      </w:r>
    </w:p>
    <w:p w14:paraId="755DAD45" w14:textId="77777777" w:rsidR="002A4B6A" w:rsidRPr="002178AD" w:rsidRDefault="002A4B6A" w:rsidP="002A4B6A">
      <w:pPr>
        <w:pStyle w:val="PL"/>
      </w:pPr>
      <w:r w:rsidRPr="002178AD">
        <w:t xml:space="preserve">        '204':</w:t>
      </w:r>
    </w:p>
    <w:p w14:paraId="25CD1D3D" w14:textId="77777777" w:rsidR="002A4B6A" w:rsidRPr="002178AD" w:rsidRDefault="002A4B6A" w:rsidP="002A4B6A">
      <w:pPr>
        <w:pStyle w:val="PL"/>
      </w:pPr>
      <w:r w:rsidRPr="002178AD">
        <w:t xml:space="preserve">          description: The resource was deleted successfully.</w:t>
      </w:r>
    </w:p>
    <w:p w14:paraId="48E779A9" w14:textId="77777777" w:rsidR="002A4B6A" w:rsidRPr="002178AD" w:rsidRDefault="002A4B6A" w:rsidP="002A4B6A">
      <w:pPr>
        <w:pStyle w:val="PL"/>
      </w:pPr>
      <w:r w:rsidRPr="002178AD">
        <w:t xml:space="preserve">        '400':</w:t>
      </w:r>
    </w:p>
    <w:p w14:paraId="733333B0" w14:textId="77777777" w:rsidR="002A4B6A" w:rsidRPr="002178AD" w:rsidRDefault="002A4B6A" w:rsidP="002A4B6A">
      <w:pPr>
        <w:pStyle w:val="PL"/>
      </w:pPr>
      <w:r w:rsidRPr="002178AD">
        <w:t xml:space="preserve">          $ref: 'TS29571_CommonData.yaml#/components/responses/400'</w:t>
      </w:r>
    </w:p>
    <w:p w14:paraId="0E52EB57" w14:textId="77777777" w:rsidR="002A4B6A" w:rsidRPr="002178AD" w:rsidRDefault="002A4B6A" w:rsidP="002A4B6A">
      <w:pPr>
        <w:pStyle w:val="PL"/>
      </w:pPr>
      <w:r w:rsidRPr="002178AD">
        <w:t xml:space="preserve">        '401':</w:t>
      </w:r>
    </w:p>
    <w:p w14:paraId="1E1B1A96" w14:textId="77777777" w:rsidR="002A4B6A" w:rsidRPr="002178AD" w:rsidRDefault="002A4B6A" w:rsidP="002A4B6A">
      <w:pPr>
        <w:pStyle w:val="PL"/>
      </w:pPr>
      <w:r w:rsidRPr="002178AD">
        <w:t xml:space="preserve">          $ref: 'TS29571_CommonData.yaml#/components/responses/401'</w:t>
      </w:r>
    </w:p>
    <w:p w14:paraId="10D7A5E4" w14:textId="77777777" w:rsidR="002A4B6A" w:rsidRPr="002178AD" w:rsidRDefault="002A4B6A" w:rsidP="002A4B6A">
      <w:pPr>
        <w:pStyle w:val="PL"/>
      </w:pPr>
      <w:r w:rsidRPr="002178AD">
        <w:t xml:space="preserve">        '403':</w:t>
      </w:r>
    </w:p>
    <w:p w14:paraId="3C03D48D" w14:textId="77777777" w:rsidR="002A4B6A" w:rsidRPr="002178AD" w:rsidRDefault="002A4B6A" w:rsidP="002A4B6A">
      <w:pPr>
        <w:pStyle w:val="PL"/>
      </w:pPr>
      <w:r w:rsidRPr="002178AD">
        <w:t xml:space="preserve">          $ref: 'TS29571_CommonData.yaml#/components/responses/403'</w:t>
      </w:r>
    </w:p>
    <w:p w14:paraId="79FDEBF4" w14:textId="77777777" w:rsidR="002A4B6A" w:rsidRPr="002178AD" w:rsidRDefault="002A4B6A" w:rsidP="002A4B6A">
      <w:pPr>
        <w:pStyle w:val="PL"/>
      </w:pPr>
      <w:r w:rsidRPr="002178AD">
        <w:t xml:space="preserve">        '404':</w:t>
      </w:r>
    </w:p>
    <w:p w14:paraId="1D51DB77" w14:textId="77777777" w:rsidR="002A4B6A" w:rsidRPr="002178AD" w:rsidRDefault="002A4B6A" w:rsidP="002A4B6A">
      <w:pPr>
        <w:pStyle w:val="PL"/>
      </w:pPr>
      <w:r w:rsidRPr="002178AD">
        <w:t xml:space="preserve">          $ref: 'TS29571_CommonData.yaml#/components/responses/404'</w:t>
      </w:r>
    </w:p>
    <w:p w14:paraId="685D2664" w14:textId="77777777" w:rsidR="002A4B6A" w:rsidRPr="002178AD" w:rsidRDefault="002A4B6A" w:rsidP="002A4B6A">
      <w:pPr>
        <w:pStyle w:val="PL"/>
      </w:pPr>
      <w:r w:rsidRPr="002178AD">
        <w:t xml:space="preserve">        '429':</w:t>
      </w:r>
    </w:p>
    <w:p w14:paraId="5896B314" w14:textId="77777777" w:rsidR="002A4B6A" w:rsidRPr="002178AD" w:rsidRDefault="002A4B6A" w:rsidP="002A4B6A">
      <w:pPr>
        <w:pStyle w:val="PL"/>
      </w:pPr>
      <w:r w:rsidRPr="002178AD">
        <w:t xml:space="preserve">          $ref: 'TS29571_CommonData.yaml#/components/responses/429'</w:t>
      </w:r>
    </w:p>
    <w:p w14:paraId="2860DD8F" w14:textId="77777777" w:rsidR="002A4B6A" w:rsidRPr="002178AD" w:rsidRDefault="002A4B6A" w:rsidP="002A4B6A">
      <w:pPr>
        <w:pStyle w:val="PL"/>
      </w:pPr>
      <w:r w:rsidRPr="002178AD">
        <w:t xml:space="preserve">        '500':</w:t>
      </w:r>
    </w:p>
    <w:p w14:paraId="272081E1" w14:textId="77777777" w:rsidR="002A4B6A" w:rsidRDefault="002A4B6A" w:rsidP="002A4B6A">
      <w:pPr>
        <w:pStyle w:val="PL"/>
      </w:pPr>
      <w:r w:rsidRPr="002178AD">
        <w:t xml:space="preserve">          $ref: 'TS29571_CommonData.yaml#/components/responses/500'</w:t>
      </w:r>
    </w:p>
    <w:p w14:paraId="252360CB" w14:textId="77777777" w:rsidR="002A4B6A" w:rsidRPr="002178AD" w:rsidRDefault="002A4B6A" w:rsidP="002A4B6A">
      <w:pPr>
        <w:pStyle w:val="PL"/>
      </w:pPr>
      <w:r w:rsidRPr="002178AD">
        <w:t xml:space="preserve">        '50</w:t>
      </w:r>
      <w:r>
        <w:t>2</w:t>
      </w:r>
      <w:r w:rsidRPr="002178AD">
        <w:t>':</w:t>
      </w:r>
    </w:p>
    <w:p w14:paraId="59450D3B" w14:textId="77777777" w:rsidR="002A4B6A" w:rsidRPr="002178AD" w:rsidRDefault="002A4B6A" w:rsidP="002A4B6A">
      <w:pPr>
        <w:pStyle w:val="PL"/>
      </w:pPr>
      <w:r w:rsidRPr="002178AD">
        <w:t xml:space="preserve">          $ref: 'TS29571_CommonData.yaml#/components/responses/50</w:t>
      </w:r>
      <w:r>
        <w:t>2</w:t>
      </w:r>
      <w:r w:rsidRPr="002178AD">
        <w:t>'</w:t>
      </w:r>
    </w:p>
    <w:p w14:paraId="49198732" w14:textId="77777777" w:rsidR="002A4B6A" w:rsidRPr="002178AD" w:rsidRDefault="002A4B6A" w:rsidP="002A4B6A">
      <w:pPr>
        <w:pStyle w:val="PL"/>
      </w:pPr>
      <w:r w:rsidRPr="002178AD">
        <w:t xml:space="preserve">        '503':</w:t>
      </w:r>
    </w:p>
    <w:p w14:paraId="73645F2E" w14:textId="77777777" w:rsidR="002A4B6A" w:rsidRPr="002178AD" w:rsidRDefault="002A4B6A" w:rsidP="002A4B6A">
      <w:pPr>
        <w:pStyle w:val="PL"/>
      </w:pPr>
      <w:r w:rsidRPr="002178AD">
        <w:t xml:space="preserve">          $ref: 'TS29571_CommonData.yaml#/components/responses/503'</w:t>
      </w:r>
    </w:p>
    <w:p w14:paraId="6CA455A1" w14:textId="77777777" w:rsidR="002A4B6A" w:rsidRPr="002178AD" w:rsidRDefault="002A4B6A" w:rsidP="002A4B6A">
      <w:pPr>
        <w:pStyle w:val="PL"/>
      </w:pPr>
      <w:r w:rsidRPr="002178AD">
        <w:t xml:space="preserve">        default:</w:t>
      </w:r>
    </w:p>
    <w:p w14:paraId="7775ED4F" w14:textId="77777777" w:rsidR="002A4B6A" w:rsidRPr="002178AD" w:rsidRDefault="002A4B6A" w:rsidP="002A4B6A">
      <w:pPr>
        <w:pStyle w:val="PL"/>
      </w:pPr>
      <w:r w:rsidRPr="002178AD">
        <w:t xml:space="preserve">          $ref: 'TS29571_CommonData.yaml#/components/responses/default'</w:t>
      </w:r>
    </w:p>
    <w:p w14:paraId="021DD83A" w14:textId="77777777" w:rsidR="002A4B6A" w:rsidRDefault="002A4B6A" w:rsidP="002A4B6A">
      <w:pPr>
        <w:pStyle w:val="PL"/>
      </w:pPr>
    </w:p>
    <w:p w14:paraId="4DFCEB88" w14:textId="77777777" w:rsidR="002A4B6A" w:rsidRPr="002178AD" w:rsidRDefault="002A4B6A" w:rsidP="002A4B6A">
      <w:pPr>
        <w:pStyle w:val="PL"/>
      </w:pPr>
      <w:r w:rsidRPr="002178AD">
        <w:t xml:space="preserve">  /application-data/serviceParamData:</w:t>
      </w:r>
    </w:p>
    <w:p w14:paraId="7AE49EAA" w14:textId="77777777" w:rsidR="002A4B6A" w:rsidRPr="002178AD" w:rsidRDefault="002A4B6A" w:rsidP="002A4B6A">
      <w:pPr>
        <w:pStyle w:val="PL"/>
      </w:pPr>
      <w:r w:rsidRPr="002178AD">
        <w:t xml:space="preserve">    get:</w:t>
      </w:r>
    </w:p>
    <w:p w14:paraId="2FA7E3EF" w14:textId="77777777" w:rsidR="002A4B6A" w:rsidRPr="002178AD" w:rsidRDefault="002A4B6A" w:rsidP="002A4B6A">
      <w:pPr>
        <w:pStyle w:val="PL"/>
      </w:pPr>
      <w:r w:rsidRPr="002178AD">
        <w:t xml:space="preserve">      summary: Retrieve Service Parameter Data</w:t>
      </w:r>
    </w:p>
    <w:p w14:paraId="56E00B2F" w14:textId="77777777" w:rsidR="002A4B6A" w:rsidRPr="002178AD" w:rsidRDefault="002A4B6A" w:rsidP="002A4B6A">
      <w:pPr>
        <w:pStyle w:val="PL"/>
      </w:pPr>
      <w:r w:rsidRPr="002178AD">
        <w:t xml:space="preserve">      operationId: ReadServiceParameterData</w:t>
      </w:r>
    </w:p>
    <w:p w14:paraId="6C19EF3A" w14:textId="77777777" w:rsidR="002A4B6A" w:rsidRPr="002178AD" w:rsidRDefault="002A4B6A" w:rsidP="002A4B6A">
      <w:pPr>
        <w:pStyle w:val="PL"/>
      </w:pPr>
      <w:r w:rsidRPr="002178AD">
        <w:t xml:space="preserve">      tags:</w:t>
      </w:r>
    </w:p>
    <w:p w14:paraId="39FB6627" w14:textId="77777777" w:rsidR="002A4B6A" w:rsidRPr="002178AD" w:rsidRDefault="002A4B6A" w:rsidP="002A4B6A">
      <w:pPr>
        <w:pStyle w:val="PL"/>
      </w:pPr>
      <w:r w:rsidRPr="002178AD">
        <w:t xml:space="preserve">        - Service Parameter Data (Store)</w:t>
      </w:r>
    </w:p>
    <w:p w14:paraId="7C8AB729" w14:textId="77777777" w:rsidR="002A4B6A" w:rsidRPr="002178AD" w:rsidRDefault="002A4B6A" w:rsidP="002A4B6A">
      <w:pPr>
        <w:pStyle w:val="PL"/>
      </w:pPr>
      <w:r w:rsidRPr="002178AD">
        <w:t xml:space="preserve">      security:</w:t>
      </w:r>
    </w:p>
    <w:p w14:paraId="70A1ADA8" w14:textId="77777777" w:rsidR="002A4B6A" w:rsidRPr="002178AD" w:rsidRDefault="002A4B6A" w:rsidP="002A4B6A">
      <w:pPr>
        <w:pStyle w:val="PL"/>
      </w:pPr>
      <w:r w:rsidRPr="002178AD">
        <w:t xml:space="preserve">        - {}</w:t>
      </w:r>
    </w:p>
    <w:p w14:paraId="058FF95A" w14:textId="77777777" w:rsidR="002A4B6A" w:rsidRPr="002178AD" w:rsidRDefault="002A4B6A" w:rsidP="002A4B6A">
      <w:pPr>
        <w:pStyle w:val="PL"/>
      </w:pPr>
      <w:r w:rsidRPr="002178AD">
        <w:t xml:space="preserve">        - oAuth2ClientCredentials:</w:t>
      </w:r>
    </w:p>
    <w:p w14:paraId="7F5D93C9" w14:textId="77777777" w:rsidR="002A4B6A" w:rsidRPr="002178AD" w:rsidRDefault="002A4B6A" w:rsidP="002A4B6A">
      <w:pPr>
        <w:pStyle w:val="PL"/>
      </w:pPr>
      <w:r w:rsidRPr="002178AD">
        <w:t xml:space="preserve">          - nudr-dr</w:t>
      </w:r>
    </w:p>
    <w:p w14:paraId="43FB78A9" w14:textId="77777777" w:rsidR="002A4B6A" w:rsidRPr="002178AD" w:rsidRDefault="002A4B6A" w:rsidP="002A4B6A">
      <w:pPr>
        <w:pStyle w:val="PL"/>
      </w:pPr>
      <w:r w:rsidRPr="002178AD">
        <w:t xml:space="preserve">        - oAuth2ClientCredentials:</w:t>
      </w:r>
    </w:p>
    <w:p w14:paraId="2150C1F0" w14:textId="77777777" w:rsidR="002A4B6A" w:rsidRPr="002178AD" w:rsidRDefault="002A4B6A" w:rsidP="002A4B6A">
      <w:pPr>
        <w:pStyle w:val="PL"/>
      </w:pPr>
      <w:r w:rsidRPr="002178AD">
        <w:t xml:space="preserve">          - nudr-dr</w:t>
      </w:r>
    </w:p>
    <w:p w14:paraId="322CE629" w14:textId="77777777" w:rsidR="002A4B6A" w:rsidRDefault="002A4B6A" w:rsidP="002A4B6A">
      <w:pPr>
        <w:pStyle w:val="PL"/>
      </w:pPr>
      <w:r w:rsidRPr="002178AD">
        <w:t xml:space="preserve">          - nudr-dr:application-data</w:t>
      </w:r>
    </w:p>
    <w:p w14:paraId="7F8681CA" w14:textId="77777777" w:rsidR="002A4B6A" w:rsidRDefault="002A4B6A" w:rsidP="002A4B6A">
      <w:pPr>
        <w:pStyle w:val="PL"/>
      </w:pPr>
      <w:r>
        <w:t xml:space="preserve">        - oAuth2ClientCredentials:</w:t>
      </w:r>
    </w:p>
    <w:p w14:paraId="662E2CD9" w14:textId="77777777" w:rsidR="002A4B6A" w:rsidRDefault="002A4B6A" w:rsidP="002A4B6A">
      <w:pPr>
        <w:pStyle w:val="PL"/>
      </w:pPr>
      <w:r>
        <w:t xml:space="preserve">          - nudr-dr</w:t>
      </w:r>
    </w:p>
    <w:p w14:paraId="147B7473" w14:textId="77777777" w:rsidR="002A4B6A" w:rsidRDefault="002A4B6A" w:rsidP="002A4B6A">
      <w:pPr>
        <w:pStyle w:val="PL"/>
      </w:pPr>
      <w:r>
        <w:t xml:space="preserve">          - nudr-dr:application-data</w:t>
      </w:r>
    </w:p>
    <w:p w14:paraId="5F2F1DAB" w14:textId="77777777" w:rsidR="002A4B6A" w:rsidRPr="002178AD" w:rsidRDefault="002A4B6A" w:rsidP="002A4B6A">
      <w:pPr>
        <w:pStyle w:val="PL"/>
      </w:pPr>
      <w:r>
        <w:t xml:space="preserve">          - nudr-dr:application-data:service-param-data:read</w:t>
      </w:r>
    </w:p>
    <w:p w14:paraId="2D92044F" w14:textId="77777777" w:rsidR="002A4B6A" w:rsidRPr="002178AD" w:rsidRDefault="002A4B6A" w:rsidP="002A4B6A">
      <w:pPr>
        <w:pStyle w:val="PL"/>
      </w:pPr>
      <w:r w:rsidRPr="002178AD">
        <w:t xml:space="preserve">      parameters:</w:t>
      </w:r>
    </w:p>
    <w:p w14:paraId="55BC26B6" w14:textId="77777777" w:rsidR="002A4B6A" w:rsidRPr="002178AD" w:rsidRDefault="002A4B6A" w:rsidP="002A4B6A">
      <w:pPr>
        <w:pStyle w:val="PL"/>
      </w:pPr>
      <w:r w:rsidRPr="002178AD">
        <w:t xml:space="preserve">        - name: service-param-ids</w:t>
      </w:r>
    </w:p>
    <w:p w14:paraId="2E25F00E" w14:textId="77777777" w:rsidR="002A4B6A" w:rsidRPr="002178AD" w:rsidRDefault="002A4B6A" w:rsidP="002A4B6A">
      <w:pPr>
        <w:pStyle w:val="PL"/>
      </w:pPr>
      <w:r w:rsidRPr="002178AD">
        <w:t xml:space="preserve">          in: query</w:t>
      </w:r>
    </w:p>
    <w:p w14:paraId="00771E0F" w14:textId="77777777" w:rsidR="002A4B6A" w:rsidRPr="002178AD" w:rsidRDefault="002A4B6A" w:rsidP="002A4B6A">
      <w:pPr>
        <w:pStyle w:val="PL"/>
      </w:pPr>
      <w:r w:rsidRPr="002178AD">
        <w:t xml:space="preserve">          description: Each element identifies a service.</w:t>
      </w:r>
    </w:p>
    <w:p w14:paraId="74C8D82C" w14:textId="77777777" w:rsidR="002A4B6A" w:rsidRPr="002178AD" w:rsidRDefault="002A4B6A" w:rsidP="002A4B6A">
      <w:pPr>
        <w:pStyle w:val="PL"/>
      </w:pPr>
      <w:r w:rsidRPr="002178AD">
        <w:t xml:space="preserve">          required: false</w:t>
      </w:r>
    </w:p>
    <w:p w14:paraId="581A0F10" w14:textId="77777777" w:rsidR="002A4B6A" w:rsidRPr="002178AD" w:rsidRDefault="002A4B6A" w:rsidP="002A4B6A">
      <w:pPr>
        <w:pStyle w:val="PL"/>
      </w:pPr>
      <w:r w:rsidRPr="002178AD">
        <w:t xml:space="preserve">          schema:</w:t>
      </w:r>
    </w:p>
    <w:p w14:paraId="7AC0C096" w14:textId="77777777" w:rsidR="002A4B6A" w:rsidRPr="002178AD" w:rsidRDefault="002A4B6A" w:rsidP="002A4B6A">
      <w:pPr>
        <w:pStyle w:val="PL"/>
      </w:pPr>
      <w:r w:rsidRPr="002178AD">
        <w:t xml:space="preserve">            type: array</w:t>
      </w:r>
    </w:p>
    <w:p w14:paraId="4FA92A49" w14:textId="77777777" w:rsidR="002A4B6A" w:rsidRPr="002178AD" w:rsidRDefault="002A4B6A" w:rsidP="002A4B6A">
      <w:pPr>
        <w:pStyle w:val="PL"/>
      </w:pPr>
      <w:r w:rsidRPr="002178AD">
        <w:t xml:space="preserve">            items:</w:t>
      </w:r>
    </w:p>
    <w:p w14:paraId="27C80CA9" w14:textId="77777777" w:rsidR="002A4B6A" w:rsidRPr="002178AD" w:rsidRDefault="002A4B6A" w:rsidP="002A4B6A">
      <w:pPr>
        <w:pStyle w:val="PL"/>
      </w:pPr>
      <w:r w:rsidRPr="002178AD">
        <w:t xml:space="preserve">              type: string</w:t>
      </w:r>
    </w:p>
    <w:p w14:paraId="409A7694" w14:textId="77777777" w:rsidR="002A4B6A" w:rsidRPr="002178AD" w:rsidRDefault="002A4B6A" w:rsidP="002A4B6A">
      <w:pPr>
        <w:pStyle w:val="PL"/>
      </w:pPr>
      <w:r w:rsidRPr="002178AD">
        <w:t xml:space="preserve">            minItems: 1</w:t>
      </w:r>
    </w:p>
    <w:p w14:paraId="00C3D4AD" w14:textId="77777777" w:rsidR="002A4B6A" w:rsidRPr="002178AD" w:rsidRDefault="002A4B6A" w:rsidP="002A4B6A">
      <w:pPr>
        <w:pStyle w:val="PL"/>
      </w:pPr>
      <w:r w:rsidRPr="002178AD">
        <w:t xml:space="preserve">        - name: dnns</w:t>
      </w:r>
    </w:p>
    <w:p w14:paraId="73C29A35" w14:textId="77777777" w:rsidR="002A4B6A" w:rsidRPr="002178AD" w:rsidRDefault="002A4B6A" w:rsidP="002A4B6A">
      <w:pPr>
        <w:pStyle w:val="PL"/>
      </w:pPr>
      <w:r w:rsidRPr="002178AD">
        <w:t xml:space="preserve">          in: query</w:t>
      </w:r>
    </w:p>
    <w:p w14:paraId="0BA2C74A" w14:textId="77777777" w:rsidR="002A4B6A" w:rsidRPr="002178AD" w:rsidRDefault="002A4B6A" w:rsidP="002A4B6A">
      <w:pPr>
        <w:pStyle w:val="PL"/>
      </w:pPr>
      <w:r w:rsidRPr="002178AD">
        <w:t xml:space="preserve">          description: Each element identifies a DNN.</w:t>
      </w:r>
    </w:p>
    <w:p w14:paraId="7EC40D6A" w14:textId="77777777" w:rsidR="002A4B6A" w:rsidRPr="002178AD" w:rsidRDefault="002A4B6A" w:rsidP="002A4B6A">
      <w:pPr>
        <w:pStyle w:val="PL"/>
      </w:pPr>
      <w:r w:rsidRPr="002178AD">
        <w:t xml:space="preserve">          required: false</w:t>
      </w:r>
    </w:p>
    <w:p w14:paraId="424389CD" w14:textId="77777777" w:rsidR="002A4B6A" w:rsidRPr="002178AD" w:rsidRDefault="002A4B6A" w:rsidP="002A4B6A">
      <w:pPr>
        <w:pStyle w:val="PL"/>
      </w:pPr>
      <w:r w:rsidRPr="002178AD">
        <w:t xml:space="preserve">          schema:</w:t>
      </w:r>
    </w:p>
    <w:p w14:paraId="340A65B3" w14:textId="77777777" w:rsidR="002A4B6A" w:rsidRPr="002178AD" w:rsidRDefault="002A4B6A" w:rsidP="002A4B6A">
      <w:pPr>
        <w:pStyle w:val="PL"/>
      </w:pPr>
      <w:r w:rsidRPr="002178AD">
        <w:t xml:space="preserve">            type: array</w:t>
      </w:r>
    </w:p>
    <w:p w14:paraId="0DEC50E8" w14:textId="77777777" w:rsidR="002A4B6A" w:rsidRPr="002178AD" w:rsidRDefault="002A4B6A" w:rsidP="002A4B6A">
      <w:pPr>
        <w:pStyle w:val="PL"/>
      </w:pPr>
      <w:r w:rsidRPr="002178AD">
        <w:t xml:space="preserve">            items:</w:t>
      </w:r>
    </w:p>
    <w:p w14:paraId="3DE895B2" w14:textId="77777777" w:rsidR="002A4B6A" w:rsidRPr="002178AD" w:rsidRDefault="002A4B6A" w:rsidP="002A4B6A">
      <w:pPr>
        <w:pStyle w:val="PL"/>
      </w:pPr>
      <w:r w:rsidRPr="002178AD">
        <w:t xml:space="preserve">              $ref: 'TS29571_CommonData.yaml#/components/schemas/Dnn'</w:t>
      </w:r>
    </w:p>
    <w:p w14:paraId="1EC39719" w14:textId="77777777" w:rsidR="002A4B6A" w:rsidRPr="002178AD" w:rsidRDefault="002A4B6A" w:rsidP="002A4B6A">
      <w:pPr>
        <w:pStyle w:val="PL"/>
      </w:pPr>
      <w:r w:rsidRPr="002178AD">
        <w:t xml:space="preserve">            minItems: 1</w:t>
      </w:r>
    </w:p>
    <w:p w14:paraId="50884DDB" w14:textId="77777777" w:rsidR="002A4B6A" w:rsidRPr="002178AD" w:rsidRDefault="002A4B6A" w:rsidP="002A4B6A">
      <w:pPr>
        <w:pStyle w:val="PL"/>
      </w:pPr>
      <w:r w:rsidRPr="002178AD">
        <w:t xml:space="preserve">        - name: snssais</w:t>
      </w:r>
    </w:p>
    <w:p w14:paraId="181FB81B" w14:textId="77777777" w:rsidR="002A4B6A" w:rsidRPr="002178AD" w:rsidRDefault="002A4B6A" w:rsidP="002A4B6A">
      <w:pPr>
        <w:pStyle w:val="PL"/>
      </w:pPr>
      <w:r w:rsidRPr="002178AD">
        <w:t xml:space="preserve">          in: query</w:t>
      </w:r>
    </w:p>
    <w:p w14:paraId="13E6ACB8" w14:textId="77777777" w:rsidR="002A4B6A" w:rsidRPr="002178AD" w:rsidRDefault="002A4B6A" w:rsidP="002A4B6A">
      <w:pPr>
        <w:pStyle w:val="PL"/>
      </w:pPr>
      <w:r w:rsidRPr="002178AD">
        <w:t xml:space="preserve">          description: Each element identifies a slice.</w:t>
      </w:r>
    </w:p>
    <w:p w14:paraId="137CB835" w14:textId="77777777" w:rsidR="002A4B6A" w:rsidRPr="002178AD" w:rsidRDefault="002A4B6A" w:rsidP="002A4B6A">
      <w:pPr>
        <w:pStyle w:val="PL"/>
      </w:pPr>
      <w:r w:rsidRPr="002178AD">
        <w:t xml:space="preserve">          required: false</w:t>
      </w:r>
    </w:p>
    <w:p w14:paraId="32B386EC" w14:textId="77777777" w:rsidR="002A4B6A" w:rsidRPr="002178AD" w:rsidRDefault="002A4B6A" w:rsidP="002A4B6A">
      <w:pPr>
        <w:pStyle w:val="PL"/>
      </w:pPr>
      <w:r w:rsidRPr="002178AD">
        <w:t xml:space="preserve">          content:</w:t>
      </w:r>
    </w:p>
    <w:p w14:paraId="2C4BD205" w14:textId="77777777" w:rsidR="002A4B6A" w:rsidRPr="002178AD" w:rsidRDefault="002A4B6A" w:rsidP="002A4B6A">
      <w:pPr>
        <w:pStyle w:val="PL"/>
      </w:pPr>
      <w:r w:rsidRPr="002178AD">
        <w:t xml:space="preserve">            application/json:</w:t>
      </w:r>
    </w:p>
    <w:p w14:paraId="73C4CBD3" w14:textId="77777777" w:rsidR="002A4B6A" w:rsidRPr="002178AD" w:rsidRDefault="002A4B6A" w:rsidP="002A4B6A">
      <w:pPr>
        <w:pStyle w:val="PL"/>
      </w:pPr>
      <w:r w:rsidRPr="002178AD">
        <w:t xml:space="preserve">              schema:</w:t>
      </w:r>
    </w:p>
    <w:p w14:paraId="5FCC5ED4" w14:textId="77777777" w:rsidR="002A4B6A" w:rsidRPr="002178AD" w:rsidRDefault="002A4B6A" w:rsidP="002A4B6A">
      <w:pPr>
        <w:pStyle w:val="PL"/>
      </w:pPr>
      <w:r w:rsidRPr="002178AD">
        <w:t xml:space="preserve">                type: array</w:t>
      </w:r>
    </w:p>
    <w:p w14:paraId="3E5ECA8D" w14:textId="77777777" w:rsidR="002A4B6A" w:rsidRPr="002178AD" w:rsidRDefault="002A4B6A" w:rsidP="002A4B6A">
      <w:pPr>
        <w:pStyle w:val="PL"/>
      </w:pPr>
      <w:r w:rsidRPr="002178AD">
        <w:t xml:space="preserve">                items:</w:t>
      </w:r>
    </w:p>
    <w:p w14:paraId="558D4D67" w14:textId="77777777" w:rsidR="002A4B6A" w:rsidRPr="002178AD" w:rsidRDefault="002A4B6A" w:rsidP="002A4B6A">
      <w:pPr>
        <w:pStyle w:val="PL"/>
      </w:pPr>
      <w:r w:rsidRPr="002178AD">
        <w:t xml:space="preserve">                  $ref: 'TS29571_CommonData.yaml#/components/schemas/Snssai'</w:t>
      </w:r>
    </w:p>
    <w:p w14:paraId="28DF3B84" w14:textId="77777777" w:rsidR="002A4B6A" w:rsidRPr="002178AD" w:rsidRDefault="002A4B6A" w:rsidP="002A4B6A">
      <w:pPr>
        <w:pStyle w:val="PL"/>
      </w:pPr>
      <w:r w:rsidRPr="002178AD">
        <w:t xml:space="preserve">                minItems: 1</w:t>
      </w:r>
    </w:p>
    <w:p w14:paraId="16FAFB4A" w14:textId="77777777" w:rsidR="002A4B6A" w:rsidRPr="002178AD" w:rsidRDefault="002A4B6A" w:rsidP="002A4B6A">
      <w:pPr>
        <w:pStyle w:val="PL"/>
      </w:pPr>
      <w:r w:rsidRPr="002178AD">
        <w:t xml:space="preserve">        - name: internal-group-ids</w:t>
      </w:r>
    </w:p>
    <w:p w14:paraId="35871289" w14:textId="77777777" w:rsidR="002A4B6A" w:rsidRPr="002178AD" w:rsidRDefault="002A4B6A" w:rsidP="002A4B6A">
      <w:pPr>
        <w:pStyle w:val="PL"/>
      </w:pPr>
      <w:r w:rsidRPr="002178AD">
        <w:t xml:space="preserve">          in: query</w:t>
      </w:r>
    </w:p>
    <w:p w14:paraId="19DEE4A5" w14:textId="77777777" w:rsidR="002A4B6A" w:rsidRPr="002178AD" w:rsidRDefault="002A4B6A" w:rsidP="002A4B6A">
      <w:pPr>
        <w:pStyle w:val="PL"/>
      </w:pPr>
      <w:r w:rsidRPr="002178AD">
        <w:t xml:space="preserve">          description: Each element identifies a group of users.</w:t>
      </w:r>
    </w:p>
    <w:p w14:paraId="16F63D60" w14:textId="77777777" w:rsidR="002A4B6A" w:rsidRPr="002178AD" w:rsidRDefault="002A4B6A" w:rsidP="002A4B6A">
      <w:pPr>
        <w:pStyle w:val="PL"/>
      </w:pPr>
      <w:r w:rsidRPr="002178AD">
        <w:t xml:space="preserve">          required: false</w:t>
      </w:r>
    </w:p>
    <w:p w14:paraId="7F9D3E86" w14:textId="77777777" w:rsidR="002A4B6A" w:rsidRPr="002178AD" w:rsidRDefault="002A4B6A" w:rsidP="002A4B6A">
      <w:pPr>
        <w:pStyle w:val="PL"/>
      </w:pPr>
      <w:r w:rsidRPr="002178AD">
        <w:lastRenderedPageBreak/>
        <w:t xml:space="preserve">          schema:</w:t>
      </w:r>
    </w:p>
    <w:p w14:paraId="4E7492CA" w14:textId="77777777" w:rsidR="002A4B6A" w:rsidRPr="002178AD" w:rsidRDefault="002A4B6A" w:rsidP="002A4B6A">
      <w:pPr>
        <w:pStyle w:val="PL"/>
      </w:pPr>
      <w:r w:rsidRPr="002178AD">
        <w:t xml:space="preserve">            type: array</w:t>
      </w:r>
    </w:p>
    <w:p w14:paraId="69302FD0" w14:textId="77777777" w:rsidR="002A4B6A" w:rsidRPr="002178AD" w:rsidRDefault="002A4B6A" w:rsidP="002A4B6A">
      <w:pPr>
        <w:pStyle w:val="PL"/>
      </w:pPr>
      <w:r w:rsidRPr="002178AD">
        <w:t xml:space="preserve">            items:</w:t>
      </w:r>
    </w:p>
    <w:p w14:paraId="78A735FF" w14:textId="77777777" w:rsidR="002A4B6A" w:rsidRPr="002178AD" w:rsidRDefault="002A4B6A" w:rsidP="002A4B6A">
      <w:pPr>
        <w:pStyle w:val="PL"/>
      </w:pPr>
      <w:r w:rsidRPr="002178AD">
        <w:t xml:space="preserve">              $ref: 'TS29571_CommonData.yaml#/components/schemas/GroupId'</w:t>
      </w:r>
    </w:p>
    <w:p w14:paraId="41CF6602" w14:textId="77777777" w:rsidR="002A4B6A" w:rsidRPr="002178AD" w:rsidRDefault="002A4B6A" w:rsidP="002A4B6A">
      <w:pPr>
        <w:pStyle w:val="PL"/>
      </w:pPr>
      <w:r w:rsidRPr="002178AD">
        <w:t xml:space="preserve">            minItems: 1</w:t>
      </w:r>
    </w:p>
    <w:p w14:paraId="4C8923A2" w14:textId="77777777" w:rsidR="002A4B6A" w:rsidRPr="002178AD" w:rsidRDefault="002A4B6A" w:rsidP="002A4B6A">
      <w:pPr>
        <w:pStyle w:val="PL"/>
      </w:pPr>
      <w:r w:rsidRPr="002178AD">
        <w:t xml:space="preserve">        - name: supis</w:t>
      </w:r>
    </w:p>
    <w:p w14:paraId="4428CD93" w14:textId="77777777" w:rsidR="002A4B6A" w:rsidRPr="002178AD" w:rsidRDefault="002A4B6A" w:rsidP="002A4B6A">
      <w:pPr>
        <w:pStyle w:val="PL"/>
      </w:pPr>
      <w:r w:rsidRPr="002178AD">
        <w:t xml:space="preserve">          in: query</w:t>
      </w:r>
    </w:p>
    <w:p w14:paraId="6C63646E" w14:textId="77777777" w:rsidR="002A4B6A" w:rsidRPr="002178AD" w:rsidRDefault="002A4B6A" w:rsidP="002A4B6A">
      <w:pPr>
        <w:pStyle w:val="PL"/>
      </w:pPr>
      <w:r w:rsidRPr="002178AD">
        <w:t xml:space="preserve">          description: Each element identifies the user.</w:t>
      </w:r>
    </w:p>
    <w:p w14:paraId="3C10BC9C" w14:textId="77777777" w:rsidR="002A4B6A" w:rsidRPr="002178AD" w:rsidRDefault="002A4B6A" w:rsidP="002A4B6A">
      <w:pPr>
        <w:pStyle w:val="PL"/>
      </w:pPr>
      <w:r w:rsidRPr="002178AD">
        <w:t xml:space="preserve">          required: false</w:t>
      </w:r>
    </w:p>
    <w:p w14:paraId="69206ED5" w14:textId="77777777" w:rsidR="002A4B6A" w:rsidRPr="002178AD" w:rsidRDefault="002A4B6A" w:rsidP="002A4B6A">
      <w:pPr>
        <w:pStyle w:val="PL"/>
      </w:pPr>
      <w:r w:rsidRPr="002178AD">
        <w:t xml:space="preserve">          schema:</w:t>
      </w:r>
    </w:p>
    <w:p w14:paraId="1C48CA22" w14:textId="77777777" w:rsidR="002A4B6A" w:rsidRPr="002178AD" w:rsidRDefault="002A4B6A" w:rsidP="002A4B6A">
      <w:pPr>
        <w:pStyle w:val="PL"/>
      </w:pPr>
      <w:r w:rsidRPr="002178AD">
        <w:t xml:space="preserve">            type: array</w:t>
      </w:r>
    </w:p>
    <w:p w14:paraId="2F7F2B48" w14:textId="77777777" w:rsidR="002A4B6A" w:rsidRPr="002178AD" w:rsidRDefault="002A4B6A" w:rsidP="002A4B6A">
      <w:pPr>
        <w:pStyle w:val="PL"/>
      </w:pPr>
      <w:r w:rsidRPr="002178AD">
        <w:t xml:space="preserve">            items:</w:t>
      </w:r>
    </w:p>
    <w:p w14:paraId="3CAC3416" w14:textId="77777777" w:rsidR="002A4B6A" w:rsidRPr="002178AD" w:rsidRDefault="002A4B6A" w:rsidP="002A4B6A">
      <w:pPr>
        <w:pStyle w:val="PL"/>
      </w:pPr>
      <w:r w:rsidRPr="002178AD">
        <w:t xml:space="preserve">              $ref: 'TS29571_CommonData.yaml#/components/schemas/Supi'</w:t>
      </w:r>
    </w:p>
    <w:p w14:paraId="3556FC0C" w14:textId="77777777" w:rsidR="002A4B6A" w:rsidRPr="002178AD" w:rsidRDefault="002A4B6A" w:rsidP="002A4B6A">
      <w:pPr>
        <w:pStyle w:val="PL"/>
      </w:pPr>
      <w:r w:rsidRPr="002178AD">
        <w:t xml:space="preserve">            minItems: 1</w:t>
      </w:r>
    </w:p>
    <w:p w14:paraId="651019D8" w14:textId="77777777" w:rsidR="002A4B6A" w:rsidRPr="002178AD" w:rsidRDefault="002A4B6A" w:rsidP="002A4B6A">
      <w:pPr>
        <w:pStyle w:val="PL"/>
      </w:pPr>
      <w:r w:rsidRPr="002178AD">
        <w:t xml:space="preserve">        - name: ue-ipv4s</w:t>
      </w:r>
    </w:p>
    <w:p w14:paraId="35BC6A3B" w14:textId="77777777" w:rsidR="002A4B6A" w:rsidRPr="002178AD" w:rsidRDefault="002A4B6A" w:rsidP="002A4B6A">
      <w:pPr>
        <w:pStyle w:val="PL"/>
      </w:pPr>
      <w:r w:rsidRPr="002178AD">
        <w:t xml:space="preserve">          in: query</w:t>
      </w:r>
    </w:p>
    <w:p w14:paraId="18442F74" w14:textId="77777777" w:rsidR="002A4B6A" w:rsidRPr="002178AD" w:rsidRDefault="002A4B6A" w:rsidP="002A4B6A">
      <w:pPr>
        <w:pStyle w:val="PL"/>
      </w:pPr>
      <w:r w:rsidRPr="002178AD">
        <w:t xml:space="preserve">          description: Each element identifies the user.</w:t>
      </w:r>
    </w:p>
    <w:p w14:paraId="0ADD3CB3" w14:textId="77777777" w:rsidR="002A4B6A" w:rsidRPr="002178AD" w:rsidRDefault="002A4B6A" w:rsidP="002A4B6A">
      <w:pPr>
        <w:pStyle w:val="PL"/>
      </w:pPr>
      <w:r w:rsidRPr="002178AD">
        <w:t xml:space="preserve">          required: false</w:t>
      </w:r>
    </w:p>
    <w:p w14:paraId="646E6469" w14:textId="77777777" w:rsidR="002A4B6A" w:rsidRPr="002178AD" w:rsidRDefault="002A4B6A" w:rsidP="002A4B6A">
      <w:pPr>
        <w:pStyle w:val="PL"/>
      </w:pPr>
      <w:r w:rsidRPr="002178AD">
        <w:t xml:space="preserve">          schema:</w:t>
      </w:r>
    </w:p>
    <w:p w14:paraId="7A0EF19F" w14:textId="77777777" w:rsidR="002A4B6A" w:rsidRPr="002178AD" w:rsidRDefault="002A4B6A" w:rsidP="002A4B6A">
      <w:pPr>
        <w:pStyle w:val="PL"/>
      </w:pPr>
      <w:r w:rsidRPr="002178AD">
        <w:t xml:space="preserve">            type: array</w:t>
      </w:r>
    </w:p>
    <w:p w14:paraId="2A586D07" w14:textId="77777777" w:rsidR="002A4B6A" w:rsidRPr="002178AD" w:rsidRDefault="002A4B6A" w:rsidP="002A4B6A">
      <w:pPr>
        <w:pStyle w:val="PL"/>
      </w:pPr>
      <w:r w:rsidRPr="002178AD">
        <w:t xml:space="preserve">            items:</w:t>
      </w:r>
    </w:p>
    <w:p w14:paraId="1D5B8095" w14:textId="77777777" w:rsidR="002A4B6A" w:rsidRPr="002178AD" w:rsidRDefault="002A4B6A" w:rsidP="002A4B6A">
      <w:pPr>
        <w:pStyle w:val="PL"/>
      </w:pPr>
      <w:r w:rsidRPr="002178AD">
        <w:t xml:space="preserve">              $ref: 'TS29571_CommonData.yaml#/components/schemas/Ipv4Addr'</w:t>
      </w:r>
    </w:p>
    <w:p w14:paraId="5A60A234" w14:textId="77777777" w:rsidR="002A4B6A" w:rsidRPr="002178AD" w:rsidRDefault="002A4B6A" w:rsidP="002A4B6A">
      <w:pPr>
        <w:pStyle w:val="PL"/>
      </w:pPr>
      <w:r w:rsidRPr="002178AD">
        <w:t xml:space="preserve">            minItems: 1</w:t>
      </w:r>
    </w:p>
    <w:p w14:paraId="483B8912" w14:textId="77777777" w:rsidR="002A4B6A" w:rsidRPr="002178AD" w:rsidRDefault="002A4B6A" w:rsidP="002A4B6A">
      <w:pPr>
        <w:pStyle w:val="PL"/>
      </w:pPr>
      <w:r w:rsidRPr="002178AD">
        <w:t xml:space="preserve">        - name: ue-ipv6s</w:t>
      </w:r>
    </w:p>
    <w:p w14:paraId="2F064BC3" w14:textId="77777777" w:rsidR="002A4B6A" w:rsidRPr="002178AD" w:rsidRDefault="002A4B6A" w:rsidP="002A4B6A">
      <w:pPr>
        <w:pStyle w:val="PL"/>
      </w:pPr>
      <w:r w:rsidRPr="002178AD">
        <w:t xml:space="preserve">          in: query</w:t>
      </w:r>
    </w:p>
    <w:p w14:paraId="1F95319D" w14:textId="77777777" w:rsidR="002A4B6A" w:rsidRPr="002178AD" w:rsidRDefault="002A4B6A" w:rsidP="002A4B6A">
      <w:pPr>
        <w:pStyle w:val="PL"/>
      </w:pPr>
      <w:r w:rsidRPr="002178AD">
        <w:t xml:space="preserve">          description: Each element identifies the user.</w:t>
      </w:r>
    </w:p>
    <w:p w14:paraId="399D093C" w14:textId="77777777" w:rsidR="002A4B6A" w:rsidRPr="002178AD" w:rsidRDefault="002A4B6A" w:rsidP="002A4B6A">
      <w:pPr>
        <w:pStyle w:val="PL"/>
      </w:pPr>
      <w:r w:rsidRPr="002178AD">
        <w:t xml:space="preserve">          required: false</w:t>
      </w:r>
    </w:p>
    <w:p w14:paraId="58781B49" w14:textId="77777777" w:rsidR="002A4B6A" w:rsidRPr="002178AD" w:rsidRDefault="002A4B6A" w:rsidP="002A4B6A">
      <w:pPr>
        <w:pStyle w:val="PL"/>
      </w:pPr>
      <w:r w:rsidRPr="002178AD">
        <w:t xml:space="preserve">          schema:</w:t>
      </w:r>
    </w:p>
    <w:p w14:paraId="12BBAD38" w14:textId="77777777" w:rsidR="002A4B6A" w:rsidRPr="002178AD" w:rsidRDefault="002A4B6A" w:rsidP="002A4B6A">
      <w:pPr>
        <w:pStyle w:val="PL"/>
      </w:pPr>
      <w:r w:rsidRPr="002178AD">
        <w:t xml:space="preserve">            type: array</w:t>
      </w:r>
    </w:p>
    <w:p w14:paraId="44F0EDD3" w14:textId="77777777" w:rsidR="002A4B6A" w:rsidRPr="002178AD" w:rsidRDefault="002A4B6A" w:rsidP="002A4B6A">
      <w:pPr>
        <w:pStyle w:val="PL"/>
      </w:pPr>
      <w:r w:rsidRPr="002178AD">
        <w:t xml:space="preserve">            items:</w:t>
      </w:r>
    </w:p>
    <w:p w14:paraId="69E07F22" w14:textId="77777777" w:rsidR="002A4B6A" w:rsidRPr="002178AD" w:rsidRDefault="002A4B6A" w:rsidP="002A4B6A">
      <w:pPr>
        <w:pStyle w:val="PL"/>
      </w:pPr>
      <w:r w:rsidRPr="002178AD">
        <w:t xml:space="preserve">              $ref: 'TS29571_CommonData.yaml#/components/schemas/Ipv6Addr'</w:t>
      </w:r>
    </w:p>
    <w:p w14:paraId="647A2021" w14:textId="77777777" w:rsidR="002A4B6A" w:rsidRPr="002178AD" w:rsidRDefault="002A4B6A" w:rsidP="002A4B6A">
      <w:pPr>
        <w:pStyle w:val="PL"/>
      </w:pPr>
      <w:r w:rsidRPr="002178AD">
        <w:t xml:space="preserve">            minItems: 1</w:t>
      </w:r>
    </w:p>
    <w:p w14:paraId="3C2F7797" w14:textId="77777777" w:rsidR="002A4B6A" w:rsidRPr="002178AD" w:rsidRDefault="002A4B6A" w:rsidP="002A4B6A">
      <w:pPr>
        <w:pStyle w:val="PL"/>
      </w:pPr>
      <w:r w:rsidRPr="002178AD">
        <w:t xml:space="preserve">        - name: ue-macs</w:t>
      </w:r>
    </w:p>
    <w:p w14:paraId="040BC163" w14:textId="77777777" w:rsidR="002A4B6A" w:rsidRPr="002178AD" w:rsidRDefault="002A4B6A" w:rsidP="002A4B6A">
      <w:pPr>
        <w:pStyle w:val="PL"/>
      </w:pPr>
      <w:r w:rsidRPr="002178AD">
        <w:t xml:space="preserve">          in: query</w:t>
      </w:r>
    </w:p>
    <w:p w14:paraId="5206AB29" w14:textId="77777777" w:rsidR="002A4B6A" w:rsidRPr="002178AD" w:rsidRDefault="002A4B6A" w:rsidP="002A4B6A">
      <w:pPr>
        <w:pStyle w:val="PL"/>
      </w:pPr>
      <w:r w:rsidRPr="002178AD">
        <w:t xml:space="preserve">          description: Each element identifies the user.</w:t>
      </w:r>
    </w:p>
    <w:p w14:paraId="64E12693" w14:textId="77777777" w:rsidR="002A4B6A" w:rsidRPr="002178AD" w:rsidRDefault="002A4B6A" w:rsidP="002A4B6A">
      <w:pPr>
        <w:pStyle w:val="PL"/>
      </w:pPr>
      <w:r w:rsidRPr="002178AD">
        <w:t xml:space="preserve">          required: false</w:t>
      </w:r>
    </w:p>
    <w:p w14:paraId="2C91B7B6" w14:textId="77777777" w:rsidR="002A4B6A" w:rsidRPr="002178AD" w:rsidRDefault="002A4B6A" w:rsidP="002A4B6A">
      <w:pPr>
        <w:pStyle w:val="PL"/>
      </w:pPr>
      <w:r w:rsidRPr="002178AD">
        <w:t xml:space="preserve">          schema:</w:t>
      </w:r>
    </w:p>
    <w:p w14:paraId="6D418094" w14:textId="77777777" w:rsidR="002A4B6A" w:rsidRPr="002178AD" w:rsidRDefault="002A4B6A" w:rsidP="002A4B6A">
      <w:pPr>
        <w:pStyle w:val="PL"/>
      </w:pPr>
      <w:r w:rsidRPr="002178AD">
        <w:t xml:space="preserve">            type: array</w:t>
      </w:r>
    </w:p>
    <w:p w14:paraId="04EEA834" w14:textId="77777777" w:rsidR="002A4B6A" w:rsidRPr="002178AD" w:rsidRDefault="002A4B6A" w:rsidP="002A4B6A">
      <w:pPr>
        <w:pStyle w:val="PL"/>
      </w:pPr>
      <w:r w:rsidRPr="002178AD">
        <w:t xml:space="preserve">            items:</w:t>
      </w:r>
    </w:p>
    <w:p w14:paraId="52B77EDF" w14:textId="77777777" w:rsidR="002A4B6A" w:rsidRPr="002178AD" w:rsidRDefault="002A4B6A" w:rsidP="002A4B6A">
      <w:pPr>
        <w:pStyle w:val="PL"/>
      </w:pPr>
      <w:r w:rsidRPr="002178AD">
        <w:t xml:space="preserve">              $ref: 'TS29571_CommonData.yaml#/components/schemas/MacAddr48'</w:t>
      </w:r>
    </w:p>
    <w:p w14:paraId="648B22C0" w14:textId="77777777" w:rsidR="002A4B6A" w:rsidRPr="002178AD" w:rsidRDefault="002A4B6A" w:rsidP="002A4B6A">
      <w:pPr>
        <w:pStyle w:val="PL"/>
      </w:pPr>
      <w:r w:rsidRPr="002178AD">
        <w:t xml:space="preserve">            minItems: 1</w:t>
      </w:r>
    </w:p>
    <w:p w14:paraId="48C1159D" w14:textId="77777777" w:rsidR="002A4B6A" w:rsidRPr="002178AD" w:rsidRDefault="002A4B6A" w:rsidP="002A4B6A">
      <w:pPr>
        <w:pStyle w:val="PL"/>
      </w:pPr>
      <w:r w:rsidRPr="002178AD">
        <w:t xml:space="preserve">        - name: any-ue</w:t>
      </w:r>
    </w:p>
    <w:p w14:paraId="3266F729" w14:textId="77777777" w:rsidR="002A4B6A" w:rsidRPr="002178AD" w:rsidRDefault="002A4B6A" w:rsidP="002A4B6A">
      <w:pPr>
        <w:pStyle w:val="PL"/>
      </w:pPr>
      <w:r w:rsidRPr="002178AD">
        <w:t xml:space="preserve">          in: query</w:t>
      </w:r>
    </w:p>
    <w:p w14:paraId="3324B28B" w14:textId="77777777" w:rsidR="002A4B6A" w:rsidRPr="002178AD" w:rsidRDefault="002A4B6A" w:rsidP="002A4B6A">
      <w:pPr>
        <w:pStyle w:val="PL"/>
      </w:pPr>
      <w:r w:rsidRPr="002178AD">
        <w:t xml:space="preserve">          description: Indicates whether the request is for any UE.</w:t>
      </w:r>
    </w:p>
    <w:p w14:paraId="21E23F63" w14:textId="77777777" w:rsidR="002A4B6A" w:rsidRPr="002178AD" w:rsidRDefault="002A4B6A" w:rsidP="002A4B6A">
      <w:pPr>
        <w:pStyle w:val="PL"/>
      </w:pPr>
      <w:r w:rsidRPr="002178AD">
        <w:t xml:space="preserve">          required: false</w:t>
      </w:r>
    </w:p>
    <w:p w14:paraId="7FA677FA" w14:textId="77777777" w:rsidR="002A4B6A" w:rsidRPr="002178AD" w:rsidRDefault="002A4B6A" w:rsidP="002A4B6A">
      <w:pPr>
        <w:pStyle w:val="PL"/>
      </w:pPr>
      <w:r w:rsidRPr="002178AD">
        <w:t xml:space="preserve">          schema:</w:t>
      </w:r>
    </w:p>
    <w:p w14:paraId="3055A8CF" w14:textId="77777777" w:rsidR="002A4B6A" w:rsidRPr="002178AD" w:rsidRDefault="002A4B6A" w:rsidP="002A4B6A">
      <w:pPr>
        <w:pStyle w:val="PL"/>
      </w:pPr>
      <w:r w:rsidRPr="002178AD">
        <w:t xml:space="preserve">            type: boolean</w:t>
      </w:r>
    </w:p>
    <w:p w14:paraId="6139D1C2" w14:textId="77777777" w:rsidR="002A4B6A" w:rsidRPr="002178AD" w:rsidRDefault="002A4B6A" w:rsidP="002A4B6A">
      <w:pPr>
        <w:pStyle w:val="PL"/>
      </w:pPr>
      <w:r w:rsidRPr="002178AD">
        <w:t xml:space="preserve">        - name: </w:t>
      </w:r>
      <w:r>
        <w:t>roam-ue-net-descs</w:t>
      </w:r>
    </w:p>
    <w:p w14:paraId="0230E10A" w14:textId="77777777" w:rsidR="002A4B6A" w:rsidRPr="002178AD" w:rsidRDefault="002A4B6A" w:rsidP="002A4B6A">
      <w:pPr>
        <w:pStyle w:val="PL"/>
      </w:pPr>
      <w:r w:rsidRPr="002178AD">
        <w:t xml:space="preserve">          in: query</w:t>
      </w:r>
    </w:p>
    <w:p w14:paraId="2835DCC7" w14:textId="77777777" w:rsidR="002A4B6A" w:rsidRDefault="002A4B6A" w:rsidP="002A4B6A">
      <w:pPr>
        <w:pStyle w:val="PL"/>
      </w:pPr>
      <w:r w:rsidRPr="002178AD">
        <w:t xml:space="preserve">          description: </w:t>
      </w:r>
      <w:r>
        <w:t>&gt;</w:t>
      </w:r>
    </w:p>
    <w:p w14:paraId="35639537" w14:textId="77777777" w:rsidR="002A4B6A" w:rsidRPr="002178AD" w:rsidRDefault="002A4B6A" w:rsidP="002A4B6A">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48601E12" w14:textId="77777777" w:rsidR="002A4B6A" w:rsidRPr="002178AD" w:rsidRDefault="002A4B6A" w:rsidP="002A4B6A">
      <w:pPr>
        <w:pStyle w:val="PL"/>
      </w:pPr>
      <w:r w:rsidRPr="002178AD">
        <w:t xml:space="preserve">          required: false</w:t>
      </w:r>
    </w:p>
    <w:p w14:paraId="2A6E7022" w14:textId="77777777" w:rsidR="002A4B6A" w:rsidRPr="002178AD" w:rsidRDefault="002A4B6A" w:rsidP="002A4B6A">
      <w:pPr>
        <w:pStyle w:val="PL"/>
      </w:pPr>
      <w:r w:rsidRPr="002178AD">
        <w:t xml:space="preserve">          schema:</w:t>
      </w:r>
    </w:p>
    <w:p w14:paraId="69D088CA" w14:textId="77777777" w:rsidR="002A4B6A" w:rsidRPr="002178AD" w:rsidRDefault="002A4B6A" w:rsidP="002A4B6A">
      <w:pPr>
        <w:pStyle w:val="PL"/>
      </w:pPr>
      <w:r w:rsidRPr="002178AD">
        <w:t xml:space="preserve">          </w:t>
      </w:r>
      <w:r>
        <w:t xml:space="preserve">  </w:t>
      </w:r>
      <w:r w:rsidRPr="002178AD">
        <w:t>type: array</w:t>
      </w:r>
    </w:p>
    <w:p w14:paraId="001C8F51" w14:textId="77777777" w:rsidR="002A4B6A" w:rsidRDefault="002A4B6A" w:rsidP="002A4B6A">
      <w:pPr>
        <w:pStyle w:val="PL"/>
      </w:pPr>
      <w:r w:rsidRPr="002178AD">
        <w:t xml:space="preserve">          </w:t>
      </w:r>
      <w:r>
        <w:t xml:space="preserve">  </w:t>
      </w:r>
      <w:r w:rsidRPr="002178AD">
        <w:t>items:</w:t>
      </w:r>
    </w:p>
    <w:p w14:paraId="62B2D969" w14:textId="77777777" w:rsidR="002A4B6A" w:rsidRDefault="002A4B6A" w:rsidP="002A4B6A">
      <w:pPr>
        <w:pStyle w:val="PL"/>
      </w:pPr>
      <w:r>
        <w:t xml:space="preserve">              $ref: </w:t>
      </w:r>
      <w:r w:rsidRPr="002178AD">
        <w:t>'</w:t>
      </w:r>
      <w:r>
        <w:t>TS29522_ServiceParameter</w:t>
      </w:r>
      <w:r w:rsidRPr="002178AD">
        <w:t>.yaml#/components/schemas/</w:t>
      </w:r>
      <w:r>
        <w:t>NetworkDescription</w:t>
      </w:r>
      <w:r w:rsidRPr="002178AD">
        <w:t>'</w:t>
      </w:r>
    </w:p>
    <w:p w14:paraId="024B79D3" w14:textId="77777777" w:rsidR="002A4B6A" w:rsidRPr="002178AD" w:rsidRDefault="002A4B6A" w:rsidP="002A4B6A">
      <w:pPr>
        <w:pStyle w:val="PL"/>
      </w:pPr>
      <w:r w:rsidRPr="002178AD">
        <w:t xml:space="preserve">          </w:t>
      </w:r>
      <w:r>
        <w:t xml:space="preserve">  </w:t>
      </w:r>
      <w:r w:rsidRPr="002178AD">
        <w:t>minItems: 1</w:t>
      </w:r>
    </w:p>
    <w:p w14:paraId="248D4C00" w14:textId="77777777" w:rsidR="002A4B6A" w:rsidRPr="002178AD" w:rsidRDefault="002A4B6A" w:rsidP="002A4B6A">
      <w:pPr>
        <w:pStyle w:val="PL"/>
      </w:pPr>
      <w:r w:rsidRPr="002178AD">
        <w:t xml:space="preserve">        - name: supp-feat</w:t>
      </w:r>
    </w:p>
    <w:p w14:paraId="5BA96641" w14:textId="77777777" w:rsidR="002A4B6A" w:rsidRPr="002178AD" w:rsidRDefault="002A4B6A" w:rsidP="002A4B6A">
      <w:pPr>
        <w:pStyle w:val="PL"/>
      </w:pPr>
      <w:r w:rsidRPr="002178AD">
        <w:t xml:space="preserve">          in: query</w:t>
      </w:r>
    </w:p>
    <w:p w14:paraId="0CC4BCAF" w14:textId="77777777" w:rsidR="002A4B6A" w:rsidRPr="002178AD" w:rsidRDefault="002A4B6A" w:rsidP="002A4B6A">
      <w:pPr>
        <w:pStyle w:val="PL"/>
      </w:pPr>
      <w:r w:rsidRPr="002178AD">
        <w:t xml:space="preserve">          description: Supported Features</w:t>
      </w:r>
    </w:p>
    <w:p w14:paraId="72873CB8" w14:textId="77777777" w:rsidR="002A4B6A" w:rsidRPr="002178AD" w:rsidRDefault="002A4B6A" w:rsidP="002A4B6A">
      <w:pPr>
        <w:pStyle w:val="PL"/>
      </w:pPr>
      <w:r w:rsidRPr="002178AD">
        <w:t xml:space="preserve">          required: false</w:t>
      </w:r>
    </w:p>
    <w:p w14:paraId="4931530F" w14:textId="77777777" w:rsidR="002A4B6A" w:rsidRPr="002178AD" w:rsidRDefault="002A4B6A" w:rsidP="002A4B6A">
      <w:pPr>
        <w:pStyle w:val="PL"/>
      </w:pPr>
      <w:r w:rsidRPr="002178AD">
        <w:t xml:space="preserve">          schema:</w:t>
      </w:r>
    </w:p>
    <w:p w14:paraId="044C35CD" w14:textId="77777777" w:rsidR="002A4B6A" w:rsidRPr="002178AD" w:rsidRDefault="002A4B6A" w:rsidP="002A4B6A">
      <w:pPr>
        <w:pStyle w:val="PL"/>
      </w:pPr>
      <w:r w:rsidRPr="002178AD">
        <w:t xml:space="preserve">            $ref: 'TS29571_CommonData.yaml#/components/schemas/SupportedFeatures'</w:t>
      </w:r>
    </w:p>
    <w:p w14:paraId="7AB8BAA8" w14:textId="77777777" w:rsidR="002A4B6A" w:rsidRPr="002178AD" w:rsidRDefault="002A4B6A" w:rsidP="002A4B6A">
      <w:pPr>
        <w:pStyle w:val="PL"/>
      </w:pPr>
      <w:r w:rsidRPr="002178AD">
        <w:t xml:space="preserve">      responses:</w:t>
      </w:r>
    </w:p>
    <w:p w14:paraId="1BDDC049" w14:textId="77777777" w:rsidR="002A4B6A" w:rsidRPr="002178AD" w:rsidRDefault="002A4B6A" w:rsidP="002A4B6A">
      <w:pPr>
        <w:pStyle w:val="PL"/>
      </w:pPr>
      <w:r w:rsidRPr="002178AD">
        <w:t xml:space="preserve">        '200':</w:t>
      </w:r>
    </w:p>
    <w:p w14:paraId="252670BC" w14:textId="77777777" w:rsidR="002A4B6A" w:rsidRPr="002178AD" w:rsidRDefault="002A4B6A" w:rsidP="002A4B6A">
      <w:pPr>
        <w:pStyle w:val="PL"/>
      </w:pPr>
      <w:r w:rsidRPr="002178AD">
        <w:t xml:space="preserve">          description: The Service Parameter Data stored in the UDR are returned.</w:t>
      </w:r>
    </w:p>
    <w:p w14:paraId="4EBFA953" w14:textId="77777777" w:rsidR="002A4B6A" w:rsidRPr="002178AD" w:rsidRDefault="002A4B6A" w:rsidP="002A4B6A">
      <w:pPr>
        <w:pStyle w:val="PL"/>
      </w:pPr>
      <w:r w:rsidRPr="002178AD">
        <w:t xml:space="preserve">          content:</w:t>
      </w:r>
    </w:p>
    <w:p w14:paraId="29CFA481" w14:textId="77777777" w:rsidR="002A4B6A" w:rsidRPr="002178AD" w:rsidRDefault="002A4B6A" w:rsidP="002A4B6A">
      <w:pPr>
        <w:pStyle w:val="PL"/>
      </w:pPr>
      <w:r w:rsidRPr="002178AD">
        <w:t xml:space="preserve">            application/json:</w:t>
      </w:r>
    </w:p>
    <w:p w14:paraId="1DE6AA0E" w14:textId="77777777" w:rsidR="002A4B6A" w:rsidRPr="002178AD" w:rsidRDefault="002A4B6A" w:rsidP="002A4B6A">
      <w:pPr>
        <w:pStyle w:val="PL"/>
      </w:pPr>
      <w:r w:rsidRPr="002178AD">
        <w:t xml:space="preserve">              schema:</w:t>
      </w:r>
    </w:p>
    <w:p w14:paraId="35168F9D" w14:textId="77777777" w:rsidR="002A4B6A" w:rsidRPr="002178AD" w:rsidRDefault="002A4B6A" w:rsidP="002A4B6A">
      <w:pPr>
        <w:pStyle w:val="PL"/>
      </w:pPr>
      <w:r w:rsidRPr="002178AD">
        <w:t xml:space="preserve">                type: array</w:t>
      </w:r>
    </w:p>
    <w:p w14:paraId="3D903A2D" w14:textId="77777777" w:rsidR="002A4B6A" w:rsidRPr="002178AD" w:rsidRDefault="002A4B6A" w:rsidP="002A4B6A">
      <w:pPr>
        <w:pStyle w:val="PL"/>
      </w:pPr>
      <w:r w:rsidRPr="002178AD">
        <w:t xml:space="preserve">                items:</w:t>
      </w:r>
    </w:p>
    <w:p w14:paraId="61149667" w14:textId="77777777" w:rsidR="002A4B6A" w:rsidRPr="002178AD" w:rsidRDefault="002A4B6A" w:rsidP="002A4B6A">
      <w:pPr>
        <w:pStyle w:val="PL"/>
      </w:pPr>
      <w:r w:rsidRPr="002178AD">
        <w:t xml:space="preserve">                  $ref: '#/components/schemas/ServiceParameterData'</w:t>
      </w:r>
    </w:p>
    <w:p w14:paraId="6DDAE740" w14:textId="77777777" w:rsidR="002A4B6A" w:rsidRPr="002178AD" w:rsidRDefault="002A4B6A" w:rsidP="002A4B6A">
      <w:pPr>
        <w:pStyle w:val="PL"/>
      </w:pPr>
      <w:r w:rsidRPr="002178AD">
        <w:t xml:space="preserve">        '400':</w:t>
      </w:r>
    </w:p>
    <w:p w14:paraId="01E6696E" w14:textId="77777777" w:rsidR="002A4B6A" w:rsidRPr="002178AD" w:rsidRDefault="002A4B6A" w:rsidP="002A4B6A">
      <w:pPr>
        <w:pStyle w:val="PL"/>
      </w:pPr>
      <w:r w:rsidRPr="002178AD">
        <w:t xml:space="preserve">          $ref: 'TS29571_CommonData.yaml#/components/responses/400'</w:t>
      </w:r>
    </w:p>
    <w:p w14:paraId="7F675914" w14:textId="77777777" w:rsidR="002A4B6A" w:rsidRPr="002178AD" w:rsidRDefault="002A4B6A" w:rsidP="002A4B6A">
      <w:pPr>
        <w:pStyle w:val="PL"/>
      </w:pPr>
      <w:r w:rsidRPr="002178AD">
        <w:t xml:space="preserve">        '401':</w:t>
      </w:r>
    </w:p>
    <w:p w14:paraId="3AD15658" w14:textId="77777777" w:rsidR="002A4B6A" w:rsidRPr="002178AD" w:rsidRDefault="002A4B6A" w:rsidP="002A4B6A">
      <w:pPr>
        <w:pStyle w:val="PL"/>
      </w:pPr>
      <w:r w:rsidRPr="002178AD">
        <w:t xml:space="preserve">          $ref: 'TS29571_CommonData.yaml#/components/responses/401'</w:t>
      </w:r>
    </w:p>
    <w:p w14:paraId="0BEA451D" w14:textId="77777777" w:rsidR="002A4B6A" w:rsidRPr="002178AD" w:rsidRDefault="002A4B6A" w:rsidP="002A4B6A">
      <w:pPr>
        <w:pStyle w:val="PL"/>
      </w:pPr>
      <w:r w:rsidRPr="002178AD">
        <w:t xml:space="preserve">        '403':</w:t>
      </w:r>
    </w:p>
    <w:p w14:paraId="356A2687" w14:textId="77777777" w:rsidR="002A4B6A" w:rsidRPr="002178AD" w:rsidRDefault="002A4B6A" w:rsidP="002A4B6A">
      <w:pPr>
        <w:pStyle w:val="PL"/>
      </w:pPr>
      <w:r w:rsidRPr="002178AD">
        <w:t xml:space="preserve">          $ref: 'TS29571_CommonData.yaml#/components/responses/403'</w:t>
      </w:r>
    </w:p>
    <w:p w14:paraId="4454DD56" w14:textId="77777777" w:rsidR="002A4B6A" w:rsidRPr="002178AD" w:rsidRDefault="002A4B6A" w:rsidP="002A4B6A">
      <w:pPr>
        <w:pStyle w:val="PL"/>
      </w:pPr>
      <w:r w:rsidRPr="002178AD">
        <w:lastRenderedPageBreak/>
        <w:t xml:space="preserve">        '404':</w:t>
      </w:r>
    </w:p>
    <w:p w14:paraId="06BC1359" w14:textId="77777777" w:rsidR="002A4B6A" w:rsidRPr="002178AD" w:rsidRDefault="002A4B6A" w:rsidP="002A4B6A">
      <w:pPr>
        <w:pStyle w:val="PL"/>
      </w:pPr>
      <w:r w:rsidRPr="002178AD">
        <w:t xml:space="preserve">          $ref: 'TS29571_CommonData.yaml#/components/responses/404'</w:t>
      </w:r>
    </w:p>
    <w:p w14:paraId="783EEE68" w14:textId="77777777" w:rsidR="002A4B6A" w:rsidRPr="002178AD" w:rsidRDefault="002A4B6A" w:rsidP="002A4B6A">
      <w:pPr>
        <w:pStyle w:val="PL"/>
      </w:pPr>
      <w:r w:rsidRPr="002178AD">
        <w:t xml:space="preserve">        '406':</w:t>
      </w:r>
    </w:p>
    <w:p w14:paraId="214D0B03" w14:textId="77777777" w:rsidR="002A4B6A" w:rsidRPr="002178AD" w:rsidRDefault="002A4B6A" w:rsidP="002A4B6A">
      <w:pPr>
        <w:pStyle w:val="PL"/>
      </w:pPr>
      <w:r w:rsidRPr="002178AD">
        <w:t xml:space="preserve">          $ref: 'TS29571_CommonData.yaml#/components/responses/406'</w:t>
      </w:r>
    </w:p>
    <w:p w14:paraId="23AC360D" w14:textId="77777777" w:rsidR="002A4B6A" w:rsidRPr="002178AD" w:rsidRDefault="002A4B6A" w:rsidP="002A4B6A">
      <w:pPr>
        <w:pStyle w:val="PL"/>
      </w:pPr>
      <w:r w:rsidRPr="002178AD">
        <w:t xml:space="preserve">        '414':</w:t>
      </w:r>
    </w:p>
    <w:p w14:paraId="20A260E6" w14:textId="77777777" w:rsidR="002A4B6A" w:rsidRPr="002178AD" w:rsidRDefault="002A4B6A" w:rsidP="002A4B6A">
      <w:pPr>
        <w:pStyle w:val="PL"/>
      </w:pPr>
      <w:r w:rsidRPr="002178AD">
        <w:t xml:space="preserve">          $ref: 'TS29571_CommonData.yaml#/components/responses/414'</w:t>
      </w:r>
    </w:p>
    <w:p w14:paraId="106C18AC" w14:textId="77777777" w:rsidR="002A4B6A" w:rsidRPr="002178AD" w:rsidRDefault="002A4B6A" w:rsidP="002A4B6A">
      <w:pPr>
        <w:pStyle w:val="PL"/>
      </w:pPr>
      <w:r w:rsidRPr="002178AD">
        <w:t xml:space="preserve">        '429':</w:t>
      </w:r>
    </w:p>
    <w:p w14:paraId="1DFB2C0B" w14:textId="77777777" w:rsidR="002A4B6A" w:rsidRPr="002178AD" w:rsidRDefault="002A4B6A" w:rsidP="002A4B6A">
      <w:pPr>
        <w:pStyle w:val="PL"/>
      </w:pPr>
      <w:r w:rsidRPr="002178AD">
        <w:t xml:space="preserve">          $ref: 'TS29571_CommonData.yaml#/components/responses/429'</w:t>
      </w:r>
    </w:p>
    <w:p w14:paraId="47D56641" w14:textId="77777777" w:rsidR="002A4B6A" w:rsidRPr="002178AD" w:rsidRDefault="002A4B6A" w:rsidP="002A4B6A">
      <w:pPr>
        <w:pStyle w:val="PL"/>
      </w:pPr>
      <w:r w:rsidRPr="002178AD">
        <w:t xml:space="preserve">        '500':</w:t>
      </w:r>
    </w:p>
    <w:p w14:paraId="60C0B7A8" w14:textId="77777777" w:rsidR="002A4B6A" w:rsidRDefault="002A4B6A" w:rsidP="002A4B6A">
      <w:pPr>
        <w:pStyle w:val="PL"/>
      </w:pPr>
      <w:r w:rsidRPr="002178AD">
        <w:t xml:space="preserve">          $ref: 'TS29571_CommonData.yaml#/components/responses/500'</w:t>
      </w:r>
    </w:p>
    <w:p w14:paraId="5C52A563" w14:textId="77777777" w:rsidR="002A4B6A" w:rsidRPr="002178AD" w:rsidRDefault="002A4B6A" w:rsidP="002A4B6A">
      <w:pPr>
        <w:pStyle w:val="PL"/>
      </w:pPr>
      <w:r w:rsidRPr="002178AD">
        <w:t xml:space="preserve">        '50</w:t>
      </w:r>
      <w:r>
        <w:t>2</w:t>
      </w:r>
      <w:r w:rsidRPr="002178AD">
        <w:t>':</w:t>
      </w:r>
    </w:p>
    <w:p w14:paraId="699F9C62" w14:textId="77777777" w:rsidR="002A4B6A" w:rsidRPr="002178AD" w:rsidRDefault="002A4B6A" w:rsidP="002A4B6A">
      <w:pPr>
        <w:pStyle w:val="PL"/>
      </w:pPr>
      <w:r w:rsidRPr="002178AD">
        <w:t xml:space="preserve">          $ref: 'TS29571_CommonData.yaml#/components/responses/50</w:t>
      </w:r>
      <w:r>
        <w:t>2</w:t>
      </w:r>
      <w:r w:rsidRPr="002178AD">
        <w:t>'</w:t>
      </w:r>
    </w:p>
    <w:p w14:paraId="2B3F3824" w14:textId="77777777" w:rsidR="002A4B6A" w:rsidRPr="002178AD" w:rsidRDefault="002A4B6A" w:rsidP="002A4B6A">
      <w:pPr>
        <w:pStyle w:val="PL"/>
      </w:pPr>
      <w:r w:rsidRPr="002178AD">
        <w:t xml:space="preserve">        '503':</w:t>
      </w:r>
    </w:p>
    <w:p w14:paraId="33597D11" w14:textId="77777777" w:rsidR="002A4B6A" w:rsidRPr="002178AD" w:rsidRDefault="002A4B6A" w:rsidP="002A4B6A">
      <w:pPr>
        <w:pStyle w:val="PL"/>
      </w:pPr>
      <w:r w:rsidRPr="002178AD">
        <w:t xml:space="preserve">          $ref: 'TS29571_CommonData.yaml#/components/responses/503'</w:t>
      </w:r>
    </w:p>
    <w:p w14:paraId="0B1FD3AA" w14:textId="77777777" w:rsidR="002A4B6A" w:rsidRPr="002178AD" w:rsidRDefault="002A4B6A" w:rsidP="002A4B6A">
      <w:pPr>
        <w:pStyle w:val="PL"/>
      </w:pPr>
      <w:r w:rsidRPr="002178AD">
        <w:t xml:space="preserve">        default:</w:t>
      </w:r>
    </w:p>
    <w:p w14:paraId="5F07D61B" w14:textId="77777777" w:rsidR="002A4B6A" w:rsidRPr="002178AD" w:rsidRDefault="002A4B6A" w:rsidP="002A4B6A">
      <w:pPr>
        <w:pStyle w:val="PL"/>
      </w:pPr>
      <w:r w:rsidRPr="002178AD">
        <w:t xml:space="preserve">          $ref: 'TS29571_CommonData.yaml#/components/responses/default'</w:t>
      </w:r>
    </w:p>
    <w:p w14:paraId="4AADB03C" w14:textId="77777777" w:rsidR="002A4B6A" w:rsidRDefault="002A4B6A" w:rsidP="002A4B6A">
      <w:pPr>
        <w:pStyle w:val="PL"/>
      </w:pPr>
    </w:p>
    <w:p w14:paraId="044ED341" w14:textId="77777777" w:rsidR="002A4B6A" w:rsidRPr="002178AD" w:rsidRDefault="002A4B6A" w:rsidP="002A4B6A">
      <w:pPr>
        <w:pStyle w:val="PL"/>
      </w:pPr>
      <w:r w:rsidRPr="002178AD">
        <w:t xml:space="preserve">  /application-data/serviceParamData/{serviceParamId}:</w:t>
      </w:r>
    </w:p>
    <w:p w14:paraId="5F0B15D7" w14:textId="77777777" w:rsidR="002A4B6A" w:rsidRPr="002178AD" w:rsidRDefault="002A4B6A" w:rsidP="002A4B6A">
      <w:pPr>
        <w:pStyle w:val="PL"/>
      </w:pPr>
      <w:r w:rsidRPr="002178AD">
        <w:t xml:space="preserve">    put:</w:t>
      </w:r>
    </w:p>
    <w:p w14:paraId="4751BFE8" w14:textId="77777777" w:rsidR="002A4B6A" w:rsidRPr="002178AD" w:rsidRDefault="002A4B6A" w:rsidP="002A4B6A">
      <w:pPr>
        <w:pStyle w:val="PL"/>
      </w:pPr>
      <w:r w:rsidRPr="002178AD">
        <w:t xml:space="preserve">      summary: Create or update an individual Service Parameter Data resource</w:t>
      </w:r>
    </w:p>
    <w:p w14:paraId="263C0937" w14:textId="77777777" w:rsidR="002A4B6A" w:rsidRPr="002178AD" w:rsidRDefault="002A4B6A" w:rsidP="002A4B6A">
      <w:pPr>
        <w:pStyle w:val="PL"/>
      </w:pPr>
      <w:r w:rsidRPr="002178AD">
        <w:t xml:space="preserve">      operationId: CreateOrReplaceServiceParameterData</w:t>
      </w:r>
    </w:p>
    <w:p w14:paraId="683A45F7" w14:textId="77777777" w:rsidR="002A4B6A" w:rsidRPr="002178AD" w:rsidRDefault="002A4B6A" w:rsidP="002A4B6A">
      <w:pPr>
        <w:pStyle w:val="PL"/>
      </w:pPr>
      <w:r w:rsidRPr="002178AD">
        <w:t xml:space="preserve">      tags:</w:t>
      </w:r>
    </w:p>
    <w:p w14:paraId="1E9AFD68" w14:textId="77777777" w:rsidR="002A4B6A" w:rsidRPr="002178AD" w:rsidRDefault="002A4B6A" w:rsidP="002A4B6A">
      <w:pPr>
        <w:pStyle w:val="PL"/>
      </w:pPr>
      <w:r w:rsidRPr="002178AD">
        <w:t xml:space="preserve">        - Individual Service Parameter Data (Document)</w:t>
      </w:r>
    </w:p>
    <w:p w14:paraId="3AF84F1B" w14:textId="77777777" w:rsidR="002A4B6A" w:rsidRPr="002178AD" w:rsidRDefault="002A4B6A" w:rsidP="002A4B6A">
      <w:pPr>
        <w:pStyle w:val="PL"/>
      </w:pPr>
      <w:r w:rsidRPr="002178AD">
        <w:t xml:space="preserve">      security:</w:t>
      </w:r>
    </w:p>
    <w:p w14:paraId="62FF8DDB" w14:textId="77777777" w:rsidR="002A4B6A" w:rsidRPr="002178AD" w:rsidRDefault="002A4B6A" w:rsidP="002A4B6A">
      <w:pPr>
        <w:pStyle w:val="PL"/>
      </w:pPr>
      <w:r w:rsidRPr="002178AD">
        <w:t xml:space="preserve">        - {}</w:t>
      </w:r>
    </w:p>
    <w:p w14:paraId="00F1FC9B" w14:textId="77777777" w:rsidR="002A4B6A" w:rsidRPr="002178AD" w:rsidRDefault="002A4B6A" w:rsidP="002A4B6A">
      <w:pPr>
        <w:pStyle w:val="PL"/>
      </w:pPr>
      <w:r w:rsidRPr="002178AD">
        <w:t xml:space="preserve">        - oAuth2ClientCredentials:</w:t>
      </w:r>
    </w:p>
    <w:p w14:paraId="5E7464F4" w14:textId="77777777" w:rsidR="002A4B6A" w:rsidRPr="002178AD" w:rsidRDefault="002A4B6A" w:rsidP="002A4B6A">
      <w:pPr>
        <w:pStyle w:val="PL"/>
      </w:pPr>
      <w:r w:rsidRPr="002178AD">
        <w:t xml:space="preserve">          - nudr-dr</w:t>
      </w:r>
    </w:p>
    <w:p w14:paraId="3251C9A5" w14:textId="77777777" w:rsidR="002A4B6A" w:rsidRPr="002178AD" w:rsidRDefault="002A4B6A" w:rsidP="002A4B6A">
      <w:pPr>
        <w:pStyle w:val="PL"/>
      </w:pPr>
      <w:r w:rsidRPr="002178AD">
        <w:t xml:space="preserve">        - oAuth2ClientCredentials:</w:t>
      </w:r>
    </w:p>
    <w:p w14:paraId="06B19E8E" w14:textId="77777777" w:rsidR="002A4B6A" w:rsidRPr="002178AD" w:rsidRDefault="002A4B6A" w:rsidP="002A4B6A">
      <w:pPr>
        <w:pStyle w:val="PL"/>
      </w:pPr>
      <w:r w:rsidRPr="002178AD">
        <w:t xml:space="preserve">          - nudr-dr</w:t>
      </w:r>
    </w:p>
    <w:p w14:paraId="671C585E" w14:textId="77777777" w:rsidR="002A4B6A" w:rsidRDefault="002A4B6A" w:rsidP="002A4B6A">
      <w:pPr>
        <w:pStyle w:val="PL"/>
      </w:pPr>
      <w:r w:rsidRPr="002178AD">
        <w:t xml:space="preserve">          - nudr-dr:application-data</w:t>
      </w:r>
    </w:p>
    <w:p w14:paraId="4577037C" w14:textId="77777777" w:rsidR="002A4B6A" w:rsidRDefault="002A4B6A" w:rsidP="002A4B6A">
      <w:pPr>
        <w:pStyle w:val="PL"/>
      </w:pPr>
      <w:r>
        <w:t xml:space="preserve">        - oAuth2ClientCredentials:</w:t>
      </w:r>
    </w:p>
    <w:p w14:paraId="01CD9720" w14:textId="77777777" w:rsidR="002A4B6A" w:rsidRDefault="002A4B6A" w:rsidP="002A4B6A">
      <w:pPr>
        <w:pStyle w:val="PL"/>
      </w:pPr>
      <w:r>
        <w:t xml:space="preserve">          - nudr-dr</w:t>
      </w:r>
    </w:p>
    <w:p w14:paraId="472B4964" w14:textId="77777777" w:rsidR="002A4B6A" w:rsidRDefault="002A4B6A" w:rsidP="002A4B6A">
      <w:pPr>
        <w:pStyle w:val="PL"/>
      </w:pPr>
      <w:r>
        <w:t xml:space="preserve">          - nudr-dr:application-data</w:t>
      </w:r>
    </w:p>
    <w:p w14:paraId="62AB65F5" w14:textId="77777777" w:rsidR="002A4B6A" w:rsidRPr="002178AD" w:rsidRDefault="002A4B6A" w:rsidP="002A4B6A">
      <w:pPr>
        <w:pStyle w:val="PL"/>
      </w:pPr>
      <w:r>
        <w:t xml:space="preserve">          - nudr-dr:application-data:service-param-data:create</w:t>
      </w:r>
    </w:p>
    <w:p w14:paraId="647356AC" w14:textId="77777777" w:rsidR="002A4B6A" w:rsidRPr="002178AD" w:rsidRDefault="002A4B6A" w:rsidP="002A4B6A">
      <w:pPr>
        <w:pStyle w:val="PL"/>
      </w:pPr>
      <w:r w:rsidRPr="002178AD">
        <w:t xml:space="preserve">      requestBody:</w:t>
      </w:r>
    </w:p>
    <w:p w14:paraId="37D0E930" w14:textId="77777777" w:rsidR="002A4B6A" w:rsidRPr="002178AD" w:rsidRDefault="002A4B6A" w:rsidP="002A4B6A">
      <w:pPr>
        <w:pStyle w:val="PL"/>
      </w:pPr>
      <w:r w:rsidRPr="002178AD">
        <w:t xml:space="preserve">        required: true</w:t>
      </w:r>
    </w:p>
    <w:p w14:paraId="648EB512" w14:textId="77777777" w:rsidR="002A4B6A" w:rsidRPr="002178AD" w:rsidRDefault="002A4B6A" w:rsidP="002A4B6A">
      <w:pPr>
        <w:pStyle w:val="PL"/>
      </w:pPr>
      <w:r w:rsidRPr="002178AD">
        <w:t xml:space="preserve">        content:</w:t>
      </w:r>
    </w:p>
    <w:p w14:paraId="51C55D30" w14:textId="77777777" w:rsidR="002A4B6A" w:rsidRPr="002178AD" w:rsidRDefault="002A4B6A" w:rsidP="002A4B6A">
      <w:pPr>
        <w:pStyle w:val="PL"/>
      </w:pPr>
      <w:r w:rsidRPr="002178AD">
        <w:t xml:space="preserve">          application/json:</w:t>
      </w:r>
    </w:p>
    <w:p w14:paraId="1B94D8A0" w14:textId="77777777" w:rsidR="002A4B6A" w:rsidRPr="002178AD" w:rsidRDefault="002A4B6A" w:rsidP="002A4B6A">
      <w:pPr>
        <w:pStyle w:val="PL"/>
      </w:pPr>
      <w:r w:rsidRPr="002178AD">
        <w:t xml:space="preserve">            schema:</w:t>
      </w:r>
    </w:p>
    <w:p w14:paraId="384731F7" w14:textId="77777777" w:rsidR="002A4B6A" w:rsidRPr="002178AD" w:rsidRDefault="002A4B6A" w:rsidP="002A4B6A">
      <w:pPr>
        <w:pStyle w:val="PL"/>
      </w:pPr>
      <w:r w:rsidRPr="002178AD">
        <w:t xml:space="preserve">              $ref: '#/components/schemas/ServiceParameterData'</w:t>
      </w:r>
    </w:p>
    <w:p w14:paraId="1E54A148" w14:textId="77777777" w:rsidR="002A4B6A" w:rsidRPr="002178AD" w:rsidRDefault="002A4B6A" w:rsidP="002A4B6A">
      <w:pPr>
        <w:pStyle w:val="PL"/>
      </w:pPr>
      <w:r w:rsidRPr="002178AD">
        <w:t xml:space="preserve">      parameters:</w:t>
      </w:r>
    </w:p>
    <w:p w14:paraId="2FBC04C0" w14:textId="77777777" w:rsidR="002A4B6A" w:rsidRPr="002178AD" w:rsidRDefault="002A4B6A" w:rsidP="002A4B6A">
      <w:pPr>
        <w:pStyle w:val="PL"/>
      </w:pPr>
      <w:r w:rsidRPr="002178AD">
        <w:t xml:space="preserve">        - name: serviceParamId</w:t>
      </w:r>
    </w:p>
    <w:p w14:paraId="5B0EF910" w14:textId="77777777" w:rsidR="002A4B6A" w:rsidRPr="002178AD" w:rsidRDefault="002A4B6A" w:rsidP="002A4B6A">
      <w:pPr>
        <w:pStyle w:val="PL"/>
      </w:pPr>
      <w:r w:rsidRPr="002178AD">
        <w:t xml:space="preserve">          in: path</w:t>
      </w:r>
    </w:p>
    <w:p w14:paraId="6875C74E" w14:textId="77777777" w:rsidR="002A4B6A" w:rsidRPr="002178AD" w:rsidRDefault="002A4B6A" w:rsidP="002A4B6A">
      <w:pPr>
        <w:pStyle w:val="PL"/>
        <w:rPr>
          <w:lang w:eastAsia="zh-CN"/>
        </w:rPr>
      </w:pPr>
      <w:r w:rsidRPr="002178AD">
        <w:t xml:space="preserve">          description: </w:t>
      </w:r>
      <w:r w:rsidRPr="002178AD">
        <w:rPr>
          <w:lang w:eastAsia="zh-CN"/>
        </w:rPr>
        <w:t>&gt;</w:t>
      </w:r>
    </w:p>
    <w:p w14:paraId="096BFC24" w14:textId="77777777" w:rsidR="002A4B6A" w:rsidRPr="002178AD" w:rsidRDefault="002A4B6A" w:rsidP="002A4B6A">
      <w:pPr>
        <w:pStyle w:val="PL"/>
      </w:pPr>
      <w:r w:rsidRPr="002178AD">
        <w:t xml:space="preserve">            The Identifier of an Individual Service Parameter Data to be created or updated.</w:t>
      </w:r>
    </w:p>
    <w:p w14:paraId="0EB4ADC6" w14:textId="77777777" w:rsidR="002A4B6A" w:rsidRPr="002178AD" w:rsidRDefault="002A4B6A" w:rsidP="002A4B6A">
      <w:pPr>
        <w:pStyle w:val="PL"/>
      </w:pPr>
      <w:r w:rsidRPr="002178AD">
        <w:t xml:space="preserve">            It shall apply the format of Data type string.</w:t>
      </w:r>
    </w:p>
    <w:p w14:paraId="447B3D5A" w14:textId="77777777" w:rsidR="002A4B6A" w:rsidRPr="002178AD" w:rsidRDefault="002A4B6A" w:rsidP="002A4B6A">
      <w:pPr>
        <w:pStyle w:val="PL"/>
      </w:pPr>
      <w:r w:rsidRPr="002178AD">
        <w:t xml:space="preserve">          required: true</w:t>
      </w:r>
    </w:p>
    <w:p w14:paraId="46ED76EB" w14:textId="77777777" w:rsidR="002A4B6A" w:rsidRPr="002178AD" w:rsidRDefault="002A4B6A" w:rsidP="002A4B6A">
      <w:pPr>
        <w:pStyle w:val="PL"/>
      </w:pPr>
      <w:r w:rsidRPr="002178AD">
        <w:t xml:space="preserve">          schema:</w:t>
      </w:r>
    </w:p>
    <w:p w14:paraId="1EF7EB51" w14:textId="77777777" w:rsidR="002A4B6A" w:rsidRPr="002178AD" w:rsidRDefault="002A4B6A" w:rsidP="002A4B6A">
      <w:pPr>
        <w:pStyle w:val="PL"/>
      </w:pPr>
      <w:r w:rsidRPr="002178AD">
        <w:t xml:space="preserve">            type: string</w:t>
      </w:r>
    </w:p>
    <w:p w14:paraId="280B4304" w14:textId="77777777" w:rsidR="002A4B6A" w:rsidRPr="002178AD" w:rsidRDefault="002A4B6A" w:rsidP="002A4B6A">
      <w:pPr>
        <w:pStyle w:val="PL"/>
      </w:pPr>
      <w:r w:rsidRPr="002178AD">
        <w:t xml:space="preserve">      responses:</w:t>
      </w:r>
    </w:p>
    <w:p w14:paraId="5316B9F5" w14:textId="77777777" w:rsidR="002A4B6A" w:rsidRPr="002178AD" w:rsidRDefault="002A4B6A" w:rsidP="002A4B6A">
      <w:pPr>
        <w:pStyle w:val="PL"/>
      </w:pPr>
      <w:r w:rsidRPr="002178AD">
        <w:t xml:space="preserve">        '201':</w:t>
      </w:r>
    </w:p>
    <w:p w14:paraId="29E8CD1D" w14:textId="77777777" w:rsidR="002A4B6A" w:rsidRPr="002178AD" w:rsidRDefault="002A4B6A" w:rsidP="002A4B6A">
      <w:pPr>
        <w:pStyle w:val="PL"/>
        <w:rPr>
          <w:lang w:eastAsia="zh-CN"/>
        </w:rPr>
      </w:pPr>
      <w:r w:rsidRPr="002178AD">
        <w:t xml:space="preserve">          description: </w:t>
      </w:r>
      <w:r w:rsidRPr="002178AD">
        <w:rPr>
          <w:lang w:eastAsia="zh-CN"/>
        </w:rPr>
        <w:t>&gt;</w:t>
      </w:r>
    </w:p>
    <w:p w14:paraId="63119498" w14:textId="77777777" w:rsidR="002A4B6A" w:rsidRPr="002178AD" w:rsidRDefault="002A4B6A" w:rsidP="002A4B6A">
      <w:pPr>
        <w:pStyle w:val="PL"/>
      </w:pPr>
      <w:r w:rsidRPr="002178AD">
        <w:t xml:space="preserve">            The creation of an Individual Service Parameter Data resource is confirmed</w:t>
      </w:r>
    </w:p>
    <w:p w14:paraId="347E7ADD" w14:textId="77777777" w:rsidR="002A4B6A" w:rsidRPr="002178AD" w:rsidRDefault="002A4B6A" w:rsidP="002A4B6A">
      <w:pPr>
        <w:pStyle w:val="PL"/>
      </w:pPr>
      <w:r w:rsidRPr="002178AD">
        <w:t xml:space="preserve">            and a representation of that resource is returned.</w:t>
      </w:r>
    </w:p>
    <w:p w14:paraId="733C3C7C" w14:textId="77777777" w:rsidR="002A4B6A" w:rsidRPr="002178AD" w:rsidRDefault="002A4B6A" w:rsidP="002A4B6A">
      <w:pPr>
        <w:pStyle w:val="PL"/>
      </w:pPr>
      <w:r w:rsidRPr="002178AD">
        <w:t xml:space="preserve">          content:</w:t>
      </w:r>
    </w:p>
    <w:p w14:paraId="68E956D5" w14:textId="77777777" w:rsidR="002A4B6A" w:rsidRPr="002178AD" w:rsidRDefault="002A4B6A" w:rsidP="002A4B6A">
      <w:pPr>
        <w:pStyle w:val="PL"/>
      </w:pPr>
      <w:r w:rsidRPr="002178AD">
        <w:t xml:space="preserve">            application/json:</w:t>
      </w:r>
    </w:p>
    <w:p w14:paraId="5AB517E6" w14:textId="77777777" w:rsidR="002A4B6A" w:rsidRPr="002178AD" w:rsidRDefault="002A4B6A" w:rsidP="002A4B6A">
      <w:pPr>
        <w:pStyle w:val="PL"/>
      </w:pPr>
      <w:r w:rsidRPr="002178AD">
        <w:t xml:space="preserve">              schema:</w:t>
      </w:r>
    </w:p>
    <w:p w14:paraId="7062A952" w14:textId="77777777" w:rsidR="002A4B6A" w:rsidRPr="002178AD" w:rsidRDefault="002A4B6A" w:rsidP="002A4B6A">
      <w:pPr>
        <w:pStyle w:val="PL"/>
      </w:pPr>
      <w:r w:rsidRPr="002178AD">
        <w:t xml:space="preserve">                $ref: '#/components/schemas/ServiceParameterData'</w:t>
      </w:r>
    </w:p>
    <w:p w14:paraId="140695AB" w14:textId="77777777" w:rsidR="002A4B6A" w:rsidRPr="002178AD" w:rsidRDefault="002A4B6A" w:rsidP="002A4B6A">
      <w:pPr>
        <w:pStyle w:val="PL"/>
      </w:pPr>
      <w:r w:rsidRPr="002178AD">
        <w:t xml:space="preserve">          headers:</w:t>
      </w:r>
    </w:p>
    <w:p w14:paraId="5BA883BB" w14:textId="77777777" w:rsidR="002A4B6A" w:rsidRPr="002178AD" w:rsidRDefault="002A4B6A" w:rsidP="002A4B6A">
      <w:pPr>
        <w:pStyle w:val="PL"/>
      </w:pPr>
      <w:r w:rsidRPr="002178AD">
        <w:t xml:space="preserve">            Location:</w:t>
      </w:r>
    </w:p>
    <w:p w14:paraId="6AD28921" w14:textId="77777777" w:rsidR="002A4B6A" w:rsidRPr="002178AD" w:rsidRDefault="002A4B6A" w:rsidP="002A4B6A">
      <w:pPr>
        <w:pStyle w:val="PL"/>
        <w:rPr>
          <w:lang w:eastAsia="zh-CN"/>
        </w:rPr>
      </w:pPr>
      <w:r w:rsidRPr="002178AD">
        <w:t xml:space="preserve">              description: </w:t>
      </w:r>
      <w:r w:rsidRPr="002178AD">
        <w:rPr>
          <w:lang w:eastAsia="zh-CN"/>
        </w:rPr>
        <w:t>&gt;</w:t>
      </w:r>
    </w:p>
    <w:p w14:paraId="29E39BEB" w14:textId="77777777" w:rsidR="002A4B6A" w:rsidRPr="002178AD" w:rsidRDefault="002A4B6A" w:rsidP="002A4B6A">
      <w:pPr>
        <w:pStyle w:val="PL"/>
      </w:pPr>
      <w:r w:rsidRPr="002178AD">
        <w:t xml:space="preserve">                'Contains the URI of the newly created resource, according to the structure:</w:t>
      </w:r>
    </w:p>
    <w:p w14:paraId="1BE153A0" w14:textId="77777777" w:rsidR="002A4B6A" w:rsidRPr="002178AD" w:rsidRDefault="002A4B6A" w:rsidP="002A4B6A">
      <w:pPr>
        <w:pStyle w:val="PL"/>
      </w:pPr>
      <w:r w:rsidRPr="002178AD">
        <w:t xml:space="preserve">                {apiRoot}/nudr-dr/&lt;apiVersion&gt;/application-data/serviceParamData/{serviceParamId}'</w:t>
      </w:r>
    </w:p>
    <w:p w14:paraId="2E51DF04" w14:textId="77777777" w:rsidR="002A4B6A" w:rsidRPr="002178AD" w:rsidRDefault="002A4B6A" w:rsidP="002A4B6A">
      <w:pPr>
        <w:pStyle w:val="PL"/>
      </w:pPr>
      <w:r w:rsidRPr="002178AD">
        <w:t xml:space="preserve">              required: true</w:t>
      </w:r>
    </w:p>
    <w:p w14:paraId="15E577A5" w14:textId="77777777" w:rsidR="002A4B6A" w:rsidRPr="002178AD" w:rsidRDefault="002A4B6A" w:rsidP="002A4B6A">
      <w:pPr>
        <w:pStyle w:val="PL"/>
      </w:pPr>
      <w:r w:rsidRPr="002178AD">
        <w:t xml:space="preserve">              schema:</w:t>
      </w:r>
    </w:p>
    <w:p w14:paraId="1F2BAA98" w14:textId="77777777" w:rsidR="002A4B6A" w:rsidRPr="002178AD" w:rsidRDefault="002A4B6A" w:rsidP="002A4B6A">
      <w:pPr>
        <w:pStyle w:val="PL"/>
      </w:pPr>
      <w:r w:rsidRPr="002178AD">
        <w:t xml:space="preserve">                type: string</w:t>
      </w:r>
    </w:p>
    <w:p w14:paraId="693C3ECA" w14:textId="77777777" w:rsidR="002A4B6A" w:rsidRPr="002178AD" w:rsidRDefault="002A4B6A" w:rsidP="002A4B6A">
      <w:pPr>
        <w:pStyle w:val="PL"/>
      </w:pPr>
      <w:r w:rsidRPr="002178AD">
        <w:t xml:space="preserve">        '200':</w:t>
      </w:r>
    </w:p>
    <w:p w14:paraId="4741C6B7" w14:textId="77777777" w:rsidR="002A4B6A" w:rsidRPr="002178AD" w:rsidRDefault="002A4B6A" w:rsidP="002A4B6A">
      <w:pPr>
        <w:pStyle w:val="PL"/>
        <w:rPr>
          <w:lang w:eastAsia="zh-CN"/>
        </w:rPr>
      </w:pPr>
      <w:r w:rsidRPr="002178AD">
        <w:t xml:space="preserve">          description: </w:t>
      </w:r>
      <w:r w:rsidRPr="002178AD">
        <w:rPr>
          <w:lang w:eastAsia="zh-CN"/>
        </w:rPr>
        <w:t>&gt;</w:t>
      </w:r>
    </w:p>
    <w:p w14:paraId="41713392" w14:textId="77777777" w:rsidR="002A4B6A" w:rsidRPr="002178AD" w:rsidRDefault="002A4B6A" w:rsidP="002A4B6A">
      <w:pPr>
        <w:pStyle w:val="PL"/>
      </w:pPr>
      <w:r w:rsidRPr="002178AD">
        <w:t xml:space="preserve">            The update of an Individual Service Parameter Data resource is confirmed and</w:t>
      </w:r>
    </w:p>
    <w:p w14:paraId="2ED440C1" w14:textId="77777777" w:rsidR="002A4B6A" w:rsidRPr="002178AD" w:rsidRDefault="002A4B6A" w:rsidP="002A4B6A">
      <w:pPr>
        <w:pStyle w:val="PL"/>
      </w:pPr>
      <w:r w:rsidRPr="002178AD">
        <w:t xml:space="preserve">            a response body containing Service Parameter Data shall be returned.</w:t>
      </w:r>
    </w:p>
    <w:p w14:paraId="1FC5085A" w14:textId="77777777" w:rsidR="002A4B6A" w:rsidRPr="002178AD" w:rsidRDefault="002A4B6A" w:rsidP="002A4B6A">
      <w:pPr>
        <w:pStyle w:val="PL"/>
      </w:pPr>
      <w:r w:rsidRPr="002178AD">
        <w:t xml:space="preserve">          content:</w:t>
      </w:r>
    </w:p>
    <w:p w14:paraId="64DE2F2C" w14:textId="77777777" w:rsidR="002A4B6A" w:rsidRPr="002178AD" w:rsidRDefault="002A4B6A" w:rsidP="002A4B6A">
      <w:pPr>
        <w:pStyle w:val="PL"/>
      </w:pPr>
      <w:r w:rsidRPr="002178AD">
        <w:t xml:space="preserve">            application/json:</w:t>
      </w:r>
    </w:p>
    <w:p w14:paraId="3AC499F4" w14:textId="77777777" w:rsidR="002A4B6A" w:rsidRPr="002178AD" w:rsidRDefault="002A4B6A" w:rsidP="002A4B6A">
      <w:pPr>
        <w:pStyle w:val="PL"/>
      </w:pPr>
      <w:r w:rsidRPr="002178AD">
        <w:t xml:space="preserve">              schema:</w:t>
      </w:r>
    </w:p>
    <w:p w14:paraId="2352FFDB" w14:textId="77777777" w:rsidR="002A4B6A" w:rsidRPr="002178AD" w:rsidRDefault="002A4B6A" w:rsidP="002A4B6A">
      <w:pPr>
        <w:pStyle w:val="PL"/>
      </w:pPr>
      <w:r w:rsidRPr="002178AD">
        <w:t xml:space="preserve">                $ref: '#/components/schemas/ServiceParameterData'</w:t>
      </w:r>
    </w:p>
    <w:p w14:paraId="422E42B6" w14:textId="77777777" w:rsidR="002A4B6A" w:rsidRPr="002178AD" w:rsidRDefault="002A4B6A" w:rsidP="002A4B6A">
      <w:pPr>
        <w:pStyle w:val="PL"/>
      </w:pPr>
      <w:r w:rsidRPr="002178AD">
        <w:t xml:space="preserve">        '204':</w:t>
      </w:r>
    </w:p>
    <w:p w14:paraId="03C204E8" w14:textId="77777777" w:rsidR="002A4B6A" w:rsidRPr="002178AD" w:rsidRDefault="002A4B6A" w:rsidP="002A4B6A">
      <w:pPr>
        <w:pStyle w:val="PL"/>
      </w:pPr>
      <w:r w:rsidRPr="002178AD">
        <w:t xml:space="preserve">          description: No content</w:t>
      </w:r>
    </w:p>
    <w:p w14:paraId="4542E204" w14:textId="77777777" w:rsidR="002A4B6A" w:rsidRPr="002178AD" w:rsidRDefault="002A4B6A" w:rsidP="002A4B6A">
      <w:pPr>
        <w:pStyle w:val="PL"/>
      </w:pPr>
      <w:r w:rsidRPr="002178AD">
        <w:t xml:space="preserve">        '400':</w:t>
      </w:r>
    </w:p>
    <w:p w14:paraId="31E593F6" w14:textId="77777777" w:rsidR="002A4B6A" w:rsidRPr="002178AD" w:rsidRDefault="002A4B6A" w:rsidP="002A4B6A">
      <w:pPr>
        <w:pStyle w:val="PL"/>
      </w:pPr>
      <w:r w:rsidRPr="002178AD">
        <w:t xml:space="preserve">          $ref: 'TS29571_CommonData.yaml#/components/responses/400'</w:t>
      </w:r>
    </w:p>
    <w:p w14:paraId="4F6A1C68" w14:textId="77777777" w:rsidR="002A4B6A" w:rsidRPr="002178AD" w:rsidRDefault="002A4B6A" w:rsidP="002A4B6A">
      <w:pPr>
        <w:pStyle w:val="PL"/>
      </w:pPr>
      <w:r w:rsidRPr="002178AD">
        <w:lastRenderedPageBreak/>
        <w:t xml:space="preserve">        '401':</w:t>
      </w:r>
    </w:p>
    <w:p w14:paraId="34D0AC08" w14:textId="77777777" w:rsidR="002A4B6A" w:rsidRPr="002178AD" w:rsidRDefault="002A4B6A" w:rsidP="002A4B6A">
      <w:pPr>
        <w:pStyle w:val="PL"/>
      </w:pPr>
      <w:r w:rsidRPr="002178AD">
        <w:t xml:space="preserve">          $ref: 'TS29571_CommonData.yaml#/components/responses/401'</w:t>
      </w:r>
    </w:p>
    <w:p w14:paraId="4464781C" w14:textId="77777777" w:rsidR="002A4B6A" w:rsidRPr="002178AD" w:rsidRDefault="002A4B6A" w:rsidP="002A4B6A">
      <w:pPr>
        <w:pStyle w:val="PL"/>
      </w:pPr>
      <w:r w:rsidRPr="002178AD">
        <w:t xml:space="preserve">        '403':</w:t>
      </w:r>
    </w:p>
    <w:p w14:paraId="5D60B5C4" w14:textId="77777777" w:rsidR="002A4B6A" w:rsidRPr="002178AD" w:rsidRDefault="002A4B6A" w:rsidP="002A4B6A">
      <w:pPr>
        <w:pStyle w:val="PL"/>
      </w:pPr>
      <w:r w:rsidRPr="002178AD">
        <w:t xml:space="preserve">          $ref: 'TS29571_CommonData.yaml#/components/responses/403'</w:t>
      </w:r>
    </w:p>
    <w:p w14:paraId="622A1A1C" w14:textId="77777777" w:rsidR="002A4B6A" w:rsidRPr="002178AD" w:rsidRDefault="002A4B6A" w:rsidP="002A4B6A">
      <w:pPr>
        <w:pStyle w:val="PL"/>
      </w:pPr>
      <w:r w:rsidRPr="002178AD">
        <w:t xml:space="preserve">        '404':</w:t>
      </w:r>
    </w:p>
    <w:p w14:paraId="04389252" w14:textId="77777777" w:rsidR="002A4B6A" w:rsidRPr="002178AD" w:rsidRDefault="002A4B6A" w:rsidP="002A4B6A">
      <w:pPr>
        <w:pStyle w:val="PL"/>
      </w:pPr>
      <w:r w:rsidRPr="002178AD">
        <w:t xml:space="preserve">          $ref: 'TS29571_CommonData.yaml#/components/responses/404'</w:t>
      </w:r>
    </w:p>
    <w:p w14:paraId="095207B8" w14:textId="77777777" w:rsidR="002A4B6A" w:rsidRPr="002178AD" w:rsidRDefault="002A4B6A" w:rsidP="002A4B6A">
      <w:pPr>
        <w:pStyle w:val="PL"/>
      </w:pPr>
      <w:r w:rsidRPr="002178AD">
        <w:t xml:space="preserve">        '411':</w:t>
      </w:r>
    </w:p>
    <w:p w14:paraId="2AFECC9A" w14:textId="77777777" w:rsidR="002A4B6A" w:rsidRPr="002178AD" w:rsidRDefault="002A4B6A" w:rsidP="002A4B6A">
      <w:pPr>
        <w:pStyle w:val="PL"/>
      </w:pPr>
      <w:r w:rsidRPr="002178AD">
        <w:t xml:space="preserve">          $ref: 'TS29571_CommonData.yaml#/components/responses/411'</w:t>
      </w:r>
    </w:p>
    <w:p w14:paraId="0BFBF09D" w14:textId="77777777" w:rsidR="002A4B6A" w:rsidRPr="002178AD" w:rsidRDefault="002A4B6A" w:rsidP="002A4B6A">
      <w:pPr>
        <w:pStyle w:val="PL"/>
      </w:pPr>
      <w:r w:rsidRPr="002178AD">
        <w:t xml:space="preserve">        '413':</w:t>
      </w:r>
    </w:p>
    <w:p w14:paraId="5B4A6125" w14:textId="77777777" w:rsidR="002A4B6A" w:rsidRPr="002178AD" w:rsidRDefault="002A4B6A" w:rsidP="002A4B6A">
      <w:pPr>
        <w:pStyle w:val="PL"/>
      </w:pPr>
      <w:r w:rsidRPr="002178AD">
        <w:t xml:space="preserve">          $ref: 'TS29571_CommonData.yaml#/components/responses/413'</w:t>
      </w:r>
    </w:p>
    <w:p w14:paraId="4F7DA56D" w14:textId="77777777" w:rsidR="002A4B6A" w:rsidRPr="002178AD" w:rsidRDefault="002A4B6A" w:rsidP="002A4B6A">
      <w:pPr>
        <w:pStyle w:val="PL"/>
      </w:pPr>
      <w:r w:rsidRPr="002178AD">
        <w:t xml:space="preserve">        '414':</w:t>
      </w:r>
    </w:p>
    <w:p w14:paraId="22403066" w14:textId="77777777" w:rsidR="002A4B6A" w:rsidRPr="002178AD" w:rsidRDefault="002A4B6A" w:rsidP="002A4B6A">
      <w:pPr>
        <w:pStyle w:val="PL"/>
      </w:pPr>
      <w:r w:rsidRPr="002178AD">
        <w:t xml:space="preserve">          $ref: 'TS29571_CommonData.yaml#/components/responses/414'</w:t>
      </w:r>
    </w:p>
    <w:p w14:paraId="138D7ED1" w14:textId="77777777" w:rsidR="002A4B6A" w:rsidRPr="002178AD" w:rsidRDefault="002A4B6A" w:rsidP="002A4B6A">
      <w:pPr>
        <w:pStyle w:val="PL"/>
      </w:pPr>
      <w:r w:rsidRPr="002178AD">
        <w:t xml:space="preserve">        '415':</w:t>
      </w:r>
    </w:p>
    <w:p w14:paraId="3646CF86" w14:textId="77777777" w:rsidR="002A4B6A" w:rsidRPr="002178AD" w:rsidRDefault="002A4B6A" w:rsidP="002A4B6A">
      <w:pPr>
        <w:pStyle w:val="PL"/>
      </w:pPr>
      <w:r w:rsidRPr="002178AD">
        <w:t xml:space="preserve">          $ref: 'TS29571_CommonData.yaml#/components/responses/415'</w:t>
      </w:r>
    </w:p>
    <w:p w14:paraId="559418FA" w14:textId="77777777" w:rsidR="002A4B6A" w:rsidRPr="002178AD" w:rsidRDefault="002A4B6A" w:rsidP="002A4B6A">
      <w:pPr>
        <w:pStyle w:val="PL"/>
      </w:pPr>
      <w:r w:rsidRPr="002178AD">
        <w:t xml:space="preserve">        '429':</w:t>
      </w:r>
    </w:p>
    <w:p w14:paraId="2D8F0BBC" w14:textId="77777777" w:rsidR="002A4B6A" w:rsidRPr="002178AD" w:rsidRDefault="002A4B6A" w:rsidP="002A4B6A">
      <w:pPr>
        <w:pStyle w:val="PL"/>
      </w:pPr>
      <w:r w:rsidRPr="002178AD">
        <w:t xml:space="preserve">          $ref: 'TS29571_CommonData.yaml#/components/responses/429'</w:t>
      </w:r>
    </w:p>
    <w:p w14:paraId="63C1E7C3" w14:textId="77777777" w:rsidR="002A4B6A" w:rsidRPr="002178AD" w:rsidRDefault="002A4B6A" w:rsidP="002A4B6A">
      <w:pPr>
        <w:pStyle w:val="PL"/>
      </w:pPr>
      <w:r w:rsidRPr="002178AD">
        <w:t xml:space="preserve">        '500':</w:t>
      </w:r>
    </w:p>
    <w:p w14:paraId="20E51416" w14:textId="77777777" w:rsidR="002A4B6A" w:rsidRDefault="002A4B6A" w:rsidP="002A4B6A">
      <w:pPr>
        <w:pStyle w:val="PL"/>
      </w:pPr>
      <w:r w:rsidRPr="002178AD">
        <w:t xml:space="preserve">          $ref: 'TS29571_CommonData.yaml#/components/responses/500'</w:t>
      </w:r>
    </w:p>
    <w:p w14:paraId="0F404738" w14:textId="77777777" w:rsidR="002A4B6A" w:rsidRPr="002178AD" w:rsidRDefault="002A4B6A" w:rsidP="002A4B6A">
      <w:pPr>
        <w:pStyle w:val="PL"/>
      </w:pPr>
      <w:r w:rsidRPr="002178AD">
        <w:t xml:space="preserve">        '50</w:t>
      </w:r>
      <w:r>
        <w:t>2</w:t>
      </w:r>
      <w:r w:rsidRPr="002178AD">
        <w:t>':</w:t>
      </w:r>
    </w:p>
    <w:p w14:paraId="2FF8DDCD" w14:textId="77777777" w:rsidR="002A4B6A" w:rsidRPr="002178AD" w:rsidRDefault="002A4B6A" w:rsidP="002A4B6A">
      <w:pPr>
        <w:pStyle w:val="PL"/>
      </w:pPr>
      <w:r w:rsidRPr="002178AD">
        <w:t xml:space="preserve">          $ref: 'TS29571_CommonData.yaml#/components/responses/50</w:t>
      </w:r>
      <w:r>
        <w:t>2</w:t>
      </w:r>
      <w:r w:rsidRPr="002178AD">
        <w:t>'</w:t>
      </w:r>
    </w:p>
    <w:p w14:paraId="7961CC9F" w14:textId="77777777" w:rsidR="002A4B6A" w:rsidRPr="002178AD" w:rsidRDefault="002A4B6A" w:rsidP="002A4B6A">
      <w:pPr>
        <w:pStyle w:val="PL"/>
      </w:pPr>
      <w:r w:rsidRPr="002178AD">
        <w:t xml:space="preserve">        '503':</w:t>
      </w:r>
    </w:p>
    <w:p w14:paraId="37F3F715" w14:textId="77777777" w:rsidR="002A4B6A" w:rsidRPr="002178AD" w:rsidRDefault="002A4B6A" w:rsidP="002A4B6A">
      <w:pPr>
        <w:pStyle w:val="PL"/>
      </w:pPr>
      <w:r w:rsidRPr="002178AD">
        <w:t xml:space="preserve">          $ref: 'TS29571_CommonData.yaml#/components/responses/503'</w:t>
      </w:r>
    </w:p>
    <w:p w14:paraId="255ABC45" w14:textId="77777777" w:rsidR="002A4B6A" w:rsidRPr="002178AD" w:rsidRDefault="002A4B6A" w:rsidP="002A4B6A">
      <w:pPr>
        <w:pStyle w:val="PL"/>
      </w:pPr>
      <w:r w:rsidRPr="002178AD">
        <w:t xml:space="preserve">        default:</w:t>
      </w:r>
    </w:p>
    <w:p w14:paraId="24F55C2A" w14:textId="77777777" w:rsidR="002A4B6A" w:rsidRPr="002178AD" w:rsidRDefault="002A4B6A" w:rsidP="002A4B6A">
      <w:pPr>
        <w:pStyle w:val="PL"/>
      </w:pPr>
      <w:r w:rsidRPr="002178AD">
        <w:t xml:space="preserve">          $ref: 'TS29571_CommonData.yaml#/components/responses/default'</w:t>
      </w:r>
    </w:p>
    <w:p w14:paraId="73DD7A77" w14:textId="77777777" w:rsidR="002A4B6A" w:rsidRPr="002178AD" w:rsidRDefault="002A4B6A" w:rsidP="002A4B6A">
      <w:pPr>
        <w:pStyle w:val="PL"/>
      </w:pPr>
      <w:r w:rsidRPr="002178AD">
        <w:t xml:space="preserve">    patch:</w:t>
      </w:r>
    </w:p>
    <w:p w14:paraId="12B024D0" w14:textId="77777777" w:rsidR="002A4B6A" w:rsidRPr="002178AD" w:rsidRDefault="002A4B6A" w:rsidP="002A4B6A">
      <w:pPr>
        <w:pStyle w:val="PL"/>
      </w:pPr>
      <w:r w:rsidRPr="002178AD">
        <w:t xml:space="preserve">      summary: Modify part of the properties of an individual Service Parameter Data resource</w:t>
      </w:r>
    </w:p>
    <w:p w14:paraId="0A810387" w14:textId="77777777" w:rsidR="002A4B6A" w:rsidRPr="002178AD" w:rsidRDefault="002A4B6A" w:rsidP="002A4B6A">
      <w:pPr>
        <w:pStyle w:val="PL"/>
      </w:pPr>
      <w:r w:rsidRPr="002178AD">
        <w:t xml:space="preserve">      operationId: UpdateIndividual</w:t>
      </w:r>
      <w:r w:rsidRPr="002178AD">
        <w:rPr>
          <w:rFonts w:hint="eastAsia"/>
          <w:lang w:eastAsia="zh-CN"/>
        </w:rPr>
        <w:t>Service</w:t>
      </w:r>
      <w:r w:rsidRPr="002178AD">
        <w:t>ParameterData</w:t>
      </w:r>
    </w:p>
    <w:p w14:paraId="1270FBDB" w14:textId="77777777" w:rsidR="002A4B6A" w:rsidRPr="002178AD" w:rsidRDefault="002A4B6A" w:rsidP="002A4B6A">
      <w:pPr>
        <w:pStyle w:val="PL"/>
      </w:pPr>
      <w:r w:rsidRPr="002178AD">
        <w:t xml:space="preserve">      tags:</w:t>
      </w:r>
    </w:p>
    <w:p w14:paraId="137AC1AD" w14:textId="77777777" w:rsidR="002A4B6A" w:rsidRPr="002178AD" w:rsidRDefault="002A4B6A" w:rsidP="002A4B6A">
      <w:pPr>
        <w:pStyle w:val="PL"/>
      </w:pPr>
      <w:r w:rsidRPr="002178AD">
        <w:t xml:space="preserve">        - Individual Service Parameter Data (Document)</w:t>
      </w:r>
    </w:p>
    <w:p w14:paraId="6764B767" w14:textId="77777777" w:rsidR="002A4B6A" w:rsidRPr="002178AD" w:rsidRDefault="002A4B6A" w:rsidP="002A4B6A">
      <w:pPr>
        <w:pStyle w:val="PL"/>
      </w:pPr>
      <w:r w:rsidRPr="002178AD">
        <w:t xml:space="preserve">      security:</w:t>
      </w:r>
    </w:p>
    <w:p w14:paraId="1DDCD50B" w14:textId="77777777" w:rsidR="002A4B6A" w:rsidRPr="002178AD" w:rsidRDefault="002A4B6A" w:rsidP="002A4B6A">
      <w:pPr>
        <w:pStyle w:val="PL"/>
      </w:pPr>
      <w:r w:rsidRPr="002178AD">
        <w:t xml:space="preserve">        - {}</w:t>
      </w:r>
    </w:p>
    <w:p w14:paraId="3BE5CCAE" w14:textId="77777777" w:rsidR="002A4B6A" w:rsidRPr="002178AD" w:rsidRDefault="002A4B6A" w:rsidP="002A4B6A">
      <w:pPr>
        <w:pStyle w:val="PL"/>
      </w:pPr>
      <w:r w:rsidRPr="002178AD">
        <w:t xml:space="preserve">        - oAuth2ClientCredentials:</w:t>
      </w:r>
    </w:p>
    <w:p w14:paraId="79EA0633" w14:textId="77777777" w:rsidR="002A4B6A" w:rsidRPr="002178AD" w:rsidRDefault="002A4B6A" w:rsidP="002A4B6A">
      <w:pPr>
        <w:pStyle w:val="PL"/>
      </w:pPr>
      <w:r w:rsidRPr="002178AD">
        <w:t xml:space="preserve">          - nudr-dr</w:t>
      </w:r>
    </w:p>
    <w:p w14:paraId="21FCCE50" w14:textId="77777777" w:rsidR="002A4B6A" w:rsidRPr="002178AD" w:rsidRDefault="002A4B6A" w:rsidP="002A4B6A">
      <w:pPr>
        <w:pStyle w:val="PL"/>
      </w:pPr>
      <w:r w:rsidRPr="002178AD">
        <w:t xml:space="preserve">        - oAuth2ClientCredentials:</w:t>
      </w:r>
    </w:p>
    <w:p w14:paraId="7A83893B" w14:textId="77777777" w:rsidR="002A4B6A" w:rsidRPr="002178AD" w:rsidRDefault="002A4B6A" w:rsidP="002A4B6A">
      <w:pPr>
        <w:pStyle w:val="PL"/>
      </w:pPr>
      <w:r w:rsidRPr="002178AD">
        <w:t xml:space="preserve">          - nudr-dr</w:t>
      </w:r>
    </w:p>
    <w:p w14:paraId="2334A927" w14:textId="77777777" w:rsidR="002A4B6A" w:rsidRDefault="002A4B6A" w:rsidP="002A4B6A">
      <w:pPr>
        <w:pStyle w:val="PL"/>
      </w:pPr>
      <w:r w:rsidRPr="002178AD">
        <w:t xml:space="preserve">          - nudr-dr:application-data</w:t>
      </w:r>
    </w:p>
    <w:p w14:paraId="3649F571" w14:textId="77777777" w:rsidR="002A4B6A" w:rsidRDefault="002A4B6A" w:rsidP="002A4B6A">
      <w:pPr>
        <w:pStyle w:val="PL"/>
      </w:pPr>
      <w:r>
        <w:t xml:space="preserve">        - oAuth2ClientCredentials:</w:t>
      </w:r>
    </w:p>
    <w:p w14:paraId="4E59B356" w14:textId="77777777" w:rsidR="002A4B6A" w:rsidRDefault="002A4B6A" w:rsidP="002A4B6A">
      <w:pPr>
        <w:pStyle w:val="PL"/>
      </w:pPr>
      <w:r>
        <w:t xml:space="preserve">          - nudr-dr</w:t>
      </w:r>
    </w:p>
    <w:p w14:paraId="6241C86D" w14:textId="77777777" w:rsidR="002A4B6A" w:rsidRDefault="002A4B6A" w:rsidP="002A4B6A">
      <w:pPr>
        <w:pStyle w:val="PL"/>
      </w:pPr>
      <w:r>
        <w:t xml:space="preserve">          - nudr-dr:application-data</w:t>
      </w:r>
    </w:p>
    <w:p w14:paraId="10B2E3CE" w14:textId="77777777" w:rsidR="002A4B6A" w:rsidRPr="002178AD" w:rsidRDefault="002A4B6A" w:rsidP="002A4B6A">
      <w:pPr>
        <w:pStyle w:val="PL"/>
      </w:pPr>
      <w:r>
        <w:t xml:space="preserve">          - nudr-dr:application-data:service-parameter-data:modify</w:t>
      </w:r>
    </w:p>
    <w:p w14:paraId="39DA0005" w14:textId="77777777" w:rsidR="002A4B6A" w:rsidRPr="002178AD" w:rsidRDefault="002A4B6A" w:rsidP="002A4B6A">
      <w:pPr>
        <w:pStyle w:val="PL"/>
      </w:pPr>
      <w:r w:rsidRPr="002178AD">
        <w:t xml:space="preserve">      requestBody:</w:t>
      </w:r>
    </w:p>
    <w:p w14:paraId="7B3FA3C4" w14:textId="77777777" w:rsidR="002A4B6A" w:rsidRPr="002178AD" w:rsidRDefault="002A4B6A" w:rsidP="002A4B6A">
      <w:pPr>
        <w:pStyle w:val="PL"/>
      </w:pPr>
      <w:r w:rsidRPr="002178AD">
        <w:t xml:space="preserve">        required: true</w:t>
      </w:r>
    </w:p>
    <w:p w14:paraId="537AA23E" w14:textId="77777777" w:rsidR="002A4B6A" w:rsidRPr="002178AD" w:rsidRDefault="002A4B6A" w:rsidP="002A4B6A">
      <w:pPr>
        <w:pStyle w:val="PL"/>
      </w:pPr>
      <w:r w:rsidRPr="002178AD">
        <w:t xml:space="preserve">        content:</w:t>
      </w:r>
    </w:p>
    <w:p w14:paraId="22AF1119" w14:textId="77777777" w:rsidR="002A4B6A" w:rsidRPr="002178AD" w:rsidRDefault="002A4B6A" w:rsidP="002A4B6A">
      <w:pPr>
        <w:pStyle w:val="PL"/>
      </w:pPr>
      <w:r w:rsidRPr="002178AD">
        <w:t xml:space="preserve">          application/</w:t>
      </w:r>
      <w:r w:rsidRPr="002178AD">
        <w:rPr>
          <w:rFonts w:eastAsia="DengXian"/>
          <w:lang w:val="en-US"/>
        </w:rPr>
        <w:t>merge-patch+</w:t>
      </w:r>
      <w:r w:rsidRPr="002178AD">
        <w:t>json:</w:t>
      </w:r>
    </w:p>
    <w:p w14:paraId="312FA720" w14:textId="77777777" w:rsidR="002A4B6A" w:rsidRPr="002178AD" w:rsidRDefault="002A4B6A" w:rsidP="002A4B6A">
      <w:pPr>
        <w:pStyle w:val="PL"/>
      </w:pPr>
      <w:r w:rsidRPr="002178AD">
        <w:t xml:space="preserve">            schema:</w:t>
      </w:r>
    </w:p>
    <w:p w14:paraId="0C2B5590" w14:textId="77777777" w:rsidR="002A4B6A" w:rsidRPr="002178AD" w:rsidRDefault="002A4B6A" w:rsidP="002A4B6A">
      <w:pPr>
        <w:pStyle w:val="PL"/>
      </w:pPr>
      <w:r w:rsidRPr="002178AD">
        <w:t xml:space="preserve">              $ref: '#/components/schemas/</w:t>
      </w:r>
      <w:r w:rsidRPr="002178AD">
        <w:rPr>
          <w:rFonts w:hint="eastAsia"/>
          <w:lang w:eastAsia="zh-CN"/>
        </w:rPr>
        <w:t>Service</w:t>
      </w:r>
      <w:r w:rsidRPr="002178AD">
        <w:t>ParameterDataPatch'</w:t>
      </w:r>
    </w:p>
    <w:p w14:paraId="757E2E1B" w14:textId="77777777" w:rsidR="002A4B6A" w:rsidRPr="002178AD" w:rsidRDefault="002A4B6A" w:rsidP="002A4B6A">
      <w:pPr>
        <w:pStyle w:val="PL"/>
      </w:pPr>
      <w:r w:rsidRPr="002178AD">
        <w:t xml:space="preserve">      parameters:</w:t>
      </w:r>
    </w:p>
    <w:p w14:paraId="04BBB5E0" w14:textId="77777777" w:rsidR="002A4B6A" w:rsidRPr="002178AD" w:rsidRDefault="002A4B6A" w:rsidP="002A4B6A">
      <w:pPr>
        <w:pStyle w:val="PL"/>
      </w:pPr>
      <w:r w:rsidRPr="002178AD">
        <w:t xml:space="preserve">        - name: </w:t>
      </w:r>
      <w:r w:rsidRPr="002178AD">
        <w:rPr>
          <w:rFonts w:hint="eastAsia"/>
          <w:lang w:eastAsia="zh-CN"/>
        </w:rPr>
        <w:t>service</w:t>
      </w:r>
      <w:r w:rsidRPr="002178AD">
        <w:t>ParamId</w:t>
      </w:r>
    </w:p>
    <w:p w14:paraId="303D13CA" w14:textId="77777777" w:rsidR="002A4B6A" w:rsidRPr="002178AD" w:rsidRDefault="002A4B6A" w:rsidP="002A4B6A">
      <w:pPr>
        <w:pStyle w:val="PL"/>
      </w:pPr>
      <w:r w:rsidRPr="002178AD">
        <w:t xml:space="preserve">          in: path</w:t>
      </w:r>
    </w:p>
    <w:p w14:paraId="322CF5D0" w14:textId="77777777" w:rsidR="002A4B6A" w:rsidRPr="002178AD" w:rsidRDefault="002A4B6A" w:rsidP="002A4B6A">
      <w:pPr>
        <w:pStyle w:val="PL"/>
        <w:rPr>
          <w:lang w:eastAsia="zh-CN"/>
        </w:rPr>
      </w:pPr>
      <w:r w:rsidRPr="002178AD">
        <w:t xml:space="preserve">          description: </w:t>
      </w:r>
      <w:r w:rsidRPr="002178AD">
        <w:rPr>
          <w:lang w:eastAsia="zh-CN"/>
        </w:rPr>
        <w:t>&gt;</w:t>
      </w:r>
    </w:p>
    <w:p w14:paraId="01DF06B5" w14:textId="77777777" w:rsidR="002A4B6A" w:rsidRPr="002178AD" w:rsidRDefault="002A4B6A" w:rsidP="002A4B6A">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6410EE92" w14:textId="77777777" w:rsidR="002A4B6A" w:rsidRPr="002178AD" w:rsidRDefault="002A4B6A" w:rsidP="002A4B6A">
      <w:pPr>
        <w:pStyle w:val="PL"/>
      </w:pPr>
      <w:r w:rsidRPr="002178AD">
        <w:t xml:space="preserve">            It shall apply the format of Data type string.</w:t>
      </w:r>
    </w:p>
    <w:p w14:paraId="789D464F" w14:textId="77777777" w:rsidR="002A4B6A" w:rsidRPr="002178AD" w:rsidRDefault="002A4B6A" w:rsidP="002A4B6A">
      <w:pPr>
        <w:pStyle w:val="PL"/>
      </w:pPr>
      <w:r w:rsidRPr="002178AD">
        <w:t xml:space="preserve">          required: true</w:t>
      </w:r>
    </w:p>
    <w:p w14:paraId="449F2B6D" w14:textId="77777777" w:rsidR="002A4B6A" w:rsidRPr="002178AD" w:rsidRDefault="002A4B6A" w:rsidP="002A4B6A">
      <w:pPr>
        <w:pStyle w:val="PL"/>
      </w:pPr>
      <w:r w:rsidRPr="002178AD">
        <w:t xml:space="preserve">          schema:</w:t>
      </w:r>
    </w:p>
    <w:p w14:paraId="2951CFA3" w14:textId="77777777" w:rsidR="002A4B6A" w:rsidRPr="002178AD" w:rsidRDefault="002A4B6A" w:rsidP="002A4B6A">
      <w:pPr>
        <w:pStyle w:val="PL"/>
      </w:pPr>
      <w:r w:rsidRPr="002178AD">
        <w:t xml:space="preserve">            type: string</w:t>
      </w:r>
    </w:p>
    <w:p w14:paraId="42976E4A" w14:textId="77777777" w:rsidR="002A4B6A" w:rsidRPr="002178AD" w:rsidRDefault="002A4B6A" w:rsidP="002A4B6A">
      <w:pPr>
        <w:pStyle w:val="PL"/>
      </w:pPr>
      <w:r w:rsidRPr="002178AD">
        <w:t xml:space="preserve">      responses:</w:t>
      </w:r>
    </w:p>
    <w:p w14:paraId="466EF110" w14:textId="77777777" w:rsidR="002A4B6A" w:rsidRPr="002178AD" w:rsidRDefault="002A4B6A" w:rsidP="002A4B6A">
      <w:pPr>
        <w:pStyle w:val="PL"/>
      </w:pPr>
      <w:r w:rsidRPr="002178AD">
        <w:t xml:space="preserve">        '200':</w:t>
      </w:r>
    </w:p>
    <w:p w14:paraId="2922C709" w14:textId="77777777" w:rsidR="002A4B6A" w:rsidRPr="002178AD" w:rsidRDefault="002A4B6A" w:rsidP="002A4B6A">
      <w:pPr>
        <w:pStyle w:val="PL"/>
        <w:rPr>
          <w:lang w:eastAsia="zh-CN"/>
        </w:rPr>
      </w:pPr>
      <w:r w:rsidRPr="002178AD">
        <w:t xml:space="preserve">          description: </w:t>
      </w:r>
      <w:r w:rsidRPr="002178AD">
        <w:rPr>
          <w:lang w:eastAsia="zh-CN"/>
        </w:rPr>
        <w:t>&gt;</w:t>
      </w:r>
    </w:p>
    <w:p w14:paraId="363A5E0A" w14:textId="77777777" w:rsidR="002A4B6A" w:rsidRPr="002178AD" w:rsidRDefault="002A4B6A" w:rsidP="002A4B6A">
      <w:pPr>
        <w:pStyle w:val="PL"/>
      </w:pPr>
      <w:r w:rsidRPr="002178AD">
        <w:t xml:space="preserve">            The update of an Individual Service Parameter Data resource is confirmed</w:t>
      </w:r>
    </w:p>
    <w:p w14:paraId="78368131" w14:textId="77777777" w:rsidR="002A4B6A" w:rsidRPr="002178AD" w:rsidRDefault="002A4B6A" w:rsidP="002A4B6A">
      <w:pPr>
        <w:pStyle w:val="PL"/>
      </w:pPr>
      <w:r w:rsidRPr="002178AD">
        <w:t xml:space="preserve">            and a response body containing Service Parameter Data shall be returned.</w:t>
      </w:r>
    </w:p>
    <w:p w14:paraId="5E0733A7" w14:textId="77777777" w:rsidR="002A4B6A" w:rsidRPr="002178AD" w:rsidRDefault="002A4B6A" w:rsidP="002A4B6A">
      <w:pPr>
        <w:pStyle w:val="PL"/>
      </w:pPr>
      <w:r w:rsidRPr="002178AD">
        <w:t xml:space="preserve">          content:</w:t>
      </w:r>
    </w:p>
    <w:p w14:paraId="55557B70" w14:textId="77777777" w:rsidR="002A4B6A" w:rsidRPr="002178AD" w:rsidRDefault="002A4B6A" w:rsidP="002A4B6A">
      <w:pPr>
        <w:pStyle w:val="PL"/>
      </w:pPr>
      <w:r w:rsidRPr="002178AD">
        <w:t xml:space="preserve">            application/json:</w:t>
      </w:r>
    </w:p>
    <w:p w14:paraId="4B6D557F" w14:textId="77777777" w:rsidR="002A4B6A" w:rsidRPr="002178AD" w:rsidRDefault="002A4B6A" w:rsidP="002A4B6A">
      <w:pPr>
        <w:pStyle w:val="PL"/>
      </w:pPr>
      <w:r w:rsidRPr="002178AD">
        <w:t xml:space="preserve">              schema:</w:t>
      </w:r>
    </w:p>
    <w:p w14:paraId="3C75D2DC" w14:textId="77777777" w:rsidR="002A4B6A" w:rsidRPr="002178AD" w:rsidRDefault="002A4B6A" w:rsidP="002A4B6A">
      <w:pPr>
        <w:pStyle w:val="PL"/>
      </w:pPr>
      <w:r w:rsidRPr="002178AD">
        <w:t xml:space="preserve">                $ref: '#/components/schemas/ServiceParameterData'</w:t>
      </w:r>
    </w:p>
    <w:p w14:paraId="0F272714" w14:textId="77777777" w:rsidR="002A4B6A" w:rsidRPr="002178AD" w:rsidRDefault="002A4B6A" w:rsidP="002A4B6A">
      <w:pPr>
        <w:pStyle w:val="PL"/>
      </w:pPr>
      <w:r w:rsidRPr="002178AD">
        <w:t xml:space="preserve">        '204':</w:t>
      </w:r>
    </w:p>
    <w:p w14:paraId="6C12E5FB" w14:textId="77777777" w:rsidR="002A4B6A" w:rsidRPr="002178AD" w:rsidRDefault="002A4B6A" w:rsidP="002A4B6A">
      <w:pPr>
        <w:pStyle w:val="PL"/>
      </w:pPr>
      <w:r w:rsidRPr="002178AD">
        <w:t xml:space="preserve">          description: No content</w:t>
      </w:r>
    </w:p>
    <w:p w14:paraId="2C0DC579" w14:textId="77777777" w:rsidR="002A4B6A" w:rsidRPr="002178AD" w:rsidRDefault="002A4B6A" w:rsidP="002A4B6A">
      <w:pPr>
        <w:pStyle w:val="PL"/>
      </w:pPr>
      <w:r w:rsidRPr="002178AD">
        <w:t xml:space="preserve">        '400':</w:t>
      </w:r>
    </w:p>
    <w:p w14:paraId="275D6D07" w14:textId="77777777" w:rsidR="002A4B6A" w:rsidRPr="002178AD" w:rsidRDefault="002A4B6A" w:rsidP="002A4B6A">
      <w:pPr>
        <w:pStyle w:val="PL"/>
      </w:pPr>
      <w:r w:rsidRPr="002178AD">
        <w:t xml:space="preserve">          $ref: 'TS29571_CommonData.yaml#/components/responses/400'</w:t>
      </w:r>
    </w:p>
    <w:p w14:paraId="462C769E" w14:textId="77777777" w:rsidR="002A4B6A" w:rsidRPr="002178AD" w:rsidRDefault="002A4B6A" w:rsidP="002A4B6A">
      <w:pPr>
        <w:pStyle w:val="PL"/>
      </w:pPr>
      <w:r w:rsidRPr="002178AD">
        <w:t xml:space="preserve">        '401':</w:t>
      </w:r>
    </w:p>
    <w:p w14:paraId="32CF5368" w14:textId="77777777" w:rsidR="002A4B6A" w:rsidRPr="002178AD" w:rsidRDefault="002A4B6A" w:rsidP="002A4B6A">
      <w:pPr>
        <w:pStyle w:val="PL"/>
      </w:pPr>
      <w:r w:rsidRPr="002178AD">
        <w:t xml:space="preserve">          $ref: 'TS29571_CommonData.yaml#/components/responses/401'</w:t>
      </w:r>
    </w:p>
    <w:p w14:paraId="56BF859C" w14:textId="77777777" w:rsidR="002A4B6A" w:rsidRPr="002178AD" w:rsidRDefault="002A4B6A" w:rsidP="002A4B6A">
      <w:pPr>
        <w:pStyle w:val="PL"/>
      </w:pPr>
      <w:r w:rsidRPr="002178AD">
        <w:t xml:space="preserve">        '403':</w:t>
      </w:r>
    </w:p>
    <w:p w14:paraId="0C75A0CB" w14:textId="77777777" w:rsidR="002A4B6A" w:rsidRPr="002178AD" w:rsidRDefault="002A4B6A" w:rsidP="002A4B6A">
      <w:pPr>
        <w:pStyle w:val="PL"/>
      </w:pPr>
      <w:r w:rsidRPr="002178AD">
        <w:t xml:space="preserve">          $ref: 'TS29571_CommonData.yaml#/components/responses/403'</w:t>
      </w:r>
    </w:p>
    <w:p w14:paraId="17A64D89" w14:textId="77777777" w:rsidR="002A4B6A" w:rsidRPr="002178AD" w:rsidRDefault="002A4B6A" w:rsidP="002A4B6A">
      <w:pPr>
        <w:pStyle w:val="PL"/>
      </w:pPr>
      <w:r w:rsidRPr="002178AD">
        <w:t xml:space="preserve">        '404':</w:t>
      </w:r>
    </w:p>
    <w:p w14:paraId="61F946AD" w14:textId="77777777" w:rsidR="002A4B6A" w:rsidRPr="002178AD" w:rsidRDefault="002A4B6A" w:rsidP="002A4B6A">
      <w:pPr>
        <w:pStyle w:val="PL"/>
      </w:pPr>
      <w:r w:rsidRPr="002178AD">
        <w:t xml:space="preserve">          $ref: 'TS29571_CommonData.yaml#/components/responses/404'</w:t>
      </w:r>
    </w:p>
    <w:p w14:paraId="331946BF" w14:textId="77777777" w:rsidR="002A4B6A" w:rsidRPr="002178AD" w:rsidRDefault="002A4B6A" w:rsidP="002A4B6A">
      <w:pPr>
        <w:pStyle w:val="PL"/>
      </w:pPr>
      <w:r w:rsidRPr="002178AD">
        <w:t xml:space="preserve">        '411':</w:t>
      </w:r>
    </w:p>
    <w:p w14:paraId="6BBBD671" w14:textId="77777777" w:rsidR="002A4B6A" w:rsidRPr="002178AD" w:rsidRDefault="002A4B6A" w:rsidP="002A4B6A">
      <w:pPr>
        <w:pStyle w:val="PL"/>
      </w:pPr>
      <w:r w:rsidRPr="002178AD">
        <w:t xml:space="preserve">          $ref: 'TS29571_CommonData.yaml#/components/responses/411'</w:t>
      </w:r>
    </w:p>
    <w:p w14:paraId="201E8AB7" w14:textId="77777777" w:rsidR="002A4B6A" w:rsidRPr="002178AD" w:rsidRDefault="002A4B6A" w:rsidP="002A4B6A">
      <w:pPr>
        <w:pStyle w:val="PL"/>
      </w:pPr>
      <w:r w:rsidRPr="002178AD">
        <w:t xml:space="preserve">        '413':</w:t>
      </w:r>
    </w:p>
    <w:p w14:paraId="4EBC440E" w14:textId="77777777" w:rsidR="002A4B6A" w:rsidRPr="002178AD" w:rsidRDefault="002A4B6A" w:rsidP="002A4B6A">
      <w:pPr>
        <w:pStyle w:val="PL"/>
      </w:pPr>
      <w:r w:rsidRPr="002178AD">
        <w:t xml:space="preserve">          $ref: 'TS29571_CommonData.yaml#/components/responses/413'</w:t>
      </w:r>
    </w:p>
    <w:p w14:paraId="278BA20E" w14:textId="77777777" w:rsidR="002A4B6A" w:rsidRPr="002178AD" w:rsidRDefault="002A4B6A" w:rsidP="002A4B6A">
      <w:pPr>
        <w:pStyle w:val="PL"/>
      </w:pPr>
      <w:r w:rsidRPr="002178AD">
        <w:lastRenderedPageBreak/>
        <w:t xml:space="preserve">        '415':</w:t>
      </w:r>
    </w:p>
    <w:p w14:paraId="32D4CC2D" w14:textId="77777777" w:rsidR="002A4B6A" w:rsidRPr="002178AD" w:rsidRDefault="002A4B6A" w:rsidP="002A4B6A">
      <w:pPr>
        <w:pStyle w:val="PL"/>
      </w:pPr>
      <w:r w:rsidRPr="002178AD">
        <w:t xml:space="preserve">          $ref: 'TS29571_CommonData.yaml#/components/responses/415'</w:t>
      </w:r>
    </w:p>
    <w:p w14:paraId="28A9B311" w14:textId="77777777" w:rsidR="002A4B6A" w:rsidRPr="002178AD" w:rsidRDefault="002A4B6A" w:rsidP="002A4B6A">
      <w:pPr>
        <w:pStyle w:val="PL"/>
      </w:pPr>
      <w:r w:rsidRPr="002178AD">
        <w:t xml:space="preserve">        '429':</w:t>
      </w:r>
    </w:p>
    <w:p w14:paraId="1147490D" w14:textId="77777777" w:rsidR="002A4B6A" w:rsidRPr="002178AD" w:rsidRDefault="002A4B6A" w:rsidP="002A4B6A">
      <w:pPr>
        <w:pStyle w:val="PL"/>
      </w:pPr>
      <w:r w:rsidRPr="002178AD">
        <w:t xml:space="preserve">          $ref: 'TS29571_CommonData.yaml#/components/responses/429'</w:t>
      </w:r>
    </w:p>
    <w:p w14:paraId="76CA4233" w14:textId="77777777" w:rsidR="002A4B6A" w:rsidRPr="002178AD" w:rsidRDefault="002A4B6A" w:rsidP="002A4B6A">
      <w:pPr>
        <w:pStyle w:val="PL"/>
      </w:pPr>
      <w:r w:rsidRPr="002178AD">
        <w:t xml:space="preserve">        '500':</w:t>
      </w:r>
    </w:p>
    <w:p w14:paraId="485A8D7F" w14:textId="77777777" w:rsidR="002A4B6A" w:rsidRDefault="002A4B6A" w:rsidP="002A4B6A">
      <w:pPr>
        <w:pStyle w:val="PL"/>
      </w:pPr>
      <w:r w:rsidRPr="002178AD">
        <w:t xml:space="preserve">          $ref: 'TS29571_CommonData.yaml#/components/responses/500'</w:t>
      </w:r>
    </w:p>
    <w:p w14:paraId="54F31B6D" w14:textId="77777777" w:rsidR="002A4B6A" w:rsidRPr="002178AD" w:rsidRDefault="002A4B6A" w:rsidP="002A4B6A">
      <w:pPr>
        <w:pStyle w:val="PL"/>
      </w:pPr>
      <w:r w:rsidRPr="002178AD">
        <w:t xml:space="preserve">        '50</w:t>
      </w:r>
      <w:r>
        <w:t>2</w:t>
      </w:r>
      <w:r w:rsidRPr="002178AD">
        <w:t>':</w:t>
      </w:r>
    </w:p>
    <w:p w14:paraId="0D6FF9B8" w14:textId="77777777" w:rsidR="002A4B6A" w:rsidRPr="002178AD" w:rsidRDefault="002A4B6A" w:rsidP="002A4B6A">
      <w:pPr>
        <w:pStyle w:val="PL"/>
      </w:pPr>
      <w:r w:rsidRPr="002178AD">
        <w:t xml:space="preserve">          $ref: 'TS29571_CommonData.yaml#/components/responses/50</w:t>
      </w:r>
      <w:r>
        <w:t>2</w:t>
      </w:r>
      <w:r w:rsidRPr="002178AD">
        <w:t>'</w:t>
      </w:r>
    </w:p>
    <w:p w14:paraId="1BCBC882" w14:textId="77777777" w:rsidR="002A4B6A" w:rsidRPr="002178AD" w:rsidRDefault="002A4B6A" w:rsidP="002A4B6A">
      <w:pPr>
        <w:pStyle w:val="PL"/>
      </w:pPr>
      <w:r w:rsidRPr="002178AD">
        <w:t xml:space="preserve">        '503':</w:t>
      </w:r>
    </w:p>
    <w:p w14:paraId="73D7F3B2" w14:textId="77777777" w:rsidR="002A4B6A" w:rsidRPr="002178AD" w:rsidRDefault="002A4B6A" w:rsidP="002A4B6A">
      <w:pPr>
        <w:pStyle w:val="PL"/>
      </w:pPr>
      <w:r w:rsidRPr="002178AD">
        <w:t xml:space="preserve">          $ref: 'TS29571_CommonData.yaml#/components/responses/503'</w:t>
      </w:r>
    </w:p>
    <w:p w14:paraId="3EACF704" w14:textId="77777777" w:rsidR="002A4B6A" w:rsidRPr="002178AD" w:rsidRDefault="002A4B6A" w:rsidP="002A4B6A">
      <w:pPr>
        <w:pStyle w:val="PL"/>
      </w:pPr>
      <w:r w:rsidRPr="002178AD">
        <w:t xml:space="preserve">        default:</w:t>
      </w:r>
    </w:p>
    <w:p w14:paraId="0C8D17F8" w14:textId="77777777" w:rsidR="002A4B6A" w:rsidRPr="002178AD" w:rsidRDefault="002A4B6A" w:rsidP="002A4B6A">
      <w:pPr>
        <w:pStyle w:val="PL"/>
      </w:pPr>
      <w:r w:rsidRPr="002178AD">
        <w:t xml:space="preserve">          $ref: 'TS29571_CommonData.yaml#/components/responses/default'</w:t>
      </w:r>
    </w:p>
    <w:p w14:paraId="1BDD2B76" w14:textId="77777777" w:rsidR="002A4B6A" w:rsidRPr="002178AD" w:rsidRDefault="002A4B6A" w:rsidP="002A4B6A">
      <w:pPr>
        <w:pStyle w:val="PL"/>
      </w:pPr>
      <w:r w:rsidRPr="002178AD">
        <w:t xml:space="preserve">    delete:</w:t>
      </w:r>
    </w:p>
    <w:p w14:paraId="0ED90159" w14:textId="77777777" w:rsidR="002A4B6A" w:rsidRPr="002178AD" w:rsidRDefault="002A4B6A" w:rsidP="002A4B6A">
      <w:pPr>
        <w:pStyle w:val="PL"/>
      </w:pPr>
      <w:r w:rsidRPr="002178AD">
        <w:t xml:space="preserve">      summary: Delete an individual Service Parameter Data resource</w:t>
      </w:r>
    </w:p>
    <w:p w14:paraId="36155EA4" w14:textId="77777777" w:rsidR="002A4B6A" w:rsidRPr="002178AD" w:rsidRDefault="002A4B6A" w:rsidP="002A4B6A">
      <w:pPr>
        <w:pStyle w:val="PL"/>
      </w:pPr>
      <w:r w:rsidRPr="002178AD">
        <w:t xml:space="preserve">      operationId: DeleteIndividualServiceParameterData</w:t>
      </w:r>
    </w:p>
    <w:p w14:paraId="6CDC92F7" w14:textId="77777777" w:rsidR="002A4B6A" w:rsidRPr="002178AD" w:rsidRDefault="002A4B6A" w:rsidP="002A4B6A">
      <w:pPr>
        <w:pStyle w:val="PL"/>
      </w:pPr>
      <w:r w:rsidRPr="002178AD">
        <w:t xml:space="preserve">      tags:</w:t>
      </w:r>
    </w:p>
    <w:p w14:paraId="64FF0251" w14:textId="77777777" w:rsidR="002A4B6A" w:rsidRPr="002178AD" w:rsidRDefault="002A4B6A" w:rsidP="002A4B6A">
      <w:pPr>
        <w:pStyle w:val="PL"/>
      </w:pPr>
      <w:r w:rsidRPr="002178AD">
        <w:t xml:space="preserve">        - Individual Service Parameter Data (Document)</w:t>
      </w:r>
    </w:p>
    <w:p w14:paraId="2608CF8B" w14:textId="77777777" w:rsidR="002A4B6A" w:rsidRPr="002178AD" w:rsidRDefault="002A4B6A" w:rsidP="002A4B6A">
      <w:pPr>
        <w:pStyle w:val="PL"/>
      </w:pPr>
      <w:r w:rsidRPr="002178AD">
        <w:t xml:space="preserve">      security:</w:t>
      </w:r>
    </w:p>
    <w:p w14:paraId="3B0ED379" w14:textId="77777777" w:rsidR="002A4B6A" w:rsidRPr="002178AD" w:rsidRDefault="002A4B6A" w:rsidP="002A4B6A">
      <w:pPr>
        <w:pStyle w:val="PL"/>
      </w:pPr>
      <w:r w:rsidRPr="002178AD">
        <w:t xml:space="preserve">        - {}</w:t>
      </w:r>
    </w:p>
    <w:p w14:paraId="42D3A9D7" w14:textId="77777777" w:rsidR="002A4B6A" w:rsidRPr="002178AD" w:rsidRDefault="002A4B6A" w:rsidP="002A4B6A">
      <w:pPr>
        <w:pStyle w:val="PL"/>
      </w:pPr>
      <w:r w:rsidRPr="002178AD">
        <w:t xml:space="preserve">        - oAuth2ClientCredentials:</w:t>
      </w:r>
    </w:p>
    <w:p w14:paraId="4D2771A0" w14:textId="77777777" w:rsidR="002A4B6A" w:rsidRPr="002178AD" w:rsidRDefault="002A4B6A" w:rsidP="002A4B6A">
      <w:pPr>
        <w:pStyle w:val="PL"/>
      </w:pPr>
      <w:r w:rsidRPr="002178AD">
        <w:t xml:space="preserve">          - nudr-dr</w:t>
      </w:r>
    </w:p>
    <w:p w14:paraId="7D3EDCC4" w14:textId="77777777" w:rsidR="002A4B6A" w:rsidRPr="002178AD" w:rsidRDefault="002A4B6A" w:rsidP="002A4B6A">
      <w:pPr>
        <w:pStyle w:val="PL"/>
      </w:pPr>
      <w:r w:rsidRPr="002178AD">
        <w:t xml:space="preserve">        - oAuth2ClientCredentials:</w:t>
      </w:r>
    </w:p>
    <w:p w14:paraId="6FA83CA4" w14:textId="77777777" w:rsidR="002A4B6A" w:rsidRPr="002178AD" w:rsidRDefault="002A4B6A" w:rsidP="002A4B6A">
      <w:pPr>
        <w:pStyle w:val="PL"/>
      </w:pPr>
      <w:r w:rsidRPr="002178AD">
        <w:t xml:space="preserve">          - nudr-dr</w:t>
      </w:r>
    </w:p>
    <w:p w14:paraId="242B6015" w14:textId="77777777" w:rsidR="002A4B6A" w:rsidRDefault="002A4B6A" w:rsidP="002A4B6A">
      <w:pPr>
        <w:pStyle w:val="PL"/>
      </w:pPr>
      <w:r w:rsidRPr="002178AD">
        <w:t xml:space="preserve">          - nudr-dr:application-data</w:t>
      </w:r>
    </w:p>
    <w:p w14:paraId="2F11CCE3" w14:textId="77777777" w:rsidR="002A4B6A" w:rsidRDefault="002A4B6A" w:rsidP="002A4B6A">
      <w:pPr>
        <w:pStyle w:val="PL"/>
      </w:pPr>
      <w:r>
        <w:t xml:space="preserve">        - oAuth2ClientCredentials:</w:t>
      </w:r>
    </w:p>
    <w:p w14:paraId="58EDF056" w14:textId="77777777" w:rsidR="002A4B6A" w:rsidRDefault="002A4B6A" w:rsidP="002A4B6A">
      <w:pPr>
        <w:pStyle w:val="PL"/>
      </w:pPr>
      <w:r>
        <w:t xml:space="preserve">          - nudr-dr</w:t>
      </w:r>
    </w:p>
    <w:p w14:paraId="3B2A0535" w14:textId="77777777" w:rsidR="002A4B6A" w:rsidRDefault="002A4B6A" w:rsidP="002A4B6A">
      <w:pPr>
        <w:pStyle w:val="PL"/>
      </w:pPr>
      <w:r>
        <w:t xml:space="preserve">          - nudr-dr:application-data</w:t>
      </w:r>
    </w:p>
    <w:p w14:paraId="5616A6A8" w14:textId="77777777" w:rsidR="002A4B6A" w:rsidRPr="002178AD" w:rsidRDefault="002A4B6A" w:rsidP="002A4B6A">
      <w:pPr>
        <w:pStyle w:val="PL"/>
      </w:pPr>
      <w:r>
        <w:t xml:space="preserve">          - nudr-dr:application-data:service-parameter-data:modify</w:t>
      </w:r>
    </w:p>
    <w:p w14:paraId="3E046428" w14:textId="77777777" w:rsidR="002A4B6A" w:rsidRPr="002178AD" w:rsidRDefault="002A4B6A" w:rsidP="002A4B6A">
      <w:pPr>
        <w:pStyle w:val="PL"/>
      </w:pPr>
      <w:r w:rsidRPr="002178AD">
        <w:t xml:space="preserve">      parameters:</w:t>
      </w:r>
    </w:p>
    <w:p w14:paraId="4983264D" w14:textId="77777777" w:rsidR="002A4B6A" w:rsidRPr="002178AD" w:rsidRDefault="002A4B6A" w:rsidP="002A4B6A">
      <w:pPr>
        <w:pStyle w:val="PL"/>
      </w:pPr>
      <w:r w:rsidRPr="002178AD">
        <w:t xml:space="preserve">        - name: serviceParamId</w:t>
      </w:r>
    </w:p>
    <w:p w14:paraId="476134A9" w14:textId="77777777" w:rsidR="002A4B6A" w:rsidRPr="002178AD" w:rsidRDefault="002A4B6A" w:rsidP="002A4B6A">
      <w:pPr>
        <w:pStyle w:val="PL"/>
      </w:pPr>
      <w:r w:rsidRPr="002178AD">
        <w:t xml:space="preserve">          in: path</w:t>
      </w:r>
    </w:p>
    <w:p w14:paraId="772E0551" w14:textId="77777777" w:rsidR="002A4B6A" w:rsidRPr="002178AD" w:rsidRDefault="002A4B6A" w:rsidP="002A4B6A">
      <w:pPr>
        <w:pStyle w:val="PL"/>
        <w:rPr>
          <w:lang w:eastAsia="zh-CN"/>
        </w:rPr>
      </w:pPr>
      <w:r w:rsidRPr="002178AD">
        <w:t xml:space="preserve">          description: </w:t>
      </w:r>
      <w:r w:rsidRPr="002178AD">
        <w:rPr>
          <w:lang w:eastAsia="zh-CN"/>
        </w:rPr>
        <w:t>&gt;</w:t>
      </w:r>
    </w:p>
    <w:p w14:paraId="3B8EF108" w14:textId="77777777" w:rsidR="002A4B6A" w:rsidRPr="002178AD" w:rsidRDefault="002A4B6A" w:rsidP="002A4B6A">
      <w:pPr>
        <w:pStyle w:val="PL"/>
      </w:pPr>
      <w:r w:rsidRPr="002178AD">
        <w:t xml:space="preserve">            The Identifier of an Individual Service Parameter Data to be </w:t>
      </w:r>
      <w:r>
        <w:t>deleted</w:t>
      </w:r>
      <w:r w:rsidRPr="002178AD">
        <w:t>.</w:t>
      </w:r>
    </w:p>
    <w:p w14:paraId="75C19C71" w14:textId="77777777" w:rsidR="002A4B6A" w:rsidRPr="002178AD" w:rsidRDefault="002A4B6A" w:rsidP="002A4B6A">
      <w:pPr>
        <w:pStyle w:val="PL"/>
      </w:pPr>
      <w:r w:rsidRPr="002178AD">
        <w:t xml:space="preserve">            It shall apply the format of Data type string.</w:t>
      </w:r>
    </w:p>
    <w:p w14:paraId="1F9B8168" w14:textId="77777777" w:rsidR="002A4B6A" w:rsidRPr="002178AD" w:rsidRDefault="002A4B6A" w:rsidP="002A4B6A">
      <w:pPr>
        <w:pStyle w:val="PL"/>
      </w:pPr>
      <w:r w:rsidRPr="002178AD">
        <w:t xml:space="preserve">          required: true</w:t>
      </w:r>
    </w:p>
    <w:p w14:paraId="2BC02B0E" w14:textId="77777777" w:rsidR="002A4B6A" w:rsidRPr="002178AD" w:rsidRDefault="002A4B6A" w:rsidP="002A4B6A">
      <w:pPr>
        <w:pStyle w:val="PL"/>
      </w:pPr>
      <w:r w:rsidRPr="002178AD">
        <w:t xml:space="preserve">          schema:</w:t>
      </w:r>
    </w:p>
    <w:p w14:paraId="06407B60" w14:textId="77777777" w:rsidR="002A4B6A" w:rsidRPr="002178AD" w:rsidRDefault="002A4B6A" w:rsidP="002A4B6A">
      <w:pPr>
        <w:pStyle w:val="PL"/>
      </w:pPr>
      <w:r w:rsidRPr="002178AD">
        <w:t xml:space="preserve">            type: string</w:t>
      </w:r>
    </w:p>
    <w:p w14:paraId="72C9C9B2" w14:textId="77777777" w:rsidR="002A4B6A" w:rsidRPr="002178AD" w:rsidRDefault="002A4B6A" w:rsidP="002A4B6A">
      <w:pPr>
        <w:pStyle w:val="PL"/>
      </w:pPr>
      <w:r w:rsidRPr="002178AD">
        <w:t xml:space="preserve">      responses:</w:t>
      </w:r>
    </w:p>
    <w:p w14:paraId="424B97DE" w14:textId="77777777" w:rsidR="002A4B6A" w:rsidRPr="002178AD" w:rsidRDefault="002A4B6A" w:rsidP="002A4B6A">
      <w:pPr>
        <w:pStyle w:val="PL"/>
      </w:pPr>
      <w:r w:rsidRPr="002178AD">
        <w:t xml:space="preserve">        '204':</w:t>
      </w:r>
    </w:p>
    <w:p w14:paraId="690DF032" w14:textId="77777777" w:rsidR="002A4B6A" w:rsidRPr="002178AD" w:rsidRDefault="002A4B6A" w:rsidP="002A4B6A">
      <w:pPr>
        <w:pStyle w:val="PL"/>
      </w:pPr>
      <w:r w:rsidRPr="002178AD">
        <w:t xml:space="preserve">          description: The Individual Service Parameter Data was deleted successfully.</w:t>
      </w:r>
    </w:p>
    <w:p w14:paraId="56C4921E" w14:textId="77777777" w:rsidR="002A4B6A" w:rsidRPr="002178AD" w:rsidRDefault="002A4B6A" w:rsidP="002A4B6A">
      <w:pPr>
        <w:pStyle w:val="PL"/>
      </w:pPr>
      <w:r w:rsidRPr="002178AD">
        <w:t xml:space="preserve">        '400':</w:t>
      </w:r>
    </w:p>
    <w:p w14:paraId="4E266E93" w14:textId="77777777" w:rsidR="002A4B6A" w:rsidRPr="002178AD" w:rsidRDefault="002A4B6A" w:rsidP="002A4B6A">
      <w:pPr>
        <w:pStyle w:val="PL"/>
      </w:pPr>
      <w:r w:rsidRPr="002178AD">
        <w:t xml:space="preserve">          $ref: 'TS29571_CommonData.yaml#/components/responses/400'</w:t>
      </w:r>
    </w:p>
    <w:p w14:paraId="336CE9E6" w14:textId="77777777" w:rsidR="002A4B6A" w:rsidRPr="002178AD" w:rsidRDefault="002A4B6A" w:rsidP="002A4B6A">
      <w:pPr>
        <w:pStyle w:val="PL"/>
      </w:pPr>
      <w:r w:rsidRPr="002178AD">
        <w:t xml:space="preserve">        '401':</w:t>
      </w:r>
    </w:p>
    <w:p w14:paraId="7455F6FE" w14:textId="77777777" w:rsidR="002A4B6A" w:rsidRPr="002178AD" w:rsidRDefault="002A4B6A" w:rsidP="002A4B6A">
      <w:pPr>
        <w:pStyle w:val="PL"/>
      </w:pPr>
      <w:r w:rsidRPr="002178AD">
        <w:t xml:space="preserve">          $ref: 'TS29571_CommonData.yaml#/components/responses/401'</w:t>
      </w:r>
    </w:p>
    <w:p w14:paraId="20F15155" w14:textId="77777777" w:rsidR="002A4B6A" w:rsidRPr="002178AD" w:rsidRDefault="002A4B6A" w:rsidP="002A4B6A">
      <w:pPr>
        <w:pStyle w:val="PL"/>
      </w:pPr>
      <w:r w:rsidRPr="002178AD">
        <w:t xml:space="preserve">        '403':</w:t>
      </w:r>
    </w:p>
    <w:p w14:paraId="64C9E273" w14:textId="77777777" w:rsidR="002A4B6A" w:rsidRPr="002178AD" w:rsidRDefault="002A4B6A" w:rsidP="002A4B6A">
      <w:pPr>
        <w:pStyle w:val="PL"/>
      </w:pPr>
      <w:r w:rsidRPr="002178AD">
        <w:t xml:space="preserve">          $ref: 'TS29571_CommonData.yaml#/components/responses/403'</w:t>
      </w:r>
    </w:p>
    <w:p w14:paraId="300134F0" w14:textId="77777777" w:rsidR="002A4B6A" w:rsidRPr="002178AD" w:rsidRDefault="002A4B6A" w:rsidP="002A4B6A">
      <w:pPr>
        <w:pStyle w:val="PL"/>
      </w:pPr>
      <w:r w:rsidRPr="002178AD">
        <w:t xml:space="preserve">        '404':</w:t>
      </w:r>
    </w:p>
    <w:p w14:paraId="3958A8E4" w14:textId="77777777" w:rsidR="002A4B6A" w:rsidRPr="002178AD" w:rsidRDefault="002A4B6A" w:rsidP="002A4B6A">
      <w:pPr>
        <w:pStyle w:val="PL"/>
      </w:pPr>
      <w:r w:rsidRPr="002178AD">
        <w:t xml:space="preserve">          $ref: 'TS29571_CommonData.yaml#/components/responses/404'</w:t>
      </w:r>
    </w:p>
    <w:p w14:paraId="1953F42B" w14:textId="77777777" w:rsidR="002A4B6A" w:rsidRPr="002178AD" w:rsidRDefault="002A4B6A" w:rsidP="002A4B6A">
      <w:pPr>
        <w:pStyle w:val="PL"/>
      </w:pPr>
      <w:r w:rsidRPr="002178AD">
        <w:t xml:space="preserve">        '429':</w:t>
      </w:r>
    </w:p>
    <w:p w14:paraId="44CAD815" w14:textId="77777777" w:rsidR="002A4B6A" w:rsidRPr="002178AD" w:rsidRDefault="002A4B6A" w:rsidP="002A4B6A">
      <w:pPr>
        <w:pStyle w:val="PL"/>
      </w:pPr>
      <w:r w:rsidRPr="002178AD">
        <w:t xml:space="preserve">          $ref: 'TS29571_CommonData.yaml#/components/responses/429'</w:t>
      </w:r>
    </w:p>
    <w:p w14:paraId="34D07BE4" w14:textId="77777777" w:rsidR="002A4B6A" w:rsidRPr="002178AD" w:rsidRDefault="002A4B6A" w:rsidP="002A4B6A">
      <w:pPr>
        <w:pStyle w:val="PL"/>
      </w:pPr>
      <w:r w:rsidRPr="002178AD">
        <w:t xml:space="preserve">        '500':</w:t>
      </w:r>
    </w:p>
    <w:p w14:paraId="3D2DA0A3" w14:textId="77777777" w:rsidR="002A4B6A" w:rsidRDefault="002A4B6A" w:rsidP="002A4B6A">
      <w:pPr>
        <w:pStyle w:val="PL"/>
      </w:pPr>
      <w:r w:rsidRPr="002178AD">
        <w:t xml:space="preserve">          $ref: 'TS29571_CommonData.yaml#/components/responses/500'</w:t>
      </w:r>
    </w:p>
    <w:p w14:paraId="1A7859A5" w14:textId="77777777" w:rsidR="002A4B6A" w:rsidRPr="002178AD" w:rsidRDefault="002A4B6A" w:rsidP="002A4B6A">
      <w:pPr>
        <w:pStyle w:val="PL"/>
      </w:pPr>
      <w:r w:rsidRPr="002178AD">
        <w:t xml:space="preserve">        '50</w:t>
      </w:r>
      <w:r>
        <w:t>2</w:t>
      </w:r>
      <w:r w:rsidRPr="002178AD">
        <w:t>':</w:t>
      </w:r>
    </w:p>
    <w:p w14:paraId="1613CCE9" w14:textId="77777777" w:rsidR="002A4B6A" w:rsidRPr="002178AD" w:rsidRDefault="002A4B6A" w:rsidP="002A4B6A">
      <w:pPr>
        <w:pStyle w:val="PL"/>
      </w:pPr>
      <w:r w:rsidRPr="002178AD">
        <w:t xml:space="preserve">          $ref: 'TS29571_CommonData.yaml#/components/responses/50</w:t>
      </w:r>
      <w:r>
        <w:t>2</w:t>
      </w:r>
      <w:r w:rsidRPr="002178AD">
        <w:t>'</w:t>
      </w:r>
    </w:p>
    <w:p w14:paraId="10A8C271" w14:textId="77777777" w:rsidR="002A4B6A" w:rsidRPr="002178AD" w:rsidRDefault="002A4B6A" w:rsidP="002A4B6A">
      <w:pPr>
        <w:pStyle w:val="PL"/>
      </w:pPr>
      <w:r w:rsidRPr="002178AD">
        <w:t xml:space="preserve">        '503':</w:t>
      </w:r>
    </w:p>
    <w:p w14:paraId="35381A94" w14:textId="77777777" w:rsidR="002A4B6A" w:rsidRPr="002178AD" w:rsidRDefault="002A4B6A" w:rsidP="002A4B6A">
      <w:pPr>
        <w:pStyle w:val="PL"/>
      </w:pPr>
      <w:r w:rsidRPr="002178AD">
        <w:t xml:space="preserve">          $ref: 'TS29571_CommonData.yaml#/components/responses/503'</w:t>
      </w:r>
    </w:p>
    <w:p w14:paraId="44607C14" w14:textId="77777777" w:rsidR="002A4B6A" w:rsidRPr="002178AD" w:rsidRDefault="002A4B6A" w:rsidP="002A4B6A">
      <w:pPr>
        <w:pStyle w:val="PL"/>
      </w:pPr>
      <w:r w:rsidRPr="002178AD">
        <w:t xml:space="preserve">        default:</w:t>
      </w:r>
    </w:p>
    <w:p w14:paraId="4484DCB6" w14:textId="77777777" w:rsidR="002A4B6A" w:rsidRPr="002178AD" w:rsidRDefault="002A4B6A" w:rsidP="002A4B6A">
      <w:pPr>
        <w:pStyle w:val="PL"/>
      </w:pPr>
      <w:r w:rsidRPr="002178AD">
        <w:t xml:space="preserve">          $ref: 'TS29571_CommonData.yaml#/components/responses/default'</w:t>
      </w:r>
    </w:p>
    <w:p w14:paraId="38141CF7" w14:textId="77777777" w:rsidR="002A4B6A" w:rsidRDefault="002A4B6A" w:rsidP="002A4B6A">
      <w:pPr>
        <w:pStyle w:val="PL"/>
      </w:pPr>
    </w:p>
    <w:p w14:paraId="76A80A51" w14:textId="77777777" w:rsidR="002A4B6A" w:rsidRPr="002178AD" w:rsidRDefault="002A4B6A" w:rsidP="002A4B6A">
      <w:pPr>
        <w:pStyle w:val="PL"/>
      </w:pPr>
      <w:r w:rsidRPr="002178AD">
        <w:t xml:space="preserve">  /application-data/am-influence-data:</w:t>
      </w:r>
    </w:p>
    <w:p w14:paraId="27A0B66B" w14:textId="77777777" w:rsidR="002A4B6A" w:rsidRPr="002178AD" w:rsidRDefault="002A4B6A" w:rsidP="002A4B6A">
      <w:pPr>
        <w:pStyle w:val="PL"/>
      </w:pPr>
      <w:r w:rsidRPr="002178AD">
        <w:t xml:space="preserve">    get:</w:t>
      </w:r>
    </w:p>
    <w:p w14:paraId="5B82FD69" w14:textId="77777777" w:rsidR="002A4B6A" w:rsidRPr="002178AD" w:rsidRDefault="002A4B6A" w:rsidP="002A4B6A">
      <w:pPr>
        <w:pStyle w:val="PL"/>
      </w:pPr>
      <w:r w:rsidRPr="002178AD">
        <w:t xml:space="preserve">      summary: Retrieve AM Influence Data</w:t>
      </w:r>
    </w:p>
    <w:p w14:paraId="4B409D7B" w14:textId="77777777" w:rsidR="002A4B6A" w:rsidRPr="002178AD" w:rsidRDefault="002A4B6A" w:rsidP="002A4B6A">
      <w:pPr>
        <w:pStyle w:val="PL"/>
      </w:pPr>
      <w:r w:rsidRPr="002178AD">
        <w:t xml:space="preserve">      operationId: ReadAmInfluenceData</w:t>
      </w:r>
    </w:p>
    <w:p w14:paraId="08E64696" w14:textId="77777777" w:rsidR="002A4B6A" w:rsidRPr="002178AD" w:rsidRDefault="002A4B6A" w:rsidP="002A4B6A">
      <w:pPr>
        <w:pStyle w:val="PL"/>
      </w:pPr>
      <w:r w:rsidRPr="002178AD">
        <w:t xml:space="preserve">      tags:</w:t>
      </w:r>
    </w:p>
    <w:p w14:paraId="052EA63D" w14:textId="77777777" w:rsidR="002A4B6A" w:rsidRPr="002178AD" w:rsidRDefault="002A4B6A" w:rsidP="002A4B6A">
      <w:pPr>
        <w:pStyle w:val="PL"/>
      </w:pPr>
      <w:r w:rsidRPr="002178AD">
        <w:t xml:space="preserve">        - AM Influence Data (Store)</w:t>
      </w:r>
    </w:p>
    <w:p w14:paraId="69AC190C" w14:textId="77777777" w:rsidR="002A4B6A" w:rsidRPr="002178AD" w:rsidRDefault="002A4B6A" w:rsidP="002A4B6A">
      <w:pPr>
        <w:pStyle w:val="PL"/>
      </w:pPr>
      <w:r w:rsidRPr="002178AD">
        <w:t xml:space="preserve">      security:</w:t>
      </w:r>
    </w:p>
    <w:p w14:paraId="0A49C59E" w14:textId="77777777" w:rsidR="002A4B6A" w:rsidRPr="002178AD" w:rsidRDefault="002A4B6A" w:rsidP="002A4B6A">
      <w:pPr>
        <w:pStyle w:val="PL"/>
      </w:pPr>
      <w:r w:rsidRPr="002178AD">
        <w:t xml:space="preserve">        - {}</w:t>
      </w:r>
    </w:p>
    <w:p w14:paraId="4B2EF339" w14:textId="77777777" w:rsidR="002A4B6A" w:rsidRPr="002178AD" w:rsidRDefault="002A4B6A" w:rsidP="002A4B6A">
      <w:pPr>
        <w:pStyle w:val="PL"/>
      </w:pPr>
      <w:r w:rsidRPr="002178AD">
        <w:t xml:space="preserve">        - oAuth2ClientCredentials:</w:t>
      </w:r>
    </w:p>
    <w:p w14:paraId="6335ADB8" w14:textId="77777777" w:rsidR="002A4B6A" w:rsidRPr="002178AD" w:rsidRDefault="002A4B6A" w:rsidP="002A4B6A">
      <w:pPr>
        <w:pStyle w:val="PL"/>
      </w:pPr>
      <w:r w:rsidRPr="002178AD">
        <w:t xml:space="preserve">          - nudr-dr</w:t>
      </w:r>
    </w:p>
    <w:p w14:paraId="1D5647C9" w14:textId="77777777" w:rsidR="002A4B6A" w:rsidRPr="002178AD" w:rsidRDefault="002A4B6A" w:rsidP="002A4B6A">
      <w:pPr>
        <w:pStyle w:val="PL"/>
      </w:pPr>
      <w:r w:rsidRPr="002178AD">
        <w:t xml:space="preserve">        - oAuth2ClientCredentials:</w:t>
      </w:r>
    </w:p>
    <w:p w14:paraId="120C98A1" w14:textId="77777777" w:rsidR="002A4B6A" w:rsidRPr="002178AD" w:rsidRDefault="002A4B6A" w:rsidP="002A4B6A">
      <w:pPr>
        <w:pStyle w:val="PL"/>
      </w:pPr>
      <w:r w:rsidRPr="002178AD">
        <w:t xml:space="preserve">          - nudr-dr</w:t>
      </w:r>
    </w:p>
    <w:p w14:paraId="08480B38" w14:textId="77777777" w:rsidR="002A4B6A" w:rsidRDefault="002A4B6A" w:rsidP="002A4B6A">
      <w:pPr>
        <w:pStyle w:val="PL"/>
      </w:pPr>
      <w:r w:rsidRPr="002178AD">
        <w:t xml:space="preserve">          - nudr-dr:application-data</w:t>
      </w:r>
    </w:p>
    <w:p w14:paraId="4EE315B2" w14:textId="77777777" w:rsidR="002A4B6A" w:rsidRDefault="002A4B6A" w:rsidP="002A4B6A">
      <w:pPr>
        <w:pStyle w:val="PL"/>
      </w:pPr>
      <w:r>
        <w:t xml:space="preserve">        - oAuth2ClientCredentials:</w:t>
      </w:r>
    </w:p>
    <w:p w14:paraId="78C429E6" w14:textId="77777777" w:rsidR="002A4B6A" w:rsidRDefault="002A4B6A" w:rsidP="002A4B6A">
      <w:pPr>
        <w:pStyle w:val="PL"/>
      </w:pPr>
      <w:r>
        <w:t xml:space="preserve">          - nudr-dr</w:t>
      </w:r>
    </w:p>
    <w:p w14:paraId="18884D66" w14:textId="77777777" w:rsidR="002A4B6A" w:rsidRDefault="002A4B6A" w:rsidP="002A4B6A">
      <w:pPr>
        <w:pStyle w:val="PL"/>
      </w:pPr>
      <w:r>
        <w:t xml:space="preserve">          - nudr-dr:application-data</w:t>
      </w:r>
    </w:p>
    <w:p w14:paraId="400E0ACF" w14:textId="77777777" w:rsidR="002A4B6A" w:rsidRPr="002178AD" w:rsidRDefault="002A4B6A" w:rsidP="002A4B6A">
      <w:pPr>
        <w:pStyle w:val="PL"/>
      </w:pPr>
      <w:r>
        <w:t xml:space="preserve">          - nudr-dr:application-data:am-influence-data:read</w:t>
      </w:r>
    </w:p>
    <w:p w14:paraId="75C18F59" w14:textId="77777777" w:rsidR="002A4B6A" w:rsidRPr="002178AD" w:rsidRDefault="002A4B6A" w:rsidP="002A4B6A">
      <w:pPr>
        <w:pStyle w:val="PL"/>
      </w:pPr>
      <w:r w:rsidRPr="002178AD">
        <w:t xml:space="preserve">      parameters:</w:t>
      </w:r>
    </w:p>
    <w:p w14:paraId="1DA5359B" w14:textId="77777777" w:rsidR="002A4B6A" w:rsidRPr="002178AD" w:rsidRDefault="002A4B6A" w:rsidP="002A4B6A">
      <w:pPr>
        <w:pStyle w:val="PL"/>
      </w:pPr>
      <w:r w:rsidRPr="002178AD">
        <w:t xml:space="preserve">        - name: am-influence-ids</w:t>
      </w:r>
    </w:p>
    <w:p w14:paraId="660640EA" w14:textId="77777777" w:rsidR="002A4B6A" w:rsidRPr="002178AD" w:rsidRDefault="002A4B6A" w:rsidP="002A4B6A">
      <w:pPr>
        <w:pStyle w:val="PL"/>
      </w:pPr>
      <w:r w:rsidRPr="002178AD">
        <w:lastRenderedPageBreak/>
        <w:t xml:space="preserve">          in: query</w:t>
      </w:r>
    </w:p>
    <w:p w14:paraId="18F54766" w14:textId="77777777" w:rsidR="002A4B6A" w:rsidRPr="002178AD" w:rsidRDefault="002A4B6A" w:rsidP="002A4B6A">
      <w:pPr>
        <w:pStyle w:val="PL"/>
      </w:pPr>
      <w:r w:rsidRPr="002178AD">
        <w:t xml:space="preserve">          description: Each element identifies a service.</w:t>
      </w:r>
    </w:p>
    <w:p w14:paraId="14C0C73C" w14:textId="77777777" w:rsidR="002A4B6A" w:rsidRPr="002178AD" w:rsidRDefault="002A4B6A" w:rsidP="002A4B6A">
      <w:pPr>
        <w:pStyle w:val="PL"/>
      </w:pPr>
      <w:r w:rsidRPr="002178AD">
        <w:t xml:space="preserve">          required: false</w:t>
      </w:r>
    </w:p>
    <w:p w14:paraId="42A7FE98" w14:textId="77777777" w:rsidR="002A4B6A" w:rsidRPr="002178AD" w:rsidRDefault="002A4B6A" w:rsidP="002A4B6A">
      <w:pPr>
        <w:pStyle w:val="PL"/>
      </w:pPr>
      <w:r w:rsidRPr="002178AD">
        <w:t xml:space="preserve">          schema:</w:t>
      </w:r>
    </w:p>
    <w:p w14:paraId="41DEF718" w14:textId="77777777" w:rsidR="002A4B6A" w:rsidRPr="002178AD" w:rsidRDefault="002A4B6A" w:rsidP="002A4B6A">
      <w:pPr>
        <w:pStyle w:val="PL"/>
      </w:pPr>
      <w:r w:rsidRPr="002178AD">
        <w:t xml:space="preserve">            type: array</w:t>
      </w:r>
    </w:p>
    <w:p w14:paraId="21BA2073" w14:textId="77777777" w:rsidR="002A4B6A" w:rsidRPr="002178AD" w:rsidRDefault="002A4B6A" w:rsidP="002A4B6A">
      <w:pPr>
        <w:pStyle w:val="PL"/>
      </w:pPr>
      <w:r w:rsidRPr="002178AD">
        <w:t xml:space="preserve">            items:</w:t>
      </w:r>
    </w:p>
    <w:p w14:paraId="7C7B8F40" w14:textId="77777777" w:rsidR="002A4B6A" w:rsidRPr="002178AD" w:rsidRDefault="002A4B6A" w:rsidP="002A4B6A">
      <w:pPr>
        <w:pStyle w:val="PL"/>
      </w:pPr>
      <w:r w:rsidRPr="002178AD">
        <w:t xml:space="preserve">              type: string</w:t>
      </w:r>
    </w:p>
    <w:p w14:paraId="2B338249" w14:textId="77777777" w:rsidR="002A4B6A" w:rsidRPr="002178AD" w:rsidRDefault="002A4B6A" w:rsidP="002A4B6A">
      <w:pPr>
        <w:pStyle w:val="PL"/>
      </w:pPr>
      <w:r w:rsidRPr="002178AD">
        <w:t xml:space="preserve">            minItems: 1</w:t>
      </w:r>
    </w:p>
    <w:p w14:paraId="721A040E" w14:textId="77777777" w:rsidR="002A4B6A" w:rsidRPr="002178AD" w:rsidRDefault="002A4B6A" w:rsidP="002A4B6A">
      <w:pPr>
        <w:pStyle w:val="PL"/>
      </w:pPr>
      <w:r w:rsidRPr="002178AD">
        <w:t xml:space="preserve">        - name: dnns</w:t>
      </w:r>
    </w:p>
    <w:p w14:paraId="6B1A8F9C" w14:textId="77777777" w:rsidR="002A4B6A" w:rsidRPr="002178AD" w:rsidRDefault="002A4B6A" w:rsidP="002A4B6A">
      <w:pPr>
        <w:pStyle w:val="PL"/>
      </w:pPr>
      <w:r w:rsidRPr="002178AD">
        <w:t xml:space="preserve">          in: query</w:t>
      </w:r>
    </w:p>
    <w:p w14:paraId="75043DB1" w14:textId="77777777" w:rsidR="002A4B6A" w:rsidRPr="002178AD" w:rsidRDefault="002A4B6A" w:rsidP="002A4B6A">
      <w:pPr>
        <w:pStyle w:val="PL"/>
      </w:pPr>
      <w:r w:rsidRPr="002178AD">
        <w:t xml:space="preserve">          description: Each element identifies a DNN.</w:t>
      </w:r>
    </w:p>
    <w:p w14:paraId="3EBFB067" w14:textId="77777777" w:rsidR="002A4B6A" w:rsidRPr="002178AD" w:rsidRDefault="002A4B6A" w:rsidP="002A4B6A">
      <w:pPr>
        <w:pStyle w:val="PL"/>
      </w:pPr>
      <w:r w:rsidRPr="002178AD">
        <w:t xml:space="preserve">          required: false</w:t>
      </w:r>
    </w:p>
    <w:p w14:paraId="5ADF380F" w14:textId="77777777" w:rsidR="002A4B6A" w:rsidRPr="002178AD" w:rsidRDefault="002A4B6A" w:rsidP="002A4B6A">
      <w:pPr>
        <w:pStyle w:val="PL"/>
      </w:pPr>
      <w:r w:rsidRPr="002178AD">
        <w:t xml:space="preserve">          schema:</w:t>
      </w:r>
    </w:p>
    <w:p w14:paraId="40766CB8" w14:textId="77777777" w:rsidR="002A4B6A" w:rsidRPr="002178AD" w:rsidRDefault="002A4B6A" w:rsidP="002A4B6A">
      <w:pPr>
        <w:pStyle w:val="PL"/>
      </w:pPr>
      <w:r w:rsidRPr="002178AD">
        <w:t xml:space="preserve">            type: array</w:t>
      </w:r>
    </w:p>
    <w:p w14:paraId="1A359D72" w14:textId="77777777" w:rsidR="002A4B6A" w:rsidRPr="002178AD" w:rsidRDefault="002A4B6A" w:rsidP="002A4B6A">
      <w:pPr>
        <w:pStyle w:val="PL"/>
      </w:pPr>
      <w:r w:rsidRPr="002178AD">
        <w:t xml:space="preserve">            items:</w:t>
      </w:r>
    </w:p>
    <w:p w14:paraId="15E5E6A6" w14:textId="77777777" w:rsidR="002A4B6A" w:rsidRPr="002178AD" w:rsidRDefault="002A4B6A" w:rsidP="002A4B6A">
      <w:pPr>
        <w:pStyle w:val="PL"/>
      </w:pPr>
      <w:r w:rsidRPr="002178AD">
        <w:t xml:space="preserve">              $ref: 'TS29571_CommonData.yaml#/components/schemas/Dnn'</w:t>
      </w:r>
    </w:p>
    <w:p w14:paraId="2FCE25AE" w14:textId="77777777" w:rsidR="002A4B6A" w:rsidRPr="002178AD" w:rsidRDefault="002A4B6A" w:rsidP="002A4B6A">
      <w:pPr>
        <w:pStyle w:val="PL"/>
      </w:pPr>
      <w:r w:rsidRPr="002178AD">
        <w:t xml:space="preserve">            minItems: 1</w:t>
      </w:r>
    </w:p>
    <w:p w14:paraId="1288409B" w14:textId="77777777" w:rsidR="002A4B6A" w:rsidRPr="002178AD" w:rsidRDefault="002A4B6A" w:rsidP="002A4B6A">
      <w:pPr>
        <w:pStyle w:val="PL"/>
      </w:pPr>
      <w:r w:rsidRPr="002178AD">
        <w:t xml:space="preserve">        - name: snssais</w:t>
      </w:r>
    </w:p>
    <w:p w14:paraId="10233D39" w14:textId="77777777" w:rsidR="002A4B6A" w:rsidRPr="002178AD" w:rsidRDefault="002A4B6A" w:rsidP="002A4B6A">
      <w:pPr>
        <w:pStyle w:val="PL"/>
      </w:pPr>
      <w:r w:rsidRPr="002178AD">
        <w:t xml:space="preserve">          in: query</w:t>
      </w:r>
    </w:p>
    <w:p w14:paraId="32F06F0D" w14:textId="77777777" w:rsidR="002A4B6A" w:rsidRPr="002178AD" w:rsidRDefault="002A4B6A" w:rsidP="002A4B6A">
      <w:pPr>
        <w:pStyle w:val="PL"/>
      </w:pPr>
      <w:r w:rsidRPr="002178AD">
        <w:t xml:space="preserve">          description: Each element identifies a slice.</w:t>
      </w:r>
    </w:p>
    <w:p w14:paraId="4CE11A2B" w14:textId="77777777" w:rsidR="002A4B6A" w:rsidRPr="002178AD" w:rsidRDefault="002A4B6A" w:rsidP="002A4B6A">
      <w:pPr>
        <w:pStyle w:val="PL"/>
      </w:pPr>
      <w:r w:rsidRPr="002178AD">
        <w:t xml:space="preserve">          required: false</w:t>
      </w:r>
    </w:p>
    <w:p w14:paraId="72B5B24B" w14:textId="77777777" w:rsidR="002A4B6A" w:rsidRPr="002178AD" w:rsidRDefault="002A4B6A" w:rsidP="002A4B6A">
      <w:pPr>
        <w:pStyle w:val="PL"/>
      </w:pPr>
      <w:r w:rsidRPr="002178AD">
        <w:t xml:space="preserve">          content:</w:t>
      </w:r>
    </w:p>
    <w:p w14:paraId="3F85DCCF" w14:textId="77777777" w:rsidR="002A4B6A" w:rsidRPr="002178AD" w:rsidRDefault="002A4B6A" w:rsidP="002A4B6A">
      <w:pPr>
        <w:pStyle w:val="PL"/>
      </w:pPr>
      <w:r w:rsidRPr="002178AD">
        <w:t xml:space="preserve">            application/json:</w:t>
      </w:r>
    </w:p>
    <w:p w14:paraId="0D74CAE4" w14:textId="77777777" w:rsidR="002A4B6A" w:rsidRPr="002178AD" w:rsidRDefault="002A4B6A" w:rsidP="002A4B6A">
      <w:pPr>
        <w:pStyle w:val="PL"/>
      </w:pPr>
      <w:r w:rsidRPr="002178AD">
        <w:t xml:space="preserve">              schema:</w:t>
      </w:r>
    </w:p>
    <w:p w14:paraId="54985090" w14:textId="77777777" w:rsidR="002A4B6A" w:rsidRPr="002178AD" w:rsidRDefault="002A4B6A" w:rsidP="002A4B6A">
      <w:pPr>
        <w:pStyle w:val="PL"/>
      </w:pPr>
      <w:r w:rsidRPr="002178AD">
        <w:t xml:space="preserve">                type: array</w:t>
      </w:r>
    </w:p>
    <w:p w14:paraId="725785F1" w14:textId="77777777" w:rsidR="002A4B6A" w:rsidRPr="002178AD" w:rsidRDefault="002A4B6A" w:rsidP="002A4B6A">
      <w:pPr>
        <w:pStyle w:val="PL"/>
      </w:pPr>
      <w:r w:rsidRPr="002178AD">
        <w:t xml:space="preserve">                items:</w:t>
      </w:r>
    </w:p>
    <w:p w14:paraId="22BA6264" w14:textId="77777777" w:rsidR="002A4B6A" w:rsidRPr="002178AD" w:rsidRDefault="002A4B6A" w:rsidP="002A4B6A">
      <w:pPr>
        <w:pStyle w:val="PL"/>
      </w:pPr>
      <w:r w:rsidRPr="002178AD">
        <w:t xml:space="preserve">                  $ref: 'TS29571_CommonData.yaml#/components/schemas/Snssai'</w:t>
      </w:r>
    </w:p>
    <w:p w14:paraId="635D6946" w14:textId="77777777" w:rsidR="002A4B6A" w:rsidRPr="002178AD" w:rsidRDefault="002A4B6A" w:rsidP="002A4B6A">
      <w:pPr>
        <w:pStyle w:val="PL"/>
      </w:pPr>
      <w:r w:rsidRPr="002178AD">
        <w:t xml:space="preserve">                minItems: 1</w:t>
      </w:r>
    </w:p>
    <w:p w14:paraId="119C7F32" w14:textId="77777777" w:rsidR="002A4B6A" w:rsidRDefault="002A4B6A" w:rsidP="002A4B6A">
      <w:pPr>
        <w:pStyle w:val="PL"/>
      </w:pPr>
      <w:r>
        <w:t xml:space="preserve">        - name: dnn-snssai-infos</w:t>
      </w:r>
    </w:p>
    <w:p w14:paraId="3BC84FB2" w14:textId="77777777" w:rsidR="002A4B6A" w:rsidRDefault="002A4B6A" w:rsidP="002A4B6A">
      <w:pPr>
        <w:pStyle w:val="PL"/>
      </w:pPr>
      <w:r>
        <w:t xml:space="preserve">          in: query</w:t>
      </w:r>
    </w:p>
    <w:p w14:paraId="0EA631CA" w14:textId="77777777" w:rsidR="002A4B6A" w:rsidRDefault="002A4B6A" w:rsidP="002A4B6A">
      <w:pPr>
        <w:pStyle w:val="PL"/>
      </w:pPr>
      <w:r>
        <w:t xml:space="preserve">          description: Each element identifies a combination of (DNN, S-NSSAI).</w:t>
      </w:r>
    </w:p>
    <w:p w14:paraId="18D0C8DC" w14:textId="77777777" w:rsidR="002A4B6A" w:rsidRDefault="002A4B6A" w:rsidP="002A4B6A">
      <w:pPr>
        <w:pStyle w:val="PL"/>
      </w:pPr>
      <w:r>
        <w:t xml:space="preserve">          required: false</w:t>
      </w:r>
    </w:p>
    <w:p w14:paraId="1CB6556C" w14:textId="77777777" w:rsidR="002A4B6A" w:rsidRDefault="002A4B6A" w:rsidP="002A4B6A">
      <w:pPr>
        <w:pStyle w:val="PL"/>
      </w:pPr>
      <w:r>
        <w:t xml:space="preserve">          content:</w:t>
      </w:r>
    </w:p>
    <w:p w14:paraId="19F7DE3D" w14:textId="77777777" w:rsidR="002A4B6A" w:rsidRDefault="002A4B6A" w:rsidP="002A4B6A">
      <w:pPr>
        <w:pStyle w:val="PL"/>
      </w:pPr>
      <w:r>
        <w:t xml:space="preserve">            application/json:</w:t>
      </w:r>
    </w:p>
    <w:p w14:paraId="55158102" w14:textId="77777777" w:rsidR="002A4B6A" w:rsidRDefault="002A4B6A" w:rsidP="002A4B6A">
      <w:pPr>
        <w:pStyle w:val="PL"/>
      </w:pPr>
      <w:r>
        <w:t xml:space="preserve">              schema:</w:t>
      </w:r>
    </w:p>
    <w:p w14:paraId="35030211" w14:textId="77777777" w:rsidR="002A4B6A" w:rsidRDefault="002A4B6A" w:rsidP="002A4B6A">
      <w:pPr>
        <w:pStyle w:val="PL"/>
      </w:pPr>
      <w:r>
        <w:t xml:space="preserve">                type: array</w:t>
      </w:r>
    </w:p>
    <w:p w14:paraId="4F7325EF" w14:textId="77777777" w:rsidR="002A4B6A" w:rsidRDefault="002A4B6A" w:rsidP="002A4B6A">
      <w:pPr>
        <w:pStyle w:val="PL"/>
      </w:pPr>
      <w:r>
        <w:t xml:space="preserve">                items:</w:t>
      </w:r>
    </w:p>
    <w:p w14:paraId="0F8320E9" w14:textId="77777777" w:rsidR="002A4B6A" w:rsidRDefault="002A4B6A" w:rsidP="002A4B6A">
      <w:pPr>
        <w:pStyle w:val="PL"/>
      </w:pPr>
      <w:r>
        <w:t xml:space="preserve">                  $ref: 'TS29522_AMInfluence.yaml#/components/schemas/DnnSnssaiInformation'</w:t>
      </w:r>
    </w:p>
    <w:p w14:paraId="34925161" w14:textId="77777777" w:rsidR="002A4B6A" w:rsidRPr="002178AD" w:rsidRDefault="002A4B6A" w:rsidP="002A4B6A">
      <w:pPr>
        <w:pStyle w:val="PL"/>
      </w:pPr>
      <w:r>
        <w:t xml:space="preserve">                minItems: 1</w:t>
      </w:r>
    </w:p>
    <w:p w14:paraId="6C48BBB2" w14:textId="77777777" w:rsidR="002A4B6A" w:rsidRPr="002178AD" w:rsidRDefault="002A4B6A" w:rsidP="002A4B6A">
      <w:pPr>
        <w:pStyle w:val="PL"/>
      </w:pPr>
      <w:r w:rsidRPr="002178AD">
        <w:t xml:space="preserve">        - name: internal-group-ids</w:t>
      </w:r>
    </w:p>
    <w:p w14:paraId="3D55841D" w14:textId="77777777" w:rsidR="002A4B6A" w:rsidRPr="002178AD" w:rsidRDefault="002A4B6A" w:rsidP="002A4B6A">
      <w:pPr>
        <w:pStyle w:val="PL"/>
      </w:pPr>
      <w:r w:rsidRPr="002178AD">
        <w:t xml:space="preserve">          in: query</w:t>
      </w:r>
    </w:p>
    <w:p w14:paraId="14BA2E78" w14:textId="77777777" w:rsidR="002A4B6A" w:rsidRPr="002178AD" w:rsidRDefault="002A4B6A" w:rsidP="002A4B6A">
      <w:pPr>
        <w:pStyle w:val="PL"/>
      </w:pPr>
      <w:r w:rsidRPr="002178AD">
        <w:t xml:space="preserve">          description: Each element identifies a group of users.</w:t>
      </w:r>
    </w:p>
    <w:p w14:paraId="45957494" w14:textId="77777777" w:rsidR="002A4B6A" w:rsidRPr="002178AD" w:rsidRDefault="002A4B6A" w:rsidP="002A4B6A">
      <w:pPr>
        <w:pStyle w:val="PL"/>
      </w:pPr>
      <w:r w:rsidRPr="002178AD">
        <w:t xml:space="preserve">          required: false</w:t>
      </w:r>
    </w:p>
    <w:p w14:paraId="11A63A72" w14:textId="77777777" w:rsidR="002A4B6A" w:rsidRPr="002178AD" w:rsidRDefault="002A4B6A" w:rsidP="002A4B6A">
      <w:pPr>
        <w:pStyle w:val="PL"/>
      </w:pPr>
      <w:r w:rsidRPr="002178AD">
        <w:t xml:space="preserve">          schema:</w:t>
      </w:r>
    </w:p>
    <w:p w14:paraId="311CD160" w14:textId="77777777" w:rsidR="002A4B6A" w:rsidRPr="002178AD" w:rsidRDefault="002A4B6A" w:rsidP="002A4B6A">
      <w:pPr>
        <w:pStyle w:val="PL"/>
      </w:pPr>
      <w:r w:rsidRPr="002178AD">
        <w:t xml:space="preserve">            type: array</w:t>
      </w:r>
    </w:p>
    <w:p w14:paraId="39991EED" w14:textId="77777777" w:rsidR="002A4B6A" w:rsidRPr="002178AD" w:rsidRDefault="002A4B6A" w:rsidP="002A4B6A">
      <w:pPr>
        <w:pStyle w:val="PL"/>
      </w:pPr>
      <w:r w:rsidRPr="002178AD">
        <w:t xml:space="preserve">            items:</w:t>
      </w:r>
    </w:p>
    <w:p w14:paraId="424435C7" w14:textId="77777777" w:rsidR="002A4B6A" w:rsidRPr="002178AD" w:rsidRDefault="002A4B6A" w:rsidP="002A4B6A">
      <w:pPr>
        <w:pStyle w:val="PL"/>
      </w:pPr>
      <w:r w:rsidRPr="002178AD">
        <w:t xml:space="preserve">              $ref: 'TS29571_CommonData.yaml#/components/schemas/GroupId'</w:t>
      </w:r>
    </w:p>
    <w:p w14:paraId="4DCFD84D" w14:textId="77777777" w:rsidR="002A4B6A" w:rsidRPr="002178AD" w:rsidRDefault="002A4B6A" w:rsidP="002A4B6A">
      <w:pPr>
        <w:pStyle w:val="PL"/>
      </w:pPr>
      <w:r w:rsidRPr="002178AD">
        <w:t xml:space="preserve">            minItems: 1</w:t>
      </w:r>
    </w:p>
    <w:p w14:paraId="39A9E6FA" w14:textId="77777777" w:rsidR="002A4B6A" w:rsidRPr="002178AD" w:rsidRDefault="002A4B6A" w:rsidP="002A4B6A">
      <w:pPr>
        <w:pStyle w:val="PL"/>
      </w:pPr>
      <w:r w:rsidRPr="002178AD">
        <w:t xml:space="preserve">        - name: supis</w:t>
      </w:r>
    </w:p>
    <w:p w14:paraId="460ED8F7" w14:textId="77777777" w:rsidR="002A4B6A" w:rsidRPr="002178AD" w:rsidRDefault="002A4B6A" w:rsidP="002A4B6A">
      <w:pPr>
        <w:pStyle w:val="PL"/>
      </w:pPr>
      <w:r w:rsidRPr="002178AD">
        <w:t xml:space="preserve">          in: query</w:t>
      </w:r>
    </w:p>
    <w:p w14:paraId="42A654E5" w14:textId="77777777" w:rsidR="002A4B6A" w:rsidRPr="002178AD" w:rsidRDefault="002A4B6A" w:rsidP="002A4B6A">
      <w:pPr>
        <w:pStyle w:val="PL"/>
      </w:pPr>
      <w:r w:rsidRPr="002178AD">
        <w:t xml:space="preserve">          description: Each element identifies the user.</w:t>
      </w:r>
    </w:p>
    <w:p w14:paraId="0213B4E1" w14:textId="77777777" w:rsidR="002A4B6A" w:rsidRPr="002178AD" w:rsidRDefault="002A4B6A" w:rsidP="002A4B6A">
      <w:pPr>
        <w:pStyle w:val="PL"/>
      </w:pPr>
      <w:r w:rsidRPr="002178AD">
        <w:t xml:space="preserve">          required: false</w:t>
      </w:r>
    </w:p>
    <w:p w14:paraId="490ECD7E" w14:textId="77777777" w:rsidR="002A4B6A" w:rsidRPr="002178AD" w:rsidRDefault="002A4B6A" w:rsidP="002A4B6A">
      <w:pPr>
        <w:pStyle w:val="PL"/>
      </w:pPr>
      <w:r w:rsidRPr="002178AD">
        <w:t xml:space="preserve">          schema:</w:t>
      </w:r>
    </w:p>
    <w:p w14:paraId="57EE25A1" w14:textId="77777777" w:rsidR="002A4B6A" w:rsidRPr="002178AD" w:rsidRDefault="002A4B6A" w:rsidP="002A4B6A">
      <w:pPr>
        <w:pStyle w:val="PL"/>
      </w:pPr>
      <w:r w:rsidRPr="002178AD">
        <w:t xml:space="preserve">            type: array</w:t>
      </w:r>
    </w:p>
    <w:p w14:paraId="66266D93" w14:textId="77777777" w:rsidR="002A4B6A" w:rsidRPr="002178AD" w:rsidRDefault="002A4B6A" w:rsidP="002A4B6A">
      <w:pPr>
        <w:pStyle w:val="PL"/>
      </w:pPr>
      <w:r w:rsidRPr="002178AD">
        <w:t xml:space="preserve">            items:</w:t>
      </w:r>
    </w:p>
    <w:p w14:paraId="6B46834E" w14:textId="77777777" w:rsidR="002A4B6A" w:rsidRPr="002178AD" w:rsidRDefault="002A4B6A" w:rsidP="002A4B6A">
      <w:pPr>
        <w:pStyle w:val="PL"/>
      </w:pPr>
      <w:r w:rsidRPr="002178AD">
        <w:t xml:space="preserve">              $ref: 'TS29571_CommonData.yaml#/components/schemas/Supi'</w:t>
      </w:r>
    </w:p>
    <w:p w14:paraId="0B283E8D" w14:textId="77777777" w:rsidR="002A4B6A" w:rsidRPr="002178AD" w:rsidRDefault="002A4B6A" w:rsidP="002A4B6A">
      <w:pPr>
        <w:pStyle w:val="PL"/>
      </w:pPr>
      <w:r w:rsidRPr="002178AD">
        <w:t xml:space="preserve">            minItems: 1</w:t>
      </w:r>
    </w:p>
    <w:p w14:paraId="21F45A67" w14:textId="77777777" w:rsidR="002A4B6A" w:rsidRPr="002178AD" w:rsidRDefault="002A4B6A" w:rsidP="002A4B6A">
      <w:pPr>
        <w:pStyle w:val="PL"/>
      </w:pPr>
      <w:r w:rsidRPr="002178AD">
        <w:t xml:space="preserve">        - name: any-ue</w:t>
      </w:r>
    </w:p>
    <w:p w14:paraId="363CD738" w14:textId="77777777" w:rsidR="002A4B6A" w:rsidRPr="002178AD" w:rsidRDefault="002A4B6A" w:rsidP="002A4B6A">
      <w:pPr>
        <w:pStyle w:val="PL"/>
      </w:pPr>
      <w:r w:rsidRPr="002178AD">
        <w:t xml:space="preserve">          in: query</w:t>
      </w:r>
    </w:p>
    <w:p w14:paraId="571942DA" w14:textId="77777777" w:rsidR="002A4B6A" w:rsidRPr="002178AD" w:rsidRDefault="002A4B6A" w:rsidP="002A4B6A">
      <w:pPr>
        <w:pStyle w:val="PL"/>
      </w:pPr>
      <w:r w:rsidRPr="002178AD">
        <w:t xml:space="preserve">          description: Indicates whether the request is for any UE.</w:t>
      </w:r>
    </w:p>
    <w:p w14:paraId="7F269848" w14:textId="77777777" w:rsidR="002A4B6A" w:rsidRPr="002178AD" w:rsidRDefault="002A4B6A" w:rsidP="002A4B6A">
      <w:pPr>
        <w:pStyle w:val="PL"/>
      </w:pPr>
      <w:r w:rsidRPr="002178AD">
        <w:t xml:space="preserve">          required: false</w:t>
      </w:r>
    </w:p>
    <w:p w14:paraId="06AD025D" w14:textId="77777777" w:rsidR="002A4B6A" w:rsidRPr="002178AD" w:rsidRDefault="002A4B6A" w:rsidP="002A4B6A">
      <w:pPr>
        <w:pStyle w:val="PL"/>
      </w:pPr>
      <w:r w:rsidRPr="002178AD">
        <w:t xml:space="preserve">          schema:</w:t>
      </w:r>
    </w:p>
    <w:p w14:paraId="3640552B" w14:textId="77777777" w:rsidR="002A4B6A" w:rsidRPr="002178AD" w:rsidRDefault="002A4B6A" w:rsidP="002A4B6A">
      <w:pPr>
        <w:pStyle w:val="PL"/>
      </w:pPr>
      <w:r w:rsidRPr="002178AD">
        <w:t xml:space="preserve">            type: boolean</w:t>
      </w:r>
    </w:p>
    <w:p w14:paraId="5D1032FA" w14:textId="77777777" w:rsidR="002A4B6A" w:rsidRPr="002178AD" w:rsidRDefault="002A4B6A" w:rsidP="002A4B6A">
      <w:pPr>
        <w:pStyle w:val="PL"/>
      </w:pPr>
      <w:r w:rsidRPr="002178AD">
        <w:t xml:space="preserve">        - name: supp-feat</w:t>
      </w:r>
    </w:p>
    <w:p w14:paraId="51809149" w14:textId="77777777" w:rsidR="002A4B6A" w:rsidRPr="002178AD" w:rsidRDefault="002A4B6A" w:rsidP="002A4B6A">
      <w:pPr>
        <w:pStyle w:val="PL"/>
      </w:pPr>
      <w:r w:rsidRPr="002178AD">
        <w:t xml:space="preserve">          in: query</w:t>
      </w:r>
    </w:p>
    <w:p w14:paraId="4C529002" w14:textId="77777777" w:rsidR="002A4B6A" w:rsidRPr="002178AD" w:rsidRDefault="002A4B6A" w:rsidP="002A4B6A">
      <w:pPr>
        <w:pStyle w:val="PL"/>
      </w:pPr>
      <w:r w:rsidRPr="002178AD">
        <w:t xml:space="preserve">          required: false</w:t>
      </w:r>
    </w:p>
    <w:p w14:paraId="166B8B8C" w14:textId="77777777" w:rsidR="002A4B6A" w:rsidRPr="002178AD" w:rsidRDefault="002A4B6A" w:rsidP="002A4B6A">
      <w:pPr>
        <w:pStyle w:val="PL"/>
      </w:pPr>
      <w:r w:rsidRPr="002178AD">
        <w:t xml:space="preserve">          description: Supported Features</w:t>
      </w:r>
    </w:p>
    <w:p w14:paraId="36D54623" w14:textId="77777777" w:rsidR="002A4B6A" w:rsidRPr="002178AD" w:rsidRDefault="002A4B6A" w:rsidP="002A4B6A">
      <w:pPr>
        <w:pStyle w:val="PL"/>
      </w:pPr>
      <w:r w:rsidRPr="002178AD">
        <w:t xml:space="preserve">          schema:</w:t>
      </w:r>
    </w:p>
    <w:p w14:paraId="2EF0831C" w14:textId="77777777" w:rsidR="002A4B6A" w:rsidRPr="002178AD" w:rsidRDefault="002A4B6A" w:rsidP="002A4B6A">
      <w:pPr>
        <w:pStyle w:val="PL"/>
      </w:pPr>
      <w:r w:rsidRPr="002178AD">
        <w:t xml:space="preserve">            $ref: 'TS29571_CommonData.yaml#/components/schemas/SupportedFeatures'</w:t>
      </w:r>
    </w:p>
    <w:p w14:paraId="5BE28D35" w14:textId="77777777" w:rsidR="002A4B6A" w:rsidRPr="002178AD" w:rsidRDefault="002A4B6A" w:rsidP="002A4B6A">
      <w:pPr>
        <w:pStyle w:val="PL"/>
      </w:pPr>
      <w:r w:rsidRPr="002178AD">
        <w:t xml:space="preserve">      responses:</w:t>
      </w:r>
    </w:p>
    <w:p w14:paraId="1D500166" w14:textId="77777777" w:rsidR="002A4B6A" w:rsidRPr="002178AD" w:rsidRDefault="002A4B6A" w:rsidP="002A4B6A">
      <w:pPr>
        <w:pStyle w:val="PL"/>
      </w:pPr>
      <w:r w:rsidRPr="002178AD">
        <w:t xml:space="preserve">        '200':</w:t>
      </w:r>
    </w:p>
    <w:p w14:paraId="2152630C" w14:textId="77777777" w:rsidR="002A4B6A" w:rsidRPr="002178AD" w:rsidRDefault="002A4B6A" w:rsidP="002A4B6A">
      <w:pPr>
        <w:pStyle w:val="PL"/>
      </w:pPr>
      <w:r w:rsidRPr="002178AD">
        <w:t xml:space="preserve">          description: The AM Influence Data stored in the UDR are returned.</w:t>
      </w:r>
    </w:p>
    <w:p w14:paraId="70AE97A7" w14:textId="77777777" w:rsidR="002A4B6A" w:rsidRPr="002178AD" w:rsidRDefault="002A4B6A" w:rsidP="002A4B6A">
      <w:pPr>
        <w:pStyle w:val="PL"/>
      </w:pPr>
      <w:r w:rsidRPr="002178AD">
        <w:t xml:space="preserve">          content:</w:t>
      </w:r>
    </w:p>
    <w:p w14:paraId="74FCC8C4" w14:textId="77777777" w:rsidR="002A4B6A" w:rsidRPr="002178AD" w:rsidRDefault="002A4B6A" w:rsidP="002A4B6A">
      <w:pPr>
        <w:pStyle w:val="PL"/>
      </w:pPr>
      <w:r w:rsidRPr="002178AD">
        <w:t xml:space="preserve">            application/json:</w:t>
      </w:r>
    </w:p>
    <w:p w14:paraId="20AF0503" w14:textId="77777777" w:rsidR="002A4B6A" w:rsidRPr="002178AD" w:rsidRDefault="002A4B6A" w:rsidP="002A4B6A">
      <w:pPr>
        <w:pStyle w:val="PL"/>
      </w:pPr>
      <w:r w:rsidRPr="002178AD">
        <w:t xml:space="preserve">              schema:</w:t>
      </w:r>
    </w:p>
    <w:p w14:paraId="755FF6AA" w14:textId="77777777" w:rsidR="002A4B6A" w:rsidRPr="002178AD" w:rsidRDefault="002A4B6A" w:rsidP="002A4B6A">
      <w:pPr>
        <w:pStyle w:val="PL"/>
      </w:pPr>
      <w:r w:rsidRPr="002178AD">
        <w:t xml:space="preserve">                type: array</w:t>
      </w:r>
    </w:p>
    <w:p w14:paraId="7D86C8E5" w14:textId="77777777" w:rsidR="002A4B6A" w:rsidRPr="002178AD" w:rsidRDefault="002A4B6A" w:rsidP="002A4B6A">
      <w:pPr>
        <w:pStyle w:val="PL"/>
      </w:pPr>
      <w:r w:rsidRPr="002178AD">
        <w:t xml:space="preserve">                items:</w:t>
      </w:r>
    </w:p>
    <w:p w14:paraId="36D6042F" w14:textId="77777777" w:rsidR="002A4B6A" w:rsidRPr="002178AD" w:rsidRDefault="002A4B6A" w:rsidP="002A4B6A">
      <w:pPr>
        <w:pStyle w:val="PL"/>
      </w:pPr>
      <w:r w:rsidRPr="002178AD">
        <w:t xml:space="preserve">                  $ref: '#/components/schemas/AmInfluData'</w:t>
      </w:r>
    </w:p>
    <w:p w14:paraId="4B6B56D1" w14:textId="77777777" w:rsidR="002A4B6A" w:rsidRPr="002178AD" w:rsidRDefault="002A4B6A" w:rsidP="002A4B6A">
      <w:pPr>
        <w:pStyle w:val="PL"/>
      </w:pPr>
      <w:r w:rsidRPr="002178AD">
        <w:lastRenderedPageBreak/>
        <w:t xml:space="preserve">        '400':</w:t>
      </w:r>
    </w:p>
    <w:p w14:paraId="6FEE5E4C" w14:textId="77777777" w:rsidR="002A4B6A" w:rsidRPr="002178AD" w:rsidRDefault="002A4B6A" w:rsidP="002A4B6A">
      <w:pPr>
        <w:pStyle w:val="PL"/>
      </w:pPr>
      <w:r w:rsidRPr="002178AD">
        <w:t xml:space="preserve">          $ref: 'TS29571_CommonData.yaml#/components/responses/400'</w:t>
      </w:r>
    </w:p>
    <w:p w14:paraId="26A489AA" w14:textId="77777777" w:rsidR="002A4B6A" w:rsidRPr="002178AD" w:rsidRDefault="002A4B6A" w:rsidP="002A4B6A">
      <w:pPr>
        <w:pStyle w:val="PL"/>
      </w:pPr>
      <w:r w:rsidRPr="002178AD">
        <w:t xml:space="preserve">        '401':</w:t>
      </w:r>
    </w:p>
    <w:p w14:paraId="11420292" w14:textId="77777777" w:rsidR="002A4B6A" w:rsidRPr="002178AD" w:rsidRDefault="002A4B6A" w:rsidP="002A4B6A">
      <w:pPr>
        <w:pStyle w:val="PL"/>
      </w:pPr>
      <w:r w:rsidRPr="002178AD">
        <w:t xml:space="preserve">          $ref: 'TS29571_CommonData.yaml#/components/responses/401'</w:t>
      </w:r>
    </w:p>
    <w:p w14:paraId="2C695D47" w14:textId="77777777" w:rsidR="002A4B6A" w:rsidRPr="002178AD" w:rsidRDefault="002A4B6A" w:rsidP="002A4B6A">
      <w:pPr>
        <w:pStyle w:val="PL"/>
      </w:pPr>
      <w:r w:rsidRPr="002178AD">
        <w:t xml:space="preserve">        '403':</w:t>
      </w:r>
    </w:p>
    <w:p w14:paraId="612C3625" w14:textId="77777777" w:rsidR="002A4B6A" w:rsidRPr="002178AD" w:rsidRDefault="002A4B6A" w:rsidP="002A4B6A">
      <w:pPr>
        <w:pStyle w:val="PL"/>
      </w:pPr>
      <w:r w:rsidRPr="002178AD">
        <w:t xml:space="preserve">          $ref: 'TS29571_CommonData.yaml#/components/responses/403'</w:t>
      </w:r>
    </w:p>
    <w:p w14:paraId="782622F9" w14:textId="77777777" w:rsidR="002A4B6A" w:rsidRPr="002178AD" w:rsidRDefault="002A4B6A" w:rsidP="002A4B6A">
      <w:pPr>
        <w:pStyle w:val="PL"/>
      </w:pPr>
      <w:r w:rsidRPr="002178AD">
        <w:t xml:space="preserve">        '404':</w:t>
      </w:r>
    </w:p>
    <w:p w14:paraId="6A189C1F" w14:textId="77777777" w:rsidR="002A4B6A" w:rsidRPr="002178AD" w:rsidRDefault="002A4B6A" w:rsidP="002A4B6A">
      <w:pPr>
        <w:pStyle w:val="PL"/>
      </w:pPr>
      <w:r w:rsidRPr="002178AD">
        <w:t xml:space="preserve">          $ref: 'TS29571_CommonData.yaml#/components/responses/404'</w:t>
      </w:r>
    </w:p>
    <w:p w14:paraId="4D2A403B" w14:textId="77777777" w:rsidR="002A4B6A" w:rsidRPr="002178AD" w:rsidRDefault="002A4B6A" w:rsidP="002A4B6A">
      <w:pPr>
        <w:pStyle w:val="PL"/>
      </w:pPr>
      <w:r w:rsidRPr="002178AD">
        <w:t xml:space="preserve">        '406':</w:t>
      </w:r>
    </w:p>
    <w:p w14:paraId="68EEF1A5" w14:textId="77777777" w:rsidR="002A4B6A" w:rsidRPr="002178AD" w:rsidRDefault="002A4B6A" w:rsidP="002A4B6A">
      <w:pPr>
        <w:pStyle w:val="PL"/>
      </w:pPr>
      <w:r w:rsidRPr="002178AD">
        <w:t xml:space="preserve">          $ref: 'TS29571_CommonData.yaml#/components/responses/406'</w:t>
      </w:r>
    </w:p>
    <w:p w14:paraId="31B93B75" w14:textId="77777777" w:rsidR="002A4B6A" w:rsidRPr="002178AD" w:rsidRDefault="002A4B6A" w:rsidP="002A4B6A">
      <w:pPr>
        <w:pStyle w:val="PL"/>
      </w:pPr>
      <w:r w:rsidRPr="002178AD">
        <w:t xml:space="preserve">        '414':</w:t>
      </w:r>
    </w:p>
    <w:p w14:paraId="2A2ABC4A" w14:textId="77777777" w:rsidR="002A4B6A" w:rsidRPr="002178AD" w:rsidRDefault="002A4B6A" w:rsidP="002A4B6A">
      <w:pPr>
        <w:pStyle w:val="PL"/>
      </w:pPr>
      <w:r w:rsidRPr="002178AD">
        <w:t xml:space="preserve">          $ref: 'TS29571_CommonData.yaml#/components/responses/414'</w:t>
      </w:r>
    </w:p>
    <w:p w14:paraId="448632FB" w14:textId="77777777" w:rsidR="002A4B6A" w:rsidRPr="002178AD" w:rsidRDefault="002A4B6A" w:rsidP="002A4B6A">
      <w:pPr>
        <w:pStyle w:val="PL"/>
      </w:pPr>
      <w:r w:rsidRPr="002178AD">
        <w:t xml:space="preserve">        '429':</w:t>
      </w:r>
    </w:p>
    <w:p w14:paraId="6B5EA7B0" w14:textId="77777777" w:rsidR="002A4B6A" w:rsidRPr="002178AD" w:rsidRDefault="002A4B6A" w:rsidP="002A4B6A">
      <w:pPr>
        <w:pStyle w:val="PL"/>
      </w:pPr>
      <w:r w:rsidRPr="002178AD">
        <w:t xml:space="preserve">          $ref: 'TS29571_CommonData.yaml#/components/responses/429'</w:t>
      </w:r>
    </w:p>
    <w:p w14:paraId="29540958" w14:textId="77777777" w:rsidR="002A4B6A" w:rsidRPr="002178AD" w:rsidRDefault="002A4B6A" w:rsidP="002A4B6A">
      <w:pPr>
        <w:pStyle w:val="PL"/>
      </w:pPr>
      <w:r w:rsidRPr="002178AD">
        <w:t xml:space="preserve">        '500':</w:t>
      </w:r>
    </w:p>
    <w:p w14:paraId="17F738EE" w14:textId="77777777" w:rsidR="002A4B6A" w:rsidRDefault="002A4B6A" w:rsidP="002A4B6A">
      <w:pPr>
        <w:pStyle w:val="PL"/>
      </w:pPr>
      <w:r w:rsidRPr="002178AD">
        <w:t xml:space="preserve">          $ref: 'TS29571_CommonData.yaml#/components/responses/500'</w:t>
      </w:r>
    </w:p>
    <w:p w14:paraId="024FD2A3" w14:textId="77777777" w:rsidR="002A4B6A" w:rsidRPr="002178AD" w:rsidRDefault="002A4B6A" w:rsidP="002A4B6A">
      <w:pPr>
        <w:pStyle w:val="PL"/>
      </w:pPr>
      <w:r w:rsidRPr="002178AD">
        <w:t xml:space="preserve">        '50</w:t>
      </w:r>
      <w:r>
        <w:t>2</w:t>
      </w:r>
      <w:r w:rsidRPr="002178AD">
        <w:t>':</w:t>
      </w:r>
    </w:p>
    <w:p w14:paraId="4B507854" w14:textId="77777777" w:rsidR="002A4B6A" w:rsidRPr="002178AD" w:rsidRDefault="002A4B6A" w:rsidP="002A4B6A">
      <w:pPr>
        <w:pStyle w:val="PL"/>
      </w:pPr>
      <w:r w:rsidRPr="002178AD">
        <w:t xml:space="preserve">          $ref: 'TS29571_CommonData.yaml#/components/responses/50</w:t>
      </w:r>
      <w:r>
        <w:t>2</w:t>
      </w:r>
      <w:r w:rsidRPr="002178AD">
        <w:t>'</w:t>
      </w:r>
    </w:p>
    <w:p w14:paraId="6925026F" w14:textId="77777777" w:rsidR="002A4B6A" w:rsidRPr="002178AD" w:rsidRDefault="002A4B6A" w:rsidP="002A4B6A">
      <w:pPr>
        <w:pStyle w:val="PL"/>
      </w:pPr>
      <w:r w:rsidRPr="002178AD">
        <w:t xml:space="preserve">        '503':</w:t>
      </w:r>
    </w:p>
    <w:p w14:paraId="4BDB5DF3" w14:textId="77777777" w:rsidR="002A4B6A" w:rsidRPr="002178AD" w:rsidRDefault="002A4B6A" w:rsidP="002A4B6A">
      <w:pPr>
        <w:pStyle w:val="PL"/>
      </w:pPr>
      <w:r w:rsidRPr="002178AD">
        <w:t xml:space="preserve">          $ref: 'TS29571_CommonData.yaml#/components/responses/503'</w:t>
      </w:r>
    </w:p>
    <w:p w14:paraId="39B01642" w14:textId="77777777" w:rsidR="002A4B6A" w:rsidRPr="002178AD" w:rsidRDefault="002A4B6A" w:rsidP="002A4B6A">
      <w:pPr>
        <w:pStyle w:val="PL"/>
      </w:pPr>
      <w:r w:rsidRPr="002178AD">
        <w:t xml:space="preserve">        default:</w:t>
      </w:r>
    </w:p>
    <w:p w14:paraId="3352B9CB" w14:textId="77777777" w:rsidR="002A4B6A" w:rsidRPr="002178AD" w:rsidRDefault="002A4B6A" w:rsidP="002A4B6A">
      <w:pPr>
        <w:pStyle w:val="PL"/>
      </w:pPr>
      <w:r w:rsidRPr="002178AD">
        <w:t xml:space="preserve">          $ref: 'TS29571_CommonData.yaml#/components/responses/default'</w:t>
      </w:r>
    </w:p>
    <w:p w14:paraId="07AE7618" w14:textId="77777777" w:rsidR="002A4B6A" w:rsidRDefault="002A4B6A" w:rsidP="002A4B6A">
      <w:pPr>
        <w:pStyle w:val="PL"/>
      </w:pPr>
    </w:p>
    <w:p w14:paraId="4AF525EC" w14:textId="77777777" w:rsidR="002A4B6A" w:rsidRPr="002178AD" w:rsidRDefault="002A4B6A" w:rsidP="002A4B6A">
      <w:pPr>
        <w:pStyle w:val="PL"/>
      </w:pPr>
      <w:r w:rsidRPr="002178AD">
        <w:t xml:space="preserve">  /application-data/am-influence-data/{amInfluenceId}:</w:t>
      </w:r>
    </w:p>
    <w:p w14:paraId="39BCB935" w14:textId="77777777" w:rsidR="002A4B6A" w:rsidRPr="002178AD" w:rsidRDefault="002A4B6A" w:rsidP="002A4B6A">
      <w:pPr>
        <w:pStyle w:val="PL"/>
      </w:pPr>
      <w:r w:rsidRPr="002178AD">
        <w:t xml:space="preserve">    put:</w:t>
      </w:r>
    </w:p>
    <w:p w14:paraId="181A045E" w14:textId="77777777" w:rsidR="002A4B6A" w:rsidRPr="002178AD" w:rsidRDefault="002A4B6A" w:rsidP="002A4B6A">
      <w:pPr>
        <w:pStyle w:val="PL"/>
      </w:pPr>
      <w:r w:rsidRPr="002178AD">
        <w:t xml:space="preserve">      summary: Create or update an individual AM Influence Data resource</w:t>
      </w:r>
    </w:p>
    <w:p w14:paraId="39264305" w14:textId="77777777" w:rsidR="002A4B6A" w:rsidRPr="002178AD" w:rsidRDefault="002A4B6A" w:rsidP="002A4B6A">
      <w:pPr>
        <w:pStyle w:val="PL"/>
      </w:pPr>
      <w:r w:rsidRPr="002178AD">
        <w:t xml:space="preserve">      operationId: CreateOrReplaceIndividualAmInfluenceData</w:t>
      </w:r>
    </w:p>
    <w:p w14:paraId="0BE5EB7D" w14:textId="77777777" w:rsidR="002A4B6A" w:rsidRPr="002178AD" w:rsidRDefault="002A4B6A" w:rsidP="002A4B6A">
      <w:pPr>
        <w:pStyle w:val="PL"/>
      </w:pPr>
      <w:r w:rsidRPr="002178AD">
        <w:t xml:space="preserve">      tags:</w:t>
      </w:r>
    </w:p>
    <w:p w14:paraId="0E87D7A1" w14:textId="77777777" w:rsidR="002A4B6A" w:rsidRPr="002178AD" w:rsidRDefault="002A4B6A" w:rsidP="002A4B6A">
      <w:pPr>
        <w:pStyle w:val="PL"/>
      </w:pPr>
      <w:r w:rsidRPr="002178AD">
        <w:t xml:space="preserve">        - Individual AM Influence Data (Document)</w:t>
      </w:r>
    </w:p>
    <w:p w14:paraId="0C67FE54" w14:textId="77777777" w:rsidR="002A4B6A" w:rsidRPr="002178AD" w:rsidRDefault="002A4B6A" w:rsidP="002A4B6A">
      <w:pPr>
        <w:pStyle w:val="PL"/>
      </w:pPr>
      <w:r w:rsidRPr="002178AD">
        <w:t xml:space="preserve">      security:</w:t>
      </w:r>
    </w:p>
    <w:p w14:paraId="0C9490E5" w14:textId="77777777" w:rsidR="002A4B6A" w:rsidRPr="002178AD" w:rsidRDefault="002A4B6A" w:rsidP="002A4B6A">
      <w:pPr>
        <w:pStyle w:val="PL"/>
      </w:pPr>
      <w:r w:rsidRPr="002178AD">
        <w:t xml:space="preserve">        - {}</w:t>
      </w:r>
    </w:p>
    <w:p w14:paraId="3A875365" w14:textId="77777777" w:rsidR="002A4B6A" w:rsidRPr="002178AD" w:rsidRDefault="002A4B6A" w:rsidP="002A4B6A">
      <w:pPr>
        <w:pStyle w:val="PL"/>
      </w:pPr>
      <w:r w:rsidRPr="002178AD">
        <w:t xml:space="preserve">        - oAuth2ClientCredentials:</w:t>
      </w:r>
    </w:p>
    <w:p w14:paraId="749717FD" w14:textId="77777777" w:rsidR="002A4B6A" w:rsidRPr="002178AD" w:rsidRDefault="002A4B6A" w:rsidP="002A4B6A">
      <w:pPr>
        <w:pStyle w:val="PL"/>
      </w:pPr>
      <w:r w:rsidRPr="002178AD">
        <w:t xml:space="preserve">          - nudr-dr</w:t>
      </w:r>
    </w:p>
    <w:p w14:paraId="63803DFE" w14:textId="77777777" w:rsidR="002A4B6A" w:rsidRPr="002178AD" w:rsidRDefault="002A4B6A" w:rsidP="002A4B6A">
      <w:pPr>
        <w:pStyle w:val="PL"/>
      </w:pPr>
      <w:r w:rsidRPr="002178AD">
        <w:t xml:space="preserve">        - oAuth2ClientCredentials:</w:t>
      </w:r>
    </w:p>
    <w:p w14:paraId="49D7277E" w14:textId="77777777" w:rsidR="002A4B6A" w:rsidRPr="002178AD" w:rsidRDefault="002A4B6A" w:rsidP="002A4B6A">
      <w:pPr>
        <w:pStyle w:val="PL"/>
      </w:pPr>
      <w:r w:rsidRPr="002178AD">
        <w:t xml:space="preserve">          - nudr-dr</w:t>
      </w:r>
    </w:p>
    <w:p w14:paraId="5E12EE07" w14:textId="77777777" w:rsidR="002A4B6A" w:rsidRDefault="002A4B6A" w:rsidP="002A4B6A">
      <w:pPr>
        <w:pStyle w:val="PL"/>
      </w:pPr>
      <w:r w:rsidRPr="002178AD">
        <w:t xml:space="preserve">          - nudr-dr:application-data</w:t>
      </w:r>
    </w:p>
    <w:p w14:paraId="174279E8" w14:textId="77777777" w:rsidR="002A4B6A" w:rsidRDefault="002A4B6A" w:rsidP="002A4B6A">
      <w:pPr>
        <w:pStyle w:val="PL"/>
      </w:pPr>
      <w:r>
        <w:t xml:space="preserve">        - oAuth2ClientCredentials:</w:t>
      </w:r>
    </w:p>
    <w:p w14:paraId="6C4B7A51" w14:textId="77777777" w:rsidR="002A4B6A" w:rsidRDefault="002A4B6A" w:rsidP="002A4B6A">
      <w:pPr>
        <w:pStyle w:val="PL"/>
      </w:pPr>
      <w:r>
        <w:t xml:space="preserve">          - nudr-dr</w:t>
      </w:r>
    </w:p>
    <w:p w14:paraId="26A068BE" w14:textId="77777777" w:rsidR="002A4B6A" w:rsidRDefault="002A4B6A" w:rsidP="002A4B6A">
      <w:pPr>
        <w:pStyle w:val="PL"/>
      </w:pPr>
      <w:r>
        <w:t xml:space="preserve">          - nudr-dr:application-data</w:t>
      </w:r>
    </w:p>
    <w:p w14:paraId="72DF097A" w14:textId="77777777" w:rsidR="002A4B6A" w:rsidRPr="002178AD" w:rsidRDefault="002A4B6A" w:rsidP="002A4B6A">
      <w:pPr>
        <w:pStyle w:val="PL"/>
      </w:pPr>
      <w:r>
        <w:t xml:space="preserve">          - nudr-dr:application-data:am-influence-data:create</w:t>
      </w:r>
    </w:p>
    <w:p w14:paraId="717B7FF5" w14:textId="77777777" w:rsidR="002A4B6A" w:rsidRPr="002178AD" w:rsidRDefault="002A4B6A" w:rsidP="002A4B6A">
      <w:pPr>
        <w:pStyle w:val="PL"/>
      </w:pPr>
      <w:r w:rsidRPr="002178AD">
        <w:t xml:space="preserve">      requestBody:</w:t>
      </w:r>
    </w:p>
    <w:p w14:paraId="29E8D6E9" w14:textId="77777777" w:rsidR="002A4B6A" w:rsidRPr="002178AD" w:rsidRDefault="002A4B6A" w:rsidP="002A4B6A">
      <w:pPr>
        <w:pStyle w:val="PL"/>
      </w:pPr>
      <w:r w:rsidRPr="002178AD">
        <w:t xml:space="preserve">        required: true</w:t>
      </w:r>
    </w:p>
    <w:p w14:paraId="64897AB0" w14:textId="77777777" w:rsidR="002A4B6A" w:rsidRPr="002178AD" w:rsidRDefault="002A4B6A" w:rsidP="002A4B6A">
      <w:pPr>
        <w:pStyle w:val="PL"/>
      </w:pPr>
      <w:r w:rsidRPr="002178AD">
        <w:t xml:space="preserve">        content:</w:t>
      </w:r>
    </w:p>
    <w:p w14:paraId="0934AE2C" w14:textId="77777777" w:rsidR="002A4B6A" w:rsidRPr="002178AD" w:rsidRDefault="002A4B6A" w:rsidP="002A4B6A">
      <w:pPr>
        <w:pStyle w:val="PL"/>
      </w:pPr>
      <w:r w:rsidRPr="002178AD">
        <w:t xml:space="preserve">          application/json:</w:t>
      </w:r>
    </w:p>
    <w:p w14:paraId="450A879B" w14:textId="77777777" w:rsidR="002A4B6A" w:rsidRPr="002178AD" w:rsidRDefault="002A4B6A" w:rsidP="002A4B6A">
      <w:pPr>
        <w:pStyle w:val="PL"/>
      </w:pPr>
      <w:r w:rsidRPr="002178AD">
        <w:t xml:space="preserve">            schema:</w:t>
      </w:r>
    </w:p>
    <w:p w14:paraId="400112EF" w14:textId="77777777" w:rsidR="002A4B6A" w:rsidRPr="002178AD" w:rsidRDefault="002A4B6A" w:rsidP="002A4B6A">
      <w:pPr>
        <w:pStyle w:val="PL"/>
      </w:pPr>
      <w:r w:rsidRPr="002178AD">
        <w:t xml:space="preserve">              $ref: '#/components/schemas/AmInfluData'</w:t>
      </w:r>
    </w:p>
    <w:p w14:paraId="04403B90" w14:textId="77777777" w:rsidR="002A4B6A" w:rsidRPr="002178AD" w:rsidRDefault="002A4B6A" w:rsidP="002A4B6A">
      <w:pPr>
        <w:pStyle w:val="PL"/>
      </w:pPr>
      <w:r w:rsidRPr="002178AD">
        <w:t xml:space="preserve">      parameters:</w:t>
      </w:r>
    </w:p>
    <w:p w14:paraId="2F39A388" w14:textId="77777777" w:rsidR="002A4B6A" w:rsidRPr="002178AD" w:rsidRDefault="002A4B6A" w:rsidP="002A4B6A">
      <w:pPr>
        <w:pStyle w:val="PL"/>
      </w:pPr>
      <w:r w:rsidRPr="002178AD">
        <w:t xml:space="preserve">        - name: amInfluenceId</w:t>
      </w:r>
    </w:p>
    <w:p w14:paraId="5143764A" w14:textId="77777777" w:rsidR="002A4B6A" w:rsidRPr="002178AD" w:rsidRDefault="002A4B6A" w:rsidP="002A4B6A">
      <w:pPr>
        <w:pStyle w:val="PL"/>
      </w:pPr>
      <w:r w:rsidRPr="002178AD">
        <w:t xml:space="preserve">          in: path</w:t>
      </w:r>
    </w:p>
    <w:p w14:paraId="241DE594" w14:textId="77777777" w:rsidR="002A4B6A" w:rsidRPr="002178AD" w:rsidRDefault="002A4B6A" w:rsidP="002A4B6A">
      <w:pPr>
        <w:pStyle w:val="PL"/>
        <w:rPr>
          <w:lang w:eastAsia="zh-CN"/>
        </w:rPr>
      </w:pPr>
      <w:r w:rsidRPr="002178AD">
        <w:t xml:space="preserve">          description: </w:t>
      </w:r>
      <w:r w:rsidRPr="002178AD">
        <w:rPr>
          <w:lang w:eastAsia="zh-CN"/>
        </w:rPr>
        <w:t>&gt;</w:t>
      </w:r>
    </w:p>
    <w:p w14:paraId="29FD1970" w14:textId="77777777" w:rsidR="002A4B6A" w:rsidRPr="002178AD" w:rsidRDefault="002A4B6A" w:rsidP="002A4B6A">
      <w:pPr>
        <w:pStyle w:val="PL"/>
      </w:pPr>
      <w:r w:rsidRPr="002178AD">
        <w:t xml:space="preserve">            The Identifier of an Individual AM Influence Data to be created or updated.</w:t>
      </w:r>
    </w:p>
    <w:p w14:paraId="6DC599C7" w14:textId="77777777" w:rsidR="002A4B6A" w:rsidRPr="002178AD" w:rsidRDefault="002A4B6A" w:rsidP="002A4B6A">
      <w:pPr>
        <w:pStyle w:val="PL"/>
      </w:pPr>
      <w:r w:rsidRPr="002178AD">
        <w:t xml:space="preserve">            It shall apply the format of Data type string.</w:t>
      </w:r>
    </w:p>
    <w:p w14:paraId="50A95B0E" w14:textId="77777777" w:rsidR="002A4B6A" w:rsidRPr="002178AD" w:rsidRDefault="002A4B6A" w:rsidP="002A4B6A">
      <w:pPr>
        <w:pStyle w:val="PL"/>
      </w:pPr>
      <w:r w:rsidRPr="002178AD">
        <w:t xml:space="preserve">          required: true</w:t>
      </w:r>
    </w:p>
    <w:p w14:paraId="0C171A5B" w14:textId="77777777" w:rsidR="002A4B6A" w:rsidRPr="002178AD" w:rsidRDefault="002A4B6A" w:rsidP="002A4B6A">
      <w:pPr>
        <w:pStyle w:val="PL"/>
      </w:pPr>
      <w:r w:rsidRPr="002178AD">
        <w:t xml:space="preserve">          schema:</w:t>
      </w:r>
    </w:p>
    <w:p w14:paraId="6D5AC89B" w14:textId="77777777" w:rsidR="002A4B6A" w:rsidRPr="002178AD" w:rsidRDefault="002A4B6A" w:rsidP="002A4B6A">
      <w:pPr>
        <w:pStyle w:val="PL"/>
      </w:pPr>
      <w:r w:rsidRPr="002178AD">
        <w:t xml:space="preserve">            type: string</w:t>
      </w:r>
    </w:p>
    <w:p w14:paraId="4ECEE150" w14:textId="77777777" w:rsidR="002A4B6A" w:rsidRPr="002178AD" w:rsidRDefault="002A4B6A" w:rsidP="002A4B6A">
      <w:pPr>
        <w:pStyle w:val="PL"/>
      </w:pPr>
      <w:r w:rsidRPr="002178AD">
        <w:t xml:space="preserve">      responses:</w:t>
      </w:r>
    </w:p>
    <w:p w14:paraId="71A68F67" w14:textId="77777777" w:rsidR="002A4B6A" w:rsidRPr="002178AD" w:rsidRDefault="002A4B6A" w:rsidP="002A4B6A">
      <w:pPr>
        <w:pStyle w:val="PL"/>
      </w:pPr>
      <w:r w:rsidRPr="002178AD">
        <w:t xml:space="preserve">        '201':</w:t>
      </w:r>
    </w:p>
    <w:p w14:paraId="1DD85E5A" w14:textId="77777777" w:rsidR="002A4B6A" w:rsidRPr="002178AD" w:rsidRDefault="002A4B6A" w:rsidP="002A4B6A">
      <w:pPr>
        <w:pStyle w:val="PL"/>
        <w:rPr>
          <w:lang w:eastAsia="zh-CN"/>
        </w:rPr>
      </w:pPr>
      <w:r w:rsidRPr="002178AD">
        <w:t xml:space="preserve">          description: </w:t>
      </w:r>
      <w:r w:rsidRPr="002178AD">
        <w:rPr>
          <w:lang w:eastAsia="zh-CN"/>
        </w:rPr>
        <w:t>&gt;</w:t>
      </w:r>
    </w:p>
    <w:p w14:paraId="10A866F5" w14:textId="77777777" w:rsidR="002A4B6A" w:rsidRPr="002178AD" w:rsidRDefault="002A4B6A" w:rsidP="002A4B6A">
      <w:pPr>
        <w:pStyle w:val="PL"/>
      </w:pPr>
      <w:r w:rsidRPr="002178AD">
        <w:t xml:space="preserve">            The creation of an Individual AM Influence Data resource is confirmed and</w:t>
      </w:r>
    </w:p>
    <w:p w14:paraId="27828AB0" w14:textId="77777777" w:rsidR="002A4B6A" w:rsidRPr="002178AD" w:rsidRDefault="002A4B6A" w:rsidP="002A4B6A">
      <w:pPr>
        <w:pStyle w:val="PL"/>
      </w:pPr>
      <w:r w:rsidRPr="002178AD">
        <w:t xml:space="preserve">            a representation of that resource is returned.</w:t>
      </w:r>
    </w:p>
    <w:p w14:paraId="560F58EE" w14:textId="77777777" w:rsidR="002A4B6A" w:rsidRPr="002178AD" w:rsidRDefault="002A4B6A" w:rsidP="002A4B6A">
      <w:pPr>
        <w:pStyle w:val="PL"/>
      </w:pPr>
      <w:r w:rsidRPr="002178AD">
        <w:t xml:space="preserve">          content:</w:t>
      </w:r>
    </w:p>
    <w:p w14:paraId="25D377E2" w14:textId="77777777" w:rsidR="002A4B6A" w:rsidRPr="002178AD" w:rsidRDefault="002A4B6A" w:rsidP="002A4B6A">
      <w:pPr>
        <w:pStyle w:val="PL"/>
      </w:pPr>
      <w:r w:rsidRPr="002178AD">
        <w:t xml:space="preserve">            application/json:</w:t>
      </w:r>
    </w:p>
    <w:p w14:paraId="3CAACF46" w14:textId="77777777" w:rsidR="002A4B6A" w:rsidRPr="002178AD" w:rsidRDefault="002A4B6A" w:rsidP="002A4B6A">
      <w:pPr>
        <w:pStyle w:val="PL"/>
      </w:pPr>
      <w:r w:rsidRPr="002178AD">
        <w:t xml:space="preserve">              schema:</w:t>
      </w:r>
    </w:p>
    <w:p w14:paraId="7FDE96C7" w14:textId="77777777" w:rsidR="002A4B6A" w:rsidRPr="002178AD" w:rsidRDefault="002A4B6A" w:rsidP="002A4B6A">
      <w:pPr>
        <w:pStyle w:val="PL"/>
      </w:pPr>
      <w:r w:rsidRPr="002178AD">
        <w:t xml:space="preserve">                $ref: '#/components/schemas/AmInfluData'</w:t>
      </w:r>
    </w:p>
    <w:p w14:paraId="194B5525" w14:textId="77777777" w:rsidR="002A4B6A" w:rsidRPr="002178AD" w:rsidRDefault="002A4B6A" w:rsidP="002A4B6A">
      <w:pPr>
        <w:pStyle w:val="PL"/>
      </w:pPr>
      <w:r w:rsidRPr="002178AD">
        <w:t xml:space="preserve">          headers:</w:t>
      </w:r>
    </w:p>
    <w:p w14:paraId="7A0E21DD" w14:textId="77777777" w:rsidR="002A4B6A" w:rsidRPr="002178AD" w:rsidRDefault="002A4B6A" w:rsidP="002A4B6A">
      <w:pPr>
        <w:pStyle w:val="PL"/>
      </w:pPr>
      <w:r w:rsidRPr="002178AD">
        <w:t xml:space="preserve">            Location:</w:t>
      </w:r>
    </w:p>
    <w:p w14:paraId="0B3608AF" w14:textId="77777777" w:rsidR="002A4B6A" w:rsidRPr="002178AD" w:rsidRDefault="002A4B6A" w:rsidP="002A4B6A">
      <w:pPr>
        <w:pStyle w:val="PL"/>
        <w:rPr>
          <w:lang w:eastAsia="zh-CN"/>
        </w:rPr>
      </w:pPr>
      <w:r w:rsidRPr="002178AD">
        <w:t xml:space="preserve">              description: </w:t>
      </w:r>
      <w:r w:rsidRPr="002178AD">
        <w:rPr>
          <w:lang w:eastAsia="zh-CN"/>
        </w:rPr>
        <w:t>&gt;</w:t>
      </w:r>
    </w:p>
    <w:p w14:paraId="32F7DC8B" w14:textId="77777777" w:rsidR="002A4B6A" w:rsidRPr="002178AD" w:rsidRDefault="002A4B6A" w:rsidP="002A4B6A">
      <w:pPr>
        <w:pStyle w:val="PL"/>
      </w:pPr>
      <w:r w:rsidRPr="002178AD">
        <w:t xml:space="preserve">                'Contains the URI of the newly created resource, according to the structure:</w:t>
      </w:r>
    </w:p>
    <w:p w14:paraId="69D49876" w14:textId="77777777" w:rsidR="002A4B6A" w:rsidRPr="002178AD" w:rsidRDefault="002A4B6A" w:rsidP="002A4B6A">
      <w:pPr>
        <w:pStyle w:val="PL"/>
      </w:pPr>
      <w:r w:rsidRPr="002178AD">
        <w:t xml:space="preserve">                {apiRoot}/nudr-dr/&lt;apiVersion&gt;/application-data/am-influence-data/{amInfluenceId}'</w:t>
      </w:r>
    </w:p>
    <w:p w14:paraId="1BE9CA26" w14:textId="77777777" w:rsidR="002A4B6A" w:rsidRPr="002178AD" w:rsidRDefault="002A4B6A" w:rsidP="002A4B6A">
      <w:pPr>
        <w:pStyle w:val="PL"/>
      </w:pPr>
      <w:r w:rsidRPr="002178AD">
        <w:t xml:space="preserve">              required: true</w:t>
      </w:r>
    </w:p>
    <w:p w14:paraId="72FCE121" w14:textId="77777777" w:rsidR="002A4B6A" w:rsidRPr="002178AD" w:rsidRDefault="002A4B6A" w:rsidP="002A4B6A">
      <w:pPr>
        <w:pStyle w:val="PL"/>
      </w:pPr>
      <w:r w:rsidRPr="002178AD">
        <w:t xml:space="preserve">              schema:</w:t>
      </w:r>
    </w:p>
    <w:p w14:paraId="6A559A35" w14:textId="77777777" w:rsidR="002A4B6A" w:rsidRPr="002178AD" w:rsidRDefault="002A4B6A" w:rsidP="002A4B6A">
      <w:pPr>
        <w:pStyle w:val="PL"/>
      </w:pPr>
      <w:r w:rsidRPr="002178AD">
        <w:t xml:space="preserve">                type: string</w:t>
      </w:r>
    </w:p>
    <w:p w14:paraId="7109E0C2" w14:textId="77777777" w:rsidR="002A4B6A" w:rsidRPr="002178AD" w:rsidRDefault="002A4B6A" w:rsidP="002A4B6A">
      <w:pPr>
        <w:pStyle w:val="PL"/>
      </w:pPr>
      <w:r w:rsidRPr="002178AD">
        <w:t xml:space="preserve">        '200':</w:t>
      </w:r>
    </w:p>
    <w:p w14:paraId="230055D5" w14:textId="77777777" w:rsidR="002A4B6A" w:rsidRPr="002178AD" w:rsidRDefault="002A4B6A" w:rsidP="002A4B6A">
      <w:pPr>
        <w:pStyle w:val="PL"/>
        <w:rPr>
          <w:lang w:eastAsia="zh-CN"/>
        </w:rPr>
      </w:pPr>
      <w:r w:rsidRPr="002178AD">
        <w:t xml:space="preserve">          description: </w:t>
      </w:r>
      <w:r w:rsidRPr="002178AD">
        <w:rPr>
          <w:lang w:eastAsia="zh-CN"/>
        </w:rPr>
        <w:t>&gt;</w:t>
      </w:r>
    </w:p>
    <w:p w14:paraId="5EE9A0D2" w14:textId="77777777" w:rsidR="002A4B6A" w:rsidRPr="002178AD" w:rsidRDefault="002A4B6A" w:rsidP="002A4B6A">
      <w:pPr>
        <w:pStyle w:val="PL"/>
      </w:pPr>
      <w:r w:rsidRPr="002178AD">
        <w:t xml:space="preserve">            The update of an Individual AM Influence Data resource is confirmed and a response</w:t>
      </w:r>
    </w:p>
    <w:p w14:paraId="43CB8D54" w14:textId="77777777" w:rsidR="002A4B6A" w:rsidRPr="002178AD" w:rsidRDefault="002A4B6A" w:rsidP="002A4B6A">
      <w:pPr>
        <w:pStyle w:val="PL"/>
      </w:pPr>
      <w:r w:rsidRPr="002178AD">
        <w:t xml:space="preserve">            body containing AM Influence Data shall be returned.</w:t>
      </w:r>
    </w:p>
    <w:p w14:paraId="72F99EB6" w14:textId="77777777" w:rsidR="002A4B6A" w:rsidRPr="002178AD" w:rsidRDefault="002A4B6A" w:rsidP="002A4B6A">
      <w:pPr>
        <w:pStyle w:val="PL"/>
      </w:pPr>
      <w:r w:rsidRPr="002178AD">
        <w:t xml:space="preserve">          content:</w:t>
      </w:r>
    </w:p>
    <w:p w14:paraId="6D4AAC18" w14:textId="77777777" w:rsidR="002A4B6A" w:rsidRPr="002178AD" w:rsidRDefault="002A4B6A" w:rsidP="002A4B6A">
      <w:pPr>
        <w:pStyle w:val="PL"/>
      </w:pPr>
      <w:r w:rsidRPr="002178AD">
        <w:t xml:space="preserve">            application/json:</w:t>
      </w:r>
    </w:p>
    <w:p w14:paraId="64B8F7D9" w14:textId="77777777" w:rsidR="002A4B6A" w:rsidRPr="002178AD" w:rsidRDefault="002A4B6A" w:rsidP="002A4B6A">
      <w:pPr>
        <w:pStyle w:val="PL"/>
      </w:pPr>
      <w:r w:rsidRPr="002178AD">
        <w:lastRenderedPageBreak/>
        <w:t xml:space="preserve">              schema:</w:t>
      </w:r>
    </w:p>
    <w:p w14:paraId="270925A9" w14:textId="77777777" w:rsidR="002A4B6A" w:rsidRPr="002178AD" w:rsidRDefault="002A4B6A" w:rsidP="002A4B6A">
      <w:pPr>
        <w:pStyle w:val="PL"/>
      </w:pPr>
      <w:r w:rsidRPr="002178AD">
        <w:t xml:space="preserve">                $ref: '#/components/schemas/AmInfluData'</w:t>
      </w:r>
    </w:p>
    <w:p w14:paraId="24F69877" w14:textId="77777777" w:rsidR="002A4B6A" w:rsidRPr="002178AD" w:rsidRDefault="002A4B6A" w:rsidP="002A4B6A">
      <w:pPr>
        <w:pStyle w:val="PL"/>
      </w:pPr>
      <w:r w:rsidRPr="002178AD">
        <w:t xml:space="preserve">        '204':</w:t>
      </w:r>
    </w:p>
    <w:p w14:paraId="2343DF6E" w14:textId="77777777" w:rsidR="002A4B6A" w:rsidRPr="002178AD" w:rsidRDefault="002A4B6A" w:rsidP="002A4B6A">
      <w:pPr>
        <w:pStyle w:val="PL"/>
      </w:pPr>
      <w:r w:rsidRPr="002178AD">
        <w:t xml:space="preserve">          description: No content</w:t>
      </w:r>
    </w:p>
    <w:p w14:paraId="7DDF3C66" w14:textId="77777777" w:rsidR="002A4B6A" w:rsidRPr="002178AD" w:rsidRDefault="002A4B6A" w:rsidP="002A4B6A">
      <w:pPr>
        <w:pStyle w:val="PL"/>
      </w:pPr>
      <w:r w:rsidRPr="002178AD">
        <w:t xml:space="preserve">        '400':</w:t>
      </w:r>
    </w:p>
    <w:p w14:paraId="781D1328" w14:textId="77777777" w:rsidR="002A4B6A" w:rsidRPr="002178AD" w:rsidRDefault="002A4B6A" w:rsidP="002A4B6A">
      <w:pPr>
        <w:pStyle w:val="PL"/>
      </w:pPr>
      <w:r w:rsidRPr="002178AD">
        <w:t xml:space="preserve">          $ref: 'TS29571_CommonData.yaml#/components/responses/400'</w:t>
      </w:r>
    </w:p>
    <w:p w14:paraId="0E74DA59" w14:textId="77777777" w:rsidR="002A4B6A" w:rsidRPr="002178AD" w:rsidRDefault="002A4B6A" w:rsidP="002A4B6A">
      <w:pPr>
        <w:pStyle w:val="PL"/>
      </w:pPr>
      <w:r w:rsidRPr="002178AD">
        <w:t xml:space="preserve">        '401':</w:t>
      </w:r>
    </w:p>
    <w:p w14:paraId="33E942B4" w14:textId="77777777" w:rsidR="002A4B6A" w:rsidRPr="002178AD" w:rsidRDefault="002A4B6A" w:rsidP="002A4B6A">
      <w:pPr>
        <w:pStyle w:val="PL"/>
      </w:pPr>
      <w:r w:rsidRPr="002178AD">
        <w:t xml:space="preserve">          $ref: 'TS29571_CommonData.yaml#/components/responses/401'</w:t>
      </w:r>
    </w:p>
    <w:p w14:paraId="16B0B9FA" w14:textId="77777777" w:rsidR="002A4B6A" w:rsidRPr="002178AD" w:rsidRDefault="002A4B6A" w:rsidP="002A4B6A">
      <w:pPr>
        <w:pStyle w:val="PL"/>
      </w:pPr>
      <w:r w:rsidRPr="002178AD">
        <w:t xml:space="preserve">        '403':</w:t>
      </w:r>
    </w:p>
    <w:p w14:paraId="14DB6358" w14:textId="77777777" w:rsidR="002A4B6A" w:rsidRPr="002178AD" w:rsidRDefault="002A4B6A" w:rsidP="002A4B6A">
      <w:pPr>
        <w:pStyle w:val="PL"/>
      </w:pPr>
      <w:r w:rsidRPr="002178AD">
        <w:t xml:space="preserve">          $ref: 'TS29571_CommonData.yaml#/components/responses/403'</w:t>
      </w:r>
    </w:p>
    <w:p w14:paraId="3F7EF14C" w14:textId="77777777" w:rsidR="002A4B6A" w:rsidRPr="002178AD" w:rsidRDefault="002A4B6A" w:rsidP="002A4B6A">
      <w:pPr>
        <w:pStyle w:val="PL"/>
      </w:pPr>
      <w:r w:rsidRPr="002178AD">
        <w:t xml:space="preserve">        '404':</w:t>
      </w:r>
    </w:p>
    <w:p w14:paraId="03FBD1A5" w14:textId="77777777" w:rsidR="002A4B6A" w:rsidRPr="002178AD" w:rsidRDefault="002A4B6A" w:rsidP="002A4B6A">
      <w:pPr>
        <w:pStyle w:val="PL"/>
      </w:pPr>
      <w:r w:rsidRPr="002178AD">
        <w:t xml:space="preserve">          $ref: 'TS29571_CommonData.yaml#/components/responses/404'</w:t>
      </w:r>
    </w:p>
    <w:p w14:paraId="6EA66308" w14:textId="77777777" w:rsidR="002A4B6A" w:rsidRPr="002178AD" w:rsidRDefault="002A4B6A" w:rsidP="002A4B6A">
      <w:pPr>
        <w:pStyle w:val="PL"/>
      </w:pPr>
      <w:r w:rsidRPr="002178AD">
        <w:t xml:space="preserve">        '411':</w:t>
      </w:r>
    </w:p>
    <w:p w14:paraId="00321DAD" w14:textId="77777777" w:rsidR="002A4B6A" w:rsidRPr="002178AD" w:rsidRDefault="002A4B6A" w:rsidP="002A4B6A">
      <w:pPr>
        <w:pStyle w:val="PL"/>
      </w:pPr>
      <w:r w:rsidRPr="002178AD">
        <w:t xml:space="preserve">          $ref: 'TS29571_CommonData.yaml#/components/responses/411'</w:t>
      </w:r>
    </w:p>
    <w:p w14:paraId="1DA91B64" w14:textId="77777777" w:rsidR="002A4B6A" w:rsidRPr="002178AD" w:rsidRDefault="002A4B6A" w:rsidP="002A4B6A">
      <w:pPr>
        <w:pStyle w:val="PL"/>
      </w:pPr>
      <w:r w:rsidRPr="002178AD">
        <w:t xml:space="preserve">        '413':</w:t>
      </w:r>
    </w:p>
    <w:p w14:paraId="7B8C7EE0" w14:textId="77777777" w:rsidR="002A4B6A" w:rsidRPr="002178AD" w:rsidRDefault="002A4B6A" w:rsidP="002A4B6A">
      <w:pPr>
        <w:pStyle w:val="PL"/>
      </w:pPr>
      <w:r w:rsidRPr="002178AD">
        <w:t xml:space="preserve">          $ref: 'TS29571_CommonData.yaml#/components/responses/413'</w:t>
      </w:r>
    </w:p>
    <w:p w14:paraId="57EC64C3" w14:textId="77777777" w:rsidR="002A4B6A" w:rsidRPr="002178AD" w:rsidRDefault="002A4B6A" w:rsidP="002A4B6A">
      <w:pPr>
        <w:pStyle w:val="PL"/>
      </w:pPr>
      <w:r w:rsidRPr="002178AD">
        <w:t xml:space="preserve">        '414':</w:t>
      </w:r>
    </w:p>
    <w:p w14:paraId="22E283C1" w14:textId="77777777" w:rsidR="002A4B6A" w:rsidRPr="002178AD" w:rsidRDefault="002A4B6A" w:rsidP="002A4B6A">
      <w:pPr>
        <w:pStyle w:val="PL"/>
      </w:pPr>
      <w:r w:rsidRPr="002178AD">
        <w:t xml:space="preserve">          $ref: 'TS29571_CommonData.yaml#/components/responses/414'</w:t>
      </w:r>
    </w:p>
    <w:p w14:paraId="66E540B4" w14:textId="77777777" w:rsidR="002A4B6A" w:rsidRPr="002178AD" w:rsidRDefault="002A4B6A" w:rsidP="002A4B6A">
      <w:pPr>
        <w:pStyle w:val="PL"/>
      </w:pPr>
      <w:r w:rsidRPr="002178AD">
        <w:t xml:space="preserve">        '415':</w:t>
      </w:r>
    </w:p>
    <w:p w14:paraId="03F01F13" w14:textId="77777777" w:rsidR="002A4B6A" w:rsidRPr="002178AD" w:rsidRDefault="002A4B6A" w:rsidP="002A4B6A">
      <w:pPr>
        <w:pStyle w:val="PL"/>
      </w:pPr>
      <w:r w:rsidRPr="002178AD">
        <w:t xml:space="preserve">          $ref: 'TS29571_CommonData.yaml#/components/responses/415'</w:t>
      </w:r>
    </w:p>
    <w:p w14:paraId="2DE4BBAC" w14:textId="77777777" w:rsidR="002A4B6A" w:rsidRPr="002178AD" w:rsidRDefault="002A4B6A" w:rsidP="002A4B6A">
      <w:pPr>
        <w:pStyle w:val="PL"/>
      </w:pPr>
      <w:r w:rsidRPr="002178AD">
        <w:t xml:space="preserve">        '429':</w:t>
      </w:r>
    </w:p>
    <w:p w14:paraId="3B008FEC" w14:textId="77777777" w:rsidR="002A4B6A" w:rsidRPr="002178AD" w:rsidRDefault="002A4B6A" w:rsidP="002A4B6A">
      <w:pPr>
        <w:pStyle w:val="PL"/>
      </w:pPr>
      <w:r w:rsidRPr="002178AD">
        <w:t xml:space="preserve">          $ref: 'TS29571_CommonData.yaml#/components/responses/429'</w:t>
      </w:r>
    </w:p>
    <w:p w14:paraId="1F9E33CB" w14:textId="77777777" w:rsidR="002A4B6A" w:rsidRPr="002178AD" w:rsidRDefault="002A4B6A" w:rsidP="002A4B6A">
      <w:pPr>
        <w:pStyle w:val="PL"/>
      </w:pPr>
      <w:r w:rsidRPr="002178AD">
        <w:t xml:space="preserve">        '500':</w:t>
      </w:r>
    </w:p>
    <w:p w14:paraId="1335AB2C" w14:textId="77777777" w:rsidR="002A4B6A" w:rsidRDefault="002A4B6A" w:rsidP="002A4B6A">
      <w:pPr>
        <w:pStyle w:val="PL"/>
      </w:pPr>
      <w:r w:rsidRPr="002178AD">
        <w:t xml:space="preserve">          $ref: 'TS29571_CommonData.yaml#/components/responses/500'</w:t>
      </w:r>
    </w:p>
    <w:p w14:paraId="0CF461D9" w14:textId="77777777" w:rsidR="002A4B6A" w:rsidRPr="002178AD" w:rsidRDefault="002A4B6A" w:rsidP="002A4B6A">
      <w:pPr>
        <w:pStyle w:val="PL"/>
      </w:pPr>
      <w:r w:rsidRPr="002178AD">
        <w:t xml:space="preserve">        '50</w:t>
      </w:r>
      <w:r>
        <w:t>2</w:t>
      </w:r>
      <w:r w:rsidRPr="002178AD">
        <w:t>':</w:t>
      </w:r>
    </w:p>
    <w:p w14:paraId="165A716A" w14:textId="77777777" w:rsidR="002A4B6A" w:rsidRPr="002178AD" w:rsidRDefault="002A4B6A" w:rsidP="002A4B6A">
      <w:pPr>
        <w:pStyle w:val="PL"/>
      </w:pPr>
      <w:r w:rsidRPr="002178AD">
        <w:t xml:space="preserve">          $ref: 'TS29571_CommonData.yaml#/components/responses/50</w:t>
      </w:r>
      <w:r>
        <w:t>2</w:t>
      </w:r>
      <w:r w:rsidRPr="002178AD">
        <w:t>'</w:t>
      </w:r>
    </w:p>
    <w:p w14:paraId="26BDB019" w14:textId="77777777" w:rsidR="002A4B6A" w:rsidRPr="002178AD" w:rsidRDefault="002A4B6A" w:rsidP="002A4B6A">
      <w:pPr>
        <w:pStyle w:val="PL"/>
      </w:pPr>
      <w:r w:rsidRPr="002178AD">
        <w:t xml:space="preserve">        '503':</w:t>
      </w:r>
    </w:p>
    <w:p w14:paraId="56197896" w14:textId="77777777" w:rsidR="002A4B6A" w:rsidRPr="002178AD" w:rsidRDefault="002A4B6A" w:rsidP="002A4B6A">
      <w:pPr>
        <w:pStyle w:val="PL"/>
      </w:pPr>
      <w:r w:rsidRPr="002178AD">
        <w:t xml:space="preserve">          $ref: 'TS29571_CommonData.yaml#/components/responses/503'</w:t>
      </w:r>
    </w:p>
    <w:p w14:paraId="2A33F39A" w14:textId="77777777" w:rsidR="002A4B6A" w:rsidRPr="002178AD" w:rsidRDefault="002A4B6A" w:rsidP="002A4B6A">
      <w:pPr>
        <w:pStyle w:val="PL"/>
      </w:pPr>
      <w:r w:rsidRPr="002178AD">
        <w:t xml:space="preserve">        default:</w:t>
      </w:r>
    </w:p>
    <w:p w14:paraId="26151E02" w14:textId="77777777" w:rsidR="002A4B6A" w:rsidRPr="002178AD" w:rsidRDefault="002A4B6A" w:rsidP="002A4B6A">
      <w:pPr>
        <w:pStyle w:val="PL"/>
      </w:pPr>
      <w:r w:rsidRPr="002178AD">
        <w:t xml:space="preserve">          $ref: 'TS29571_CommonData.yaml#/components/responses/default'</w:t>
      </w:r>
    </w:p>
    <w:p w14:paraId="132CFC02" w14:textId="77777777" w:rsidR="002A4B6A" w:rsidRPr="002178AD" w:rsidRDefault="002A4B6A" w:rsidP="002A4B6A">
      <w:pPr>
        <w:pStyle w:val="PL"/>
      </w:pPr>
      <w:r w:rsidRPr="002178AD">
        <w:t xml:space="preserve">    patch:</w:t>
      </w:r>
    </w:p>
    <w:p w14:paraId="3FCCA4EE" w14:textId="77777777" w:rsidR="002A4B6A" w:rsidRPr="002178AD" w:rsidRDefault="002A4B6A" w:rsidP="002A4B6A">
      <w:pPr>
        <w:pStyle w:val="PL"/>
      </w:pPr>
      <w:r w:rsidRPr="002178AD">
        <w:t xml:space="preserve">      summary: Modify part of the properties of an individual AM Influence Data resource</w:t>
      </w:r>
    </w:p>
    <w:p w14:paraId="28E00DE3" w14:textId="77777777" w:rsidR="002A4B6A" w:rsidRPr="002178AD" w:rsidRDefault="002A4B6A" w:rsidP="002A4B6A">
      <w:pPr>
        <w:pStyle w:val="PL"/>
      </w:pPr>
      <w:r w:rsidRPr="002178AD">
        <w:t xml:space="preserve">      operationId: UpdateIndividualAmInfluenceData</w:t>
      </w:r>
    </w:p>
    <w:p w14:paraId="3681859F" w14:textId="77777777" w:rsidR="002A4B6A" w:rsidRPr="002178AD" w:rsidRDefault="002A4B6A" w:rsidP="002A4B6A">
      <w:pPr>
        <w:pStyle w:val="PL"/>
      </w:pPr>
      <w:r w:rsidRPr="002178AD">
        <w:t xml:space="preserve">      tags:</w:t>
      </w:r>
    </w:p>
    <w:p w14:paraId="21EFFB88" w14:textId="77777777" w:rsidR="002A4B6A" w:rsidRPr="002178AD" w:rsidRDefault="002A4B6A" w:rsidP="002A4B6A">
      <w:pPr>
        <w:pStyle w:val="PL"/>
      </w:pPr>
      <w:r w:rsidRPr="002178AD">
        <w:t xml:space="preserve">        - Individual AM Influence Data (Document)</w:t>
      </w:r>
    </w:p>
    <w:p w14:paraId="0E9150EC" w14:textId="77777777" w:rsidR="002A4B6A" w:rsidRPr="002178AD" w:rsidRDefault="002A4B6A" w:rsidP="002A4B6A">
      <w:pPr>
        <w:pStyle w:val="PL"/>
      </w:pPr>
      <w:r w:rsidRPr="002178AD">
        <w:t xml:space="preserve">      security:</w:t>
      </w:r>
    </w:p>
    <w:p w14:paraId="77DA3045" w14:textId="77777777" w:rsidR="002A4B6A" w:rsidRPr="002178AD" w:rsidRDefault="002A4B6A" w:rsidP="002A4B6A">
      <w:pPr>
        <w:pStyle w:val="PL"/>
      </w:pPr>
      <w:r w:rsidRPr="002178AD">
        <w:t xml:space="preserve">        - {}</w:t>
      </w:r>
    </w:p>
    <w:p w14:paraId="087AAC4C" w14:textId="77777777" w:rsidR="002A4B6A" w:rsidRPr="002178AD" w:rsidRDefault="002A4B6A" w:rsidP="002A4B6A">
      <w:pPr>
        <w:pStyle w:val="PL"/>
      </w:pPr>
      <w:r w:rsidRPr="002178AD">
        <w:t xml:space="preserve">        - oAuth2ClientCredentials:</w:t>
      </w:r>
    </w:p>
    <w:p w14:paraId="6530A25E" w14:textId="77777777" w:rsidR="002A4B6A" w:rsidRPr="002178AD" w:rsidRDefault="002A4B6A" w:rsidP="002A4B6A">
      <w:pPr>
        <w:pStyle w:val="PL"/>
      </w:pPr>
      <w:r w:rsidRPr="002178AD">
        <w:t xml:space="preserve">          - nudr-dr</w:t>
      </w:r>
    </w:p>
    <w:p w14:paraId="15D1EA49" w14:textId="77777777" w:rsidR="002A4B6A" w:rsidRPr="002178AD" w:rsidRDefault="002A4B6A" w:rsidP="002A4B6A">
      <w:pPr>
        <w:pStyle w:val="PL"/>
      </w:pPr>
      <w:r w:rsidRPr="002178AD">
        <w:t xml:space="preserve">        - oAuth2ClientCredentials:</w:t>
      </w:r>
    </w:p>
    <w:p w14:paraId="3115A8D8" w14:textId="77777777" w:rsidR="002A4B6A" w:rsidRPr="002178AD" w:rsidRDefault="002A4B6A" w:rsidP="002A4B6A">
      <w:pPr>
        <w:pStyle w:val="PL"/>
      </w:pPr>
      <w:r w:rsidRPr="002178AD">
        <w:t xml:space="preserve">          - nudr-dr</w:t>
      </w:r>
    </w:p>
    <w:p w14:paraId="26FB3465" w14:textId="77777777" w:rsidR="002A4B6A" w:rsidRDefault="002A4B6A" w:rsidP="002A4B6A">
      <w:pPr>
        <w:pStyle w:val="PL"/>
      </w:pPr>
      <w:r w:rsidRPr="002178AD">
        <w:t xml:space="preserve">          - nudr-dr:application-data</w:t>
      </w:r>
    </w:p>
    <w:p w14:paraId="0E15DCF0" w14:textId="77777777" w:rsidR="002A4B6A" w:rsidRDefault="002A4B6A" w:rsidP="002A4B6A">
      <w:pPr>
        <w:pStyle w:val="PL"/>
      </w:pPr>
      <w:r>
        <w:t xml:space="preserve">        - oAuth2ClientCredentials:</w:t>
      </w:r>
    </w:p>
    <w:p w14:paraId="77C99948" w14:textId="77777777" w:rsidR="002A4B6A" w:rsidRDefault="002A4B6A" w:rsidP="002A4B6A">
      <w:pPr>
        <w:pStyle w:val="PL"/>
      </w:pPr>
      <w:r>
        <w:t xml:space="preserve">          - nudr-dr</w:t>
      </w:r>
    </w:p>
    <w:p w14:paraId="0C0A64E8" w14:textId="77777777" w:rsidR="002A4B6A" w:rsidRDefault="002A4B6A" w:rsidP="002A4B6A">
      <w:pPr>
        <w:pStyle w:val="PL"/>
      </w:pPr>
      <w:r>
        <w:t xml:space="preserve">          - nudr-dr:application-data</w:t>
      </w:r>
    </w:p>
    <w:p w14:paraId="05CDD49A" w14:textId="77777777" w:rsidR="002A4B6A" w:rsidRPr="002178AD" w:rsidRDefault="002A4B6A" w:rsidP="002A4B6A">
      <w:pPr>
        <w:pStyle w:val="PL"/>
      </w:pPr>
      <w:r>
        <w:t xml:space="preserve">          - nudr-dr:application-data:am-influence-data:modify</w:t>
      </w:r>
    </w:p>
    <w:p w14:paraId="4461D3E3" w14:textId="77777777" w:rsidR="002A4B6A" w:rsidRPr="002178AD" w:rsidRDefault="002A4B6A" w:rsidP="002A4B6A">
      <w:pPr>
        <w:pStyle w:val="PL"/>
      </w:pPr>
      <w:r w:rsidRPr="002178AD">
        <w:t xml:space="preserve">      requestBody:</w:t>
      </w:r>
    </w:p>
    <w:p w14:paraId="780A914A" w14:textId="77777777" w:rsidR="002A4B6A" w:rsidRPr="002178AD" w:rsidRDefault="002A4B6A" w:rsidP="002A4B6A">
      <w:pPr>
        <w:pStyle w:val="PL"/>
      </w:pPr>
      <w:r w:rsidRPr="002178AD">
        <w:t xml:space="preserve">        required: true</w:t>
      </w:r>
    </w:p>
    <w:p w14:paraId="4874BE51" w14:textId="77777777" w:rsidR="002A4B6A" w:rsidRPr="002178AD" w:rsidRDefault="002A4B6A" w:rsidP="002A4B6A">
      <w:pPr>
        <w:pStyle w:val="PL"/>
      </w:pPr>
      <w:r w:rsidRPr="002178AD">
        <w:t xml:space="preserve">        content:</w:t>
      </w:r>
    </w:p>
    <w:p w14:paraId="41B5FBC6" w14:textId="77777777" w:rsidR="002A4B6A" w:rsidRPr="002178AD" w:rsidRDefault="002A4B6A" w:rsidP="002A4B6A">
      <w:pPr>
        <w:pStyle w:val="PL"/>
      </w:pPr>
      <w:r w:rsidRPr="002178AD">
        <w:t xml:space="preserve">          application/merge-patch+json:</w:t>
      </w:r>
    </w:p>
    <w:p w14:paraId="7D88A64E" w14:textId="77777777" w:rsidR="002A4B6A" w:rsidRPr="002178AD" w:rsidRDefault="002A4B6A" w:rsidP="002A4B6A">
      <w:pPr>
        <w:pStyle w:val="PL"/>
      </w:pPr>
      <w:r w:rsidRPr="002178AD">
        <w:t xml:space="preserve">            schema:</w:t>
      </w:r>
    </w:p>
    <w:p w14:paraId="7E60F432" w14:textId="77777777" w:rsidR="002A4B6A" w:rsidRPr="002178AD" w:rsidRDefault="002A4B6A" w:rsidP="002A4B6A">
      <w:pPr>
        <w:pStyle w:val="PL"/>
      </w:pPr>
      <w:r w:rsidRPr="002178AD">
        <w:t xml:space="preserve">              $ref: '#/components/schemas/AmInfluDataPatch'</w:t>
      </w:r>
    </w:p>
    <w:p w14:paraId="688517B9" w14:textId="77777777" w:rsidR="002A4B6A" w:rsidRPr="002178AD" w:rsidRDefault="002A4B6A" w:rsidP="002A4B6A">
      <w:pPr>
        <w:pStyle w:val="PL"/>
      </w:pPr>
      <w:r w:rsidRPr="002178AD">
        <w:t xml:space="preserve">      parameters:</w:t>
      </w:r>
    </w:p>
    <w:p w14:paraId="54EC1442" w14:textId="77777777" w:rsidR="002A4B6A" w:rsidRPr="002178AD" w:rsidRDefault="002A4B6A" w:rsidP="002A4B6A">
      <w:pPr>
        <w:pStyle w:val="PL"/>
      </w:pPr>
      <w:r w:rsidRPr="002178AD">
        <w:t xml:space="preserve">        - name: amInfluenceId</w:t>
      </w:r>
    </w:p>
    <w:p w14:paraId="7FD21212" w14:textId="77777777" w:rsidR="002A4B6A" w:rsidRPr="002178AD" w:rsidRDefault="002A4B6A" w:rsidP="002A4B6A">
      <w:pPr>
        <w:pStyle w:val="PL"/>
      </w:pPr>
      <w:r w:rsidRPr="002178AD">
        <w:t xml:space="preserve">          in: path</w:t>
      </w:r>
    </w:p>
    <w:p w14:paraId="390C4489" w14:textId="77777777" w:rsidR="002A4B6A" w:rsidRPr="002178AD" w:rsidRDefault="002A4B6A" w:rsidP="002A4B6A">
      <w:pPr>
        <w:pStyle w:val="PL"/>
        <w:rPr>
          <w:lang w:eastAsia="zh-CN"/>
        </w:rPr>
      </w:pPr>
      <w:r w:rsidRPr="002178AD">
        <w:t xml:space="preserve">          description: </w:t>
      </w:r>
      <w:r w:rsidRPr="002178AD">
        <w:rPr>
          <w:lang w:eastAsia="zh-CN"/>
        </w:rPr>
        <w:t>&gt;</w:t>
      </w:r>
    </w:p>
    <w:p w14:paraId="26AE0952" w14:textId="77777777" w:rsidR="002A4B6A" w:rsidRPr="002178AD" w:rsidRDefault="002A4B6A" w:rsidP="002A4B6A">
      <w:pPr>
        <w:pStyle w:val="PL"/>
      </w:pPr>
      <w:r w:rsidRPr="002178AD">
        <w:t xml:space="preserve">            The Identifier of an Individual AM Influence Data to be updated. It shall</w:t>
      </w:r>
    </w:p>
    <w:p w14:paraId="7DA8688D" w14:textId="77777777" w:rsidR="002A4B6A" w:rsidRPr="002178AD" w:rsidRDefault="002A4B6A" w:rsidP="002A4B6A">
      <w:pPr>
        <w:pStyle w:val="PL"/>
      </w:pPr>
      <w:r w:rsidRPr="002178AD">
        <w:t xml:space="preserve">            apply the format of Data type string.</w:t>
      </w:r>
    </w:p>
    <w:p w14:paraId="40BFDA4A" w14:textId="77777777" w:rsidR="002A4B6A" w:rsidRPr="002178AD" w:rsidRDefault="002A4B6A" w:rsidP="002A4B6A">
      <w:pPr>
        <w:pStyle w:val="PL"/>
      </w:pPr>
      <w:r w:rsidRPr="002178AD">
        <w:t xml:space="preserve">          required: true</w:t>
      </w:r>
    </w:p>
    <w:p w14:paraId="1B262679" w14:textId="77777777" w:rsidR="002A4B6A" w:rsidRPr="002178AD" w:rsidRDefault="002A4B6A" w:rsidP="002A4B6A">
      <w:pPr>
        <w:pStyle w:val="PL"/>
      </w:pPr>
      <w:r w:rsidRPr="002178AD">
        <w:t xml:space="preserve">          schema:</w:t>
      </w:r>
    </w:p>
    <w:p w14:paraId="219E9E6A" w14:textId="77777777" w:rsidR="002A4B6A" w:rsidRPr="002178AD" w:rsidRDefault="002A4B6A" w:rsidP="002A4B6A">
      <w:pPr>
        <w:pStyle w:val="PL"/>
      </w:pPr>
      <w:r w:rsidRPr="002178AD">
        <w:t xml:space="preserve">            type: string</w:t>
      </w:r>
    </w:p>
    <w:p w14:paraId="5D3013A9" w14:textId="77777777" w:rsidR="002A4B6A" w:rsidRPr="002178AD" w:rsidRDefault="002A4B6A" w:rsidP="002A4B6A">
      <w:pPr>
        <w:pStyle w:val="PL"/>
      </w:pPr>
      <w:r w:rsidRPr="002178AD">
        <w:t xml:space="preserve">      responses:</w:t>
      </w:r>
    </w:p>
    <w:p w14:paraId="186F1B5B" w14:textId="77777777" w:rsidR="002A4B6A" w:rsidRPr="002178AD" w:rsidRDefault="002A4B6A" w:rsidP="002A4B6A">
      <w:pPr>
        <w:pStyle w:val="PL"/>
      </w:pPr>
      <w:r w:rsidRPr="002178AD">
        <w:t xml:space="preserve">        '200':</w:t>
      </w:r>
    </w:p>
    <w:p w14:paraId="7979272E" w14:textId="77777777" w:rsidR="002A4B6A" w:rsidRPr="002178AD" w:rsidRDefault="002A4B6A" w:rsidP="002A4B6A">
      <w:pPr>
        <w:pStyle w:val="PL"/>
        <w:rPr>
          <w:lang w:eastAsia="zh-CN"/>
        </w:rPr>
      </w:pPr>
      <w:r w:rsidRPr="002178AD">
        <w:t xml:space="preserve">          description: </w:t>
      </w:r>
      <w:r w:rsidRPr="002178AD">
        <w:rPr>
          <w:lang w:eastAsia="zh-CN"/>
        </w:rPr>
        <w:t>&gt;</w:t>
      </w:r>
    </w:p>
    <w:p w14:paraId="37E10799" w14:textId="77777777" w:rsidR="002A4B6A" w:rsidRPr="002178AD" w:rsidRDefault="002A4B6A" w:rsidP="002A4B6A">
      <w:pPr>
        <w:pStyle w:val="PL"/>
      </w:pPr>
      <w:r w:rsidRPr="002178AD">
        <w:t xml:space="preserve">            The update of an Individual AM Influence Data resource is confirmed and a</w:t>
      </w:r>
    </w:p>
    <w:p w14:paraId="4EED4409" w14:textId="77777777" w:rsidR="002A4B6A" w:rsidRPr="002178AD" w:rsidRDefault="002A4B6A" w:rsidP="002A4B6A">
      <w:pPr>
        <w:pStyle w:val="PL"/>
      </w:pPr>
      <w:r w:rsidRPr="002178AD">
        <w:t xml:space="preserve">            response body containing AM Influence Data shall be returned.</w:t>
      </w:r>
    </w:p>
    <w:p w14:paraId="7F57E3BC" w14:textId="77777777" w:rsidR="002A4B6A" w:rsidRPr="002178AD" w:rsidRDefault="002A4B6A" w:rsidP="002A4B6A">
      <w:pPr>
        <w:pStyle w:val="PL"/>
      </w:pPr>
      <w:r w:rsidRPr="002178AD">
        <w:t xml:space="preserve">          content:</w:t>
      </w:r>
    </w:p>
    <w:p w14:paraId="69C894A9" w14:textId="77777777" w:rsidR="002A4B6A" w:rsidRPr="002178AD" w:rsidRDefault="002A4B6A" w:rsidP="002A4B6A">
      <w:pPr>
        <w:pStyle w:val="PL"/>
      </w:pPr>
      <w:r w:rsidRPr="002178AD">
        <w:t xml:space="preserve">            application/json:</w:t>
      </w:r>
    </w:p>
    <w:p w14:paraId="4EFC10DA" w14:textId="77777777" w:rsidR="002A4B6A" w:rsidRPr="002178AD" w:rsidRDefault="002A4B6A" w:rsidP="002A4B6A">
      <w:pPr>
        <w:pStyle w:val="PL"/>
      </w:pPr>
      <w:r w:rsidRPr="002178AD">
        <w:t xml:space="preserve">              schema:</w:t>
      </w:r>
    </w:p>
    <w:p w14:paraId="371F65E5" w14:textId="77777777" w:rsidR="002A4B6A" w:rsidRPr="002178AD" w:rsidRDefault="002A4B6A" w:rsidP="002A4B6A">
      <w:pPr>
        <w:pStyle w:val="PL"/>
      </w:pPr>
      <w:r w:rsidRPr="002178AD">
        <w:t xml:space="preserve">                $ref: '#/components/schemas/AmInfluData'</w:t>
      </w:r>
    </w:p>
    <w:p w14:paraId="4A94CED8" w14:textId="77777777" w:rsidR="002A4B6A" w:rsidRPr="002178AD" w:rsidRDefault="002A4B6A" w:rsidP="002A4B6A">
      <w:pPr>
        <w:pStyle w:val="PL"/>
      </w:pPr>
      <w:r w:rsidRPr="002178AD">
        <w:t xml:space="preserve">        '204':</w:t>
      </w:r>
    </w:p>
    <w:p w14:paraId="49D00757" w14:textId="77777777" w:rsidR="002A4B6A" w:rsidRPr="002178AD" w:rsidRDefault="002A4B6A" w:rsidP="002A4B6A">
      <w:pPr>
        <w:pStyle w:val="PL"/>
      </w:pPr>
      <w:r w:rsidRPr="002178AD">
        <w:t xml:space="preserve">          description: No content</w:t>
      </w:r>
    </w:p>
    <w:p w14:paraId="4CB66A66" w14:textId="77777777" w:rsidR="002A4B6A" w:rsidRPr="002178AD" w:rsidRDefault="002A4B6A" w:rsidP="002A4B6A">
      <w:pPr>
        <w:pStyle w:val="PL"/>
      </w:pPr>
      <w:r w:rsidRPr="002178AD">
        <w:t xml:space="preserve">        '400':</w:t>
      </w:r>
    </w:p>
    <w:p w14:paraId="0D1CA413" w14:textId="77777777" w:rsidR="002A4B6A" w:rsidRPr="002178AD" w:rsidRDefault="002A4B6A" w:rsidP="002A4B6A">
      <w:pPr>
        <w:pStyle w:val="PL"/>
      </w:pPr>
      <w:r w:rsidRPr="002178AD">
        <w:t xml:space="preserve">          $ref: 'TS29571_CommonData.yaml#/components/responses/400'</w:t>
      </w:r>
    </w:p>
    <w:p w14:paraId="1ECF184A" w14:textId="77777777" w:rsidR="002A4B6A" w:rsidRPr="002178AD" w:rsidRDefault="002A4B6A" w:rsidP="002A4B6A">
      <w:pPr>
        <w:pStyle w:val="PL"/>
      </w:pPr>
      <w:r w:rsidRPr="002178AD">
        <w:t xml:space="preserve">        '401':</w:t>
      </w:r>
    </w:p>
    <w:p w14:paraId="09E388E2" w14:textId="77777777" w:rsidR="002A4B6A" w:rsidRPr="002178AD" w:rsidRDefault="002A4B6A" w:rsidP="002A4B6A">
      <w:pPr>
        <w:pStyle w:val="PL"/>
      </w:pPr>
      <w:r w:rsidRPr="002178AD">
        <w:t xml:space="preserve">          $ref: 'TS29571_CommonData.yaml#/components/responses/401'</w:t>
      </w:r>
    </w:p>
    <w:p w14:paraId="7906E9D7" w14:textId="77777777" w:rsidR="002A4B6A" w:rsidRPr="002178AD" w:rsidRDefault="002A4B6A" w:rsidP="002A4B6A">
      <w:pPr>
        <w:pStyle w:val="PL"/>
      </w:pPr>
      <w:r w:rsidRPr="002178AD">
        <w:t xml:space="preserve">        '403':</w:t>
      </w:r>
    </w:p>
    <w:p w14:paraId="1945CF99" w14:textId="77777777" w:rsidR="002A4B6A" w:rsidRPr="002178AD" w:rsidRDefault="002A4B6A" w:rsidP="002A4B6A">
      <w:pPr>
        <w:pStyle w:val="PL"/>
      </w:pPr>
      <w:r w:rsidRPr="002178AD">
        <w:t xml:space="preserve">          $ref: 'TS29571_CommonData.yaml#/components/responses/403'</w:t>
      </w:r>
    </w:p>
    <w:p w14:paraId="2639E90A" w14:textId="77777777" w:rsidR="002A4B6A" w:rsidRPr="002178AD" w:rsidRDefault="002A4B6A" w:rsidP="002A4B6A">
      <w:pPr>
        <w:pStyle w:val="PL"/>
      </w:pPr>
      <w:r w:rsidRPr="002178AD">
        <w:lastRenderedPageBreak/>
        <w:t xml:space="preserve">        '404':</w:t>
      </w:r>
    </w:p>
    <w:p w14:paraId="16ADF0EA" w14:textId="77777777" w:rsidR="002A4B6A" w:rsidRPr="002178AD" w:rsidRDefault="002A4B6A" w:rsidP="002A4B6A">
      <w:pPr>
        <w:pStyle w:val="PL"/>
      </w:pPr>
      <w:r w:rsidRPr="002178AD">
        <w:t xml:space="preserve">          $ref: 'TS29571_CommonData.yaml#/components/responses/404'</w:t>
      </w:r>
    </w:p>
    <w:p w14:paraId="29FFF10A" w14:textId="77777777" w:rsidR="002A4B6A" w:rsidRPr="002178AD" w:rsidRDefault="002A4B6A" w:rsidP="002A4B6A">
      <w:pPr>
        <w:pStyle w:val="PL"/>
      </w:pPr>
      <w:r w:rsidRPr="002178AD">
        <w:t xml:space="preserve">        '411':</w:t>
      </w:r>
    </w:p>
    <w:p w14:paraId="5ACED0AB" w14:textId="77777777" w:rsidR="002A4B6A" w:rsidRPr="002178AD" w:rsidRDefault="002A4B6A" w:rsidP="002A4B6A">
      <w:pPr>
        <w:pStyle w:val="PL"/>
      </w:pPr>
      <w:r w:rsidRPr="002178AD">
        <w:t xml:space="preserve">          $ref: 'TS29571_CommonData.yaml#/components/responses/411'</w:t>
      </w:r>
    </w:p>
    <w:p w14:paraId="4B280743" w14:textId="77777777" w:rsidR="002A4B6A" w:rsidRPr="002178AD" w:rsidRDefault="002A4B6A" w:rsidP="002A4B6A">
      <w:pPr>
        <w:pStyle w:val="PL"/>
      </w:pPr>
      <w:r w:rsidRPr="002178AD">
        <w:t xml:space="preserve">        '413':</w:t>
      </w:r>
    </w:p>
    <w:p w14:paraId="59AB78B2" w14:textId="77777777" w:rsidR="002A4B6A" w:rsidRPr="002178AD" w:rsidRDefault="002A4B6A" w:rsidP="002A4B6A">
      <w:pPr>
        <w:pStyle w:val="PL"/>
      </w:pPr>
      <w:r w:rsidRPr="002178AD">
        <w:t xml:space="preserve">          $ref: 'TS29571_CommonData.yaml#/components/responses/413'</w:t>
      </w:r>
    </w:p>
    <w:p w14:paraId="224218F6" w14:textId="77777777" w:rsidR="002A4B6A" w:rsidRPr="002178AD" w:rsidRDefault="002A4B6A" w:rsidP="002A4B6A">
      <w:pPr>
        <w:pStyle w:val="PL"/>
      </w:pPr>
      <w:r w:rsidRPr="002178AD">
        <w:t xml:space="preserve">        '415':</w:t>
      </w:r>
    </w:p>
    <w:p w14:paraId="5CC4561B" w14:textId="77777777" w:rsidR="002A4B6A" w:rsidRPr="002178AD" w:rsidRDefault="002A4B6A" w:rsidP="002A4B6A">
      <w:pPr>
        <w:pStyle w:val="PL"/>
      </w:pPr>
      <w:r w:rsidRPr="002178AD">
        <w:t xml:space="preserve">          $ref: 'TS29571_CommonData.yaml#/components/responses/415'</w:t>
      </w:r>
    </w:p>
    <w:p w14:paraId="7328213F" w14:textId="77777777" w:rsidR="002A4B6A" w:rsidRPr="002178AD" w:rsidRDefault="002A4B6A" w:rsidP="002A4B6A">
      <w:pPr>
        <w:pStyle w:val="PL"/>
      </w:pPr>
      <w:r w:rsidRPr="002178AD">
        <w:t xml:space="preserve">        '429':</w:t>
      </w:r>
    </w:p>
    <w:p w14:paraId="65906D1D" w14:textId="77777777" w:rsidR="002A4B6A" w:rsidRPr="002178AD" w:rsidRDefault="002A4B6A" w:rsidP="002A4B6A">
      <w:pPr>
        <w:pStyle w:val="PL"/>
      </w:pPr>
      <w:r w:rsidRPr="002178AD">
        <w:t xml:space="preserve">          $ref: 'TS29571_CommonData.yaml#/components/responses/429'</w:t>
      </w:r>
    </w:p>
    <w:p w14:paraId="70B6DBDB" w14:textId="77777777" w:rsidR="002A4B6A" w:rsidRPr="002178AD" w:rsidRDefault="002A4B6A" w:rsidP="002A4B6A">
      <w:pPr>
        <w:pStyle w:val="PL"/>
      </w:pPr>
      <w:r w:rsidRPr="002178AD">
        <w:t xml:space="preserve">        '500':</w:t>
      </w:r>
    </w:p>
    <w:p w14:paraId="321D5719" w14:textId="77777777" w:rsidR="002A4B6A" w:rsidRDefault="002A4B6A" w:rsidP="002A4B6A">
      <w:pPr>
        <w:pStyle w:val="PL"/>
      </w:pPr>
      <w:r w:rsidRPr="002178AD">
        <w:t xml:space="preserve">          $ref: 'TS29571_CommonData.yaml#/components/responses/500'</w:t>
      </w:r>
    </w:p>
    <w:p w14:paraId="2AA31B59" w14:textId="77777777" w:rsidR="002A4B6A" w:rsidRPr="002178AD" w:rsidRDefault="002A4B6A" w:rsidP="002A4B6A">
      <w:pPr>
        <w:pStyle w:val="PL"/>
      </w:pPr>
      <w:r w:rsidRPr="002178AD">
        <w:t xml:space="preserve">        '50</w:t>
      </w:r>
      <w:r>
        <w:t>2</w:t>
      </w:r>
      <w:r w:rsidRPr="002178AD">
        <w:t>':</w:t>
      </w:r>
    </w:p>
    <w:p w14:paraId="4E5CE0D3" w14:textId="77777777" w:rsidR="002A4B6A" w:rsidRPr="002178AD" w:rsidRDefault="002A4B6A" w:rsidP="002A4B6A">
      <w:pPr>
        <w:pStyle w:val="PL"/>
      </w:pPr>
      <w:r w:rsidRPr="002178AD">
        <w:t xml:space="preserve">          $ref: 'TS29571_CommonData.yaml#/components/responses/50</w:t>
      </w:r>
      <w:r>
        <w:t>2</w:t>
      </w:r>
      <w:r w:rsidRPr="002178AD">
        <w:t>'</w:t>
      </w:r>
    </w:p>
    <w:p w14:paraId="5C29E108" w14:textId="77777777" w:rsidR="002A4B6A" w:rsidRPr="002178AD" w:rsidRDefault="002A4B6A" w:rsidP="002A4B6A">
      <w:pPr>
        <w:pStyle w:val="PL"/>
      </w:pPr>
      <w:r w:rsidRPr="002178AD">
        <w:t xml:space="preserve">        '503':</w:t>
      </w:r>
    </w:p>
    <w:p w14:paraId="4DAADCB4" w14:textId="77777777" w:rsidR="002A4B6A" w:rsidRPr="002178AD" w:rsidRDefault="002A4B6A" w:rsidP="002A4B6A">
      <w:pPr>
        <w:pStyle w:val="PL"/>
      </w:pPr>
      <w:r w:rsidRPr="002178AD">
        <w:t xml:space="preserve">          $ref: 'TS29571_CommonData.yaml#/components/responses/503'</w:t>
      </w:r>
    </w:p>
    <w:p w14:paraId="2EE1B557" w14:textId="77777777" w:rsidR="002A4B6A" w:rsidRPr="002178AD" w:rsidRDefault="002A4B6A" w:rsidP="002A4B6A">
      <w:pPr>
        <w:pStyle w:val="PL"/>
      </w:pPr>
      <w:r w:rsidRPr="002178AD">
        <w:t xml:space="preserve">        default:</w:t>
      </w:r>
    </w:p>
    <w:p w14:paraId="23F69D2E" w14:textId="77777777" w:rsidR="002A4B6A" w:rsidRPr="002178AD" w:rsidRDefault="002A4B6A" w:rsidP="002A4B6A">
      <w:pPr>
        <w:pStyle w:val="PL"/>
      </w:pPr>
      <w:r w:rsidRPr="002178AD">
        <w:t xml:space="preserve">          $ref: 'TS29571_CommonData.yaml#/components/responses/default'</w:t>
      </w:r>
    </w:p>
    <w:p w14:paraId="46F8A7A1" w14:textId="77777777" w:rsidR="002A4B6A" w:rsidRPr="002178AD" w:rsidRDefault="002A4B6A" w:rsidP="002A4B6A">
      <w:pPr>
        <w:pStyle w:val="PL"/>
      </w:pPr>
      <w:r w:rsidRPr="002178AD">
        <w:t xml:space="preserve">    delete:</w:t>
      </w:r>
    </w:p>
    <w:p w14:paraId="4C43B4FD" w14:textId="77777777" w:rsidR="002A4B6A" w:rsidRPr="002178AD" w:rsidRDefault="002A4B6A" w:rsidP="002A4B6A">
      <w:pPr>
        <w:pStyle w:val="PL"/>
      </w:pPr>
      <w:r w:rsidRPr="002178AD">
        <w:t xml:space="preserve">      summary: Delete an individual AM Influence Data resource</w:t>
      </w:r>
    </w:p>
    <w:p w14:paraId="5C831E28" w14:textId="77777777" w:rsidR="002A4B6A" w:rsidRPr="002178AD" w:rsidRDefault="002A4B6A" w:rsidP="002A4B6A">
      <w:pPr>
        <w:pStyle w:val="PL"/>
      </w:pPr>
      <w:r w:rsidRPr="002178AD">
        <w:t xml:space="preserve">      operationId: DeleteIndividualAmInfluenceData</w:t>
      </w:r>
    </w:p>
    <w:p w14:paraId="2D28D2FA" w14:textId="77777777" w:rsidR="002A4B6A" w:rsidRPr="002178AD" w:rsidRDefault="002A4B6A" w:rsidP="002A4B6A">
      <w:pPr>
        <w:pStyle w:val="PL"/>
      </w:pPr>
      <w:r w:rsidRPr="002178AD">
        <w:t xml:space="preserve">      tags:</w:t>
      </w:r>
    </w:p>
    <w:p w14:paraId="1232909F" w14:textId="77777777" w:rsidR="002A4B6A" w:rsidRPr="002178AD" w:rsidRDefault="002A4B6A" w:rsidP="002A4B6A">
      <w:pPr>
        <w:pStyle w:val="PL"/>
      </w:pPr>
      <w:r w:rsidRPr="002178AD">
        <w:t xml:space="preserve">        - Individual AM Influence Data (Document)</w:t>
      </w:r>
    </w:p>
    <w:p w14:paraId="38E2E866" w14:textId="77777777" w:rsidR="002A4B6A" w:rsidRPr="002178AD" w:rsidRDefault="002A4B6A" w:rsidP="002A4B6A">
      <w:pPr>
        <w:pStyle w:val="PL"/>
      </w:pPr>
      <w:r w:rsidRPr="002178AD">
        <w:t xml:space="preserve">      security:</w:t>
      </w:r>
    </w:p>
    <w:p w14:paraId="73FA5337" w14:textId="77777777" w:rsidR="002A4B6A" w:rsidRPr="002178AD" w:rsidRDefault="002A4B6A" w:rsidP="002A4B6A">
      <w:pPr>
        <w:pStyle w:val="PL"/>
      </w:pPr>
      <w:r w:rsidRPr="002178AD">
        <w:t xml:space="preserve">        - {}</w:t>
      </w:r>
    </w:p>
    <w:p w14:paraId="65574DBA" w14:textId="77777777" w:rsidR="002A4B6A" w:rsidRPr="002178AD" w:rsidRDefault="002A4B6A" w:rsidP="002A4B6A">
      <w:pPr>
        <w:pStyle w:val="PL"/>
      </w:pPr>
      <w:r w:rsidRPr="002178AD">
        <w:t xml:space="preserve">        - oAuth2ClientCredentials:</w:t>
      </w:r>
    </w:p>
    <w:p w14:paraId="614DD660" w14:textId="77777777" w:rsidR="002A4B6A" w:rsidRPr="002178AD" w:rsidRDefault="002A4B6A" w:rsidP="002A4B6A">
      <w:pPr>
        <w:pStyle w:val="PL"/>
      </w:pPr>
      <w:r w:rsidRPr="002178AD">
        <w:t xml:space="preserve">          - nudr-dr</w:t>
      </w:r>
    </w:p>
    <w:p w14:paraId="0225F9BE" w14:textId="77777777" w:rsidR="002A4B6A" w:rsidRPr="002178AD" w:rsidRDefault="002A4B6A" w:rsidP="002A4B6A">
      <w:pPr>
        <w:pStyle w:val="PL"/>
      </w:pPr>
      <w:r w:rsidRPr="002178AD">
        <w:t xml:space="preserve">        - oAuth2ClientCredentials:</w:t>
      </w:r>
    </w:p>
    <w:p w14:paraId="05EAB1D6" w14:textId="77777777" w:rsidR="002A4B6A" w:rsidRPr="002178AD" w:rsidRDefault="002A4B6A" w:rsidP="002A4B6A">
      <w:pPr>
        <w:pStyle w:val="PL"/>
      </w:pPr>
      <w:r w:rsidRPr="002178AD">
        <w:t xml:space="preserve">          - nudr-dr</w:t>
      </w:r>
    </w:p>
    <w:p w14:paraId="17B520FC" w14:textId="77777777" w:rsidR="002A4B6A" w:rsidRDefault="002A4B6A" w:rsidP="002A4B6A">
      <w:pPr>
        <w:pStyle w:val="PL"/>
      </w:pPr>
      <w:r w:rsidRPr="002178AD">
        <w:t xml:space="preserve">          - nudr-dr:application-data</w:t>
      </w:r>
    </w:p>
    <w:p w14:paraId="1ABF1D89" w14:textId="77777777" w:rsidR="002A4B6A" w:rsidRDefault="002A4B6A" w:rsidP="002A4B6A">
      <w:pPr>
        <w:pStyle w:val="PL"/>
      </w:pPr>
      <w:r>
        <w:t xml:space="preserve">        - oAuth2ClientCredentials:</w:t>
      </w:r>
    </w:p>
    <w:p w14:paraId="30DCCBA1" w14:textId="77777777" w:rsidR="002A4B6A" w:rsidRDefault="002A4B6A" w:rsidP="002A4B6A">
      <w:pPr>
        <w:pStyle w:val="PL"/>
      </w:pPr>
      <w:r>
        <w:t xml:space="preserve">          - nudr-dr</w:t>
      </w:r>
    </w:p>
    <w:p w14:paraId="217C99D2" w14:textId="77777777" w:rsidR="002A4B6A" w:rsidRDefault="002A4B6A" w:rsidP="002A4B6A">
      <w:pPr>
        <w:pStyle w:val="PL"/>
      </w:pPr>
      <w:r>
        <w:t xml:space="preserve">          - nudr-dr:application-data</w:t>
      </w:r>
    </w:p>
    <w:p w14:paraId="4425E392" w14:textId="77777777" w:rsidR="002A4B6A" w:rsidRPr="002178AD" w:rsidRDefault="002A4B6A" w:rsidP="002A4B6A">
      <w:pPr>
        <w:pStyle w:val="PL"/>
      </w:pPr>
      <w:r>
        <w:t xml:space="preserve">          - nudr-dr:application-data:am-influence-data:modify</w:t>
      </w:r>
    </w:p>
    <w:p w14:paraId="7C9824CD" w14:textId="77777777" w:rsidR="002A4B6A" w:rsidRPr="002178AD" w:rsidRDefault="002A4B6A" w:rsidP="002A4B6A">
      <w:pPr>
        <w:pStyle w:val="PL"/>
      </w:pPr>
      <w:r w:rsidRPr="002178AD">
        <w:t xml:space="preserve">      parameters:</w:t>
      </w:r>
    </w:p>
    <w:p w14:paraId="73C8BD03" w14:textId="77777777" w:rsidR="002A4B6A" w:rsidRPr="002178AD" w:rsidRDefault="002A4B6A" w:rsidP="002A4B6A">
      <w:pPr>
        <w:pStyle w:val="PL"/>
      </w:pPr>
      <w:r w:rsidRPr="002178AD">
        <w:t xml:space="preserve">        - name: amInfluenceId</w:t>
      </w:r>
    </w:p>
    <w:p w14:paraId="770815B2" w14:textId="77777777" w:rsidR="002A4B6A" w:rsidRPr="002178AD" w:rsidRDefault="002A4B6A" w:rsidP="002A4B6A">
      <w:pPr>
        <w:pStyle w:val="PL"/>
      </w:pPr>
      <w:r w:rsidRPr="002178AD">
        <w:t xml:space="preserve">          in: path</w:t>
      </w:r>
    </w:p>
    <w:p w14:paraId="0C354661" w14:textId="77777777" w:rsidR="002A4B6A" w:rsidRPr="002178AD" w:rsidRDefault="002A4B6A" w:rsidP="002A4B6A">
      <w:pPr>
        <w:pStyle w:val="PL"/>
        <w:rPr>
          <w:lang w:eastAsia="zh-CN"/>
        </w:rPr>
      </w:pPr>
      <w:r w:rsidRPr="002178AD">
        <w:t xml:space="preserve">          description: </w:t>
      </w:r>
      <w:r w:rsidRPr="002178AD">
        <w:rPr>
          <w:lang w:eastAsia="zh-CN"/>
        </w:rPr>
        <w:t>&gt;</w:t>
      </w:r>
    </w:p>
    <w:p w14:paraId="72D99C53" w14:textId="77777777" w:rsidR="002A4B6A" w:rsidRPr="002178AD" w:rsidRDefault="002A4B6A" w:rsidP="002A4B6A">
      <w:pPr>
        <w:pStyle w:val="PL"/>
      </w:pPr>
      <w:r w:rsidRPr="002178AD">
        <w:t xml:space="preserve">            The Identifier of an Individual AM Influence Data to be </w:t>
      </w:r>
      <w:r>
        <w:t>deleted</w:t>
      </w:r>
      <w:r w:rsidRPr="002178AD">
        <w:t>. It shall</w:t>
      </w:r>
    </w:p>
    <w:p w14:paraId="214F18FC" w14:textId="77777777" w:rsidR="002A4B6A" w:rsidRPr="002178AD" w:rsidRDefault="002A4B6A" w:rsidP="002A4B6A">
      <w:pPr>
        <w:pStyle w:val="PL"/>
      </w:pPr>
      <w:r w:rsidRPr="002178AD">
        <w:t xml:space="preserve">            apply the format of Data type string.</w:t>
      </w:r>
    </w:p>
    <w:p w14:paraId="727E46B2" w14:textId="77777777" w:rsidR="002A4B6A" w:rsidRPr="002178AD" w:rsidRDefault="002A4B6A" w:rsidP="002A4B6A">
      <w:pPr>
        <w:pStyle w:val="PL"/>
      </w:pPr>
      <w:r w:rsidRPr="002178AD">
        <w:t xml:space="preserve">          required: true</w:t>
      </w:r>
    </w:p>
    <w:p w14:paraId="716B21FB" w14:textId="77777777" w:rsidR="002A4B6A" w:rsidRPr="002178AD" w:rsidRDefault="002A4B6A" w:rsidP="002A4B6A">
      <w:pPr>
        <w:pStyle w:val="PL"/>
      </w:pPr>
      <w:r w:rsidRPr="002178AD">
        <w:t xml:space="preserve">          schema:</w:t>
      </w:r>
    </w:p>
    <w:p w14:paraId="36039C2F" w14:textId="77777777" w:rsidR="002A4B6A" w:rsidRPr="002178AD" w:rsidRDefault="002A4B6A" w:rsidP="002A4B6A">
      <w:pPr>
        <w:pStyle w:val="PL"/>
      </w:pPr>
      <w:r w:rsidRPr="002178AD">
        <w:t xml:space="preserve">            type: string</w:t>
      </w:r>
    </w:p>
    <w:p w14:paraId="438B969C" w14:textId="77777777" w:rsidR="002A4B6A" w:rsidRPr="002178AD" w:rsidRDefault="002A4B6A" w:rsidP="002A4B6A">
      <w:pPr>
        <w:pStyle w:val="PL"/>
      </w:pPr>
      <w:r w:rsidRPr="002178AD">
        <w:t xml:space="preserve">      responses:</w:t>
      </w:r>
    </w:p>
    <w:p w14:paraId="5D1DA8D9" w14:textId="77777777" w:rsidR="002A4B6A" w:rsidRPr="002178AD" w:rsidRDefault="002A4B6A" w:rsidP="002A4B6A">
      <w:pPr>
        <w:pStyle w:val="PL"/>
      </w:pPr>
      <w:r w:rsidRPr="002178AD">
        <w:t xml:space="preserve">        '204':</w:t>
      </w:r>
    </w:p>
    <w:p w14:paraId="55E3864A" w14:textId="77777777" w:rsidR="002A4B6A" w:rsidRPr="002178AD" w:rsidRDefault="002A4B6A" w:rsidP="002A4B6A">
      <w:pPr>
        <w:pStyle w:val="PL"/>
      </w:pPr>
      <w:r w:rsidRPr="002178AD">
        <w:t xml:space="preserve">          description: The Individual AM Influence Data was deleted successfully.</w:t>
      </w:r>
    </w:p>
    <w:p w14:paraId="14A3AF95" w14:textId="77777777" w:rsidR="002A4B6A" w:rsidRPr="002178AD" w:rsidRDefault="002A4B6A" w:rsidP="002A4B6A">
      <w:pPr>
        <w:pStyle w:val="PL"/>
      </w:pPr>
      <w:r w:rsidRPr="002178AD">
        <w:t xml:space="preserve">        '400':</w:t>
      </w:r>
    </w:p>
    <w:p w14:paraId="6693B3C7" w14:textId="77777777" w:rsidR="002A4B6A" w:rsidRPr="002178AD" w:rsidRDefault="002A4B6A" w:rsidP="002A4B6A">
      <w:pPr>
        <w:pStyle w:val="PL"/>
      </w:pPr>
      <w:r w:rsidRPr="002178AD">
        <w:t xml:space="preserve">          $ref: 'TS29571_CommonData.yaml#/components/responses/400'</w:t>
      </w:r>
    </w:p>
    <w:p w14:paraId="4B64D287" w14:textId="77777777" w:rsidR="002A4B6A" w:rsidRPr="002178AD" w:rsidRDefault="002A4B6A" w:rsidP="002A4B6A">
      <w:pPr>
        <w:pStyle w:val="PL"/>
      </w:pPr>
      <w:r w:rsidRPr="002178AD">
        <w:t xml:space="preserve">        '401':</w:t>
      </w:r>
    </w:p>
    <w:p w14:paraId="75ED5AD5" w14:textId="77777777" w:rsidR="002A4B6A" w:rsidRPr="002178AD" w:rsidRDefault="002A4B6A" w:rsidP="002A4B6A">
      <w:pPr>
        <w:pStyle w:val="PL"/>
      </w:pPr>
      <w:r w:rsidRPr="002178AD">
        <w:t xml:space="preserve">          $ref: 'TS29571_CommonData.yaml#/components/responses/401'</w:t>
      </w:r>
    </w:p>
    <w:p w14:paraId="2DC29CC2" w14:textId="77777777" w:rsidR="002A4B6A" w:rsidRPr="002178AD" w:rsidRDefault="002A4B6A" w:rsidP="002A4B6A">
      <w:pPr>
        <w:pStyle w:val="PL"/>
      </w:pPr>
      <w:r w:rsidRPr="002178AD">
        <w:t xml:space="preserve">        '403':</w:t>
      </w:r>
    </w:p>
    <w:p w14:paraId="1E04903A" w14:textId="77777777" w:rsidR="002A4B6A" w:rsidRPr="002178AD" w:rsidRDefault="002A4B6A" w:rsidP="002A4B6A">
      <w:pPr>
        <w:pStyle w:val="PL"/>
      </w:pPr>
      <w:r w:rsidRPr="002178AD">
        <w:t xml:space="preserve">          $ref: 'TS29571_CommonData.yaml#/components/responses/403'</w:t>
      </w:r>
    </w:p>
    <w:p w14:paraId="301DBB11" w14:textId="77777777" w:rsidR="002A4B6A" w:rsidRPr="002178AD" w:rsidRDefault="002A4B6A" w:rsidP="002A4B6A">
      <w:pPr>
        <w:pStyle w:val="PL"/>
      </w:pPr>
      <w:r w:rsidRPr="002178AD">
        <w:t xml:space="preserve">        '404':</w:t>
      </w:r>
    </w:p>
    <w:p w14:paraId="7F9E4547" w14:textId="77777777" w:rsidR="002A4B6A" w:rsidRPr="002178AD" w:rsidRDefault="002A4B6A" w:rsidP="002A4B6A">
      <w:pPr>
        <w:pStyle w:val="PL"/>
      </w:pPr>
      <w:r w:rsidRPr="002178AD">
        <w:t xml:space="preserve">          $ref: 'TS29571_CommonData.yaml#/components/responses/404'</w:t>
      </w:r>
    </w:p>
    <w:p w14:paraId="75D4A748" w14:textId="77777777" w:rsidR="002A4B6A" w:rsidRPr="002178AD" w:rsidRDefault="002A4B6A" w:rsidP="002A4B6A">
      <w:pPr>
        <w:pStyle w:val="PL"/>
      </w:pPr>
      <w:r w:rsidRPr="002178AD">
        <w:t xml:space="preserve">        '429':</w:t>
      </w:r>
    </w:p>
    <w:p w14:paraId="7A2263F9" w14:textId="77777777" w:rsidR="002A4B6A" w:rsidRPr="002178AD" w:rsidRDefault="002A4B6A" w:rsidP="002A4B6A">
      <w:pPr>
        <w:pStyle w:val="PL"/>
      </w:pPr>
      <w:r w:rsidRPr="002178AD">
        <w:t xml:space="preserve">          $ref: 'TS29571_CommonData.yaml#/components/responses/429'</w:t>
      </w:r>
    </w:p>
    <w:p w14:paraId="14623A2D" w14:textId="77777777" w:rsidR="002A4B6A" w:rsidRPr="002178AD" w:rsidRDefault="002A4B6A" w:rsidP="002A4B6A">
      <w:pPr>
        <w:pStyle w:val="PL"/>
      </w:pPr>
      <w:r w:rsidRPr="002178AD">
        <w:t xml:space="preserve">        '500':</w:t>
      </w:r>
    </w:p>
    <w:p w14:paraId="175E876C" w14:textId="77777777" w:rsidR="002A4B6A" w:rsidRDefault="002A4B6A" w:rsidP="002A4B6A">
      <w:pPr>
        <w:pStyle w:val="PL"/>
      </w:pPr>
      <w:r w:rsidRPr="002178AD">
        <w:t xml:space="preserve">          $ref: 'TS29571_CommonData.yaml#/components/responses/500'</w:t>
      </w:r>
    </w:p>
    <w:p w14:paraId="207E011E" w14:textId="77777777" w:rsidR="002A4B6A" w:rsidRPr="002178AD" w:rsidRDefault="002A4B6A" w:rsidP="002A4B6A">
      <w:pPr>
        <w:pStyle w:val="PL"/>
      </w:pPr>
      <w:r w:rsidRPr="002178AD">
        <w:t xml:space="preserve">        '50</w:t>
      </w:r>
      <w:r>
        <w:t>2</w:t>
      </w:r>
      <w:r w:rsidRPr="002178AD">
        <w:t>':</w:t>
      </w:r>
    </w:p>
    <w:p w14:paraId="1CFDAF4C" w14:textId="77777777" w:rsidR="002A4B6A" w:rsidRPr="002178AD" w:rsidRDefault="002A4B6A" w:rsidP="002A4B6A">
      <w:pPr>
        <w:pStyle w:val="PL"/>
      </w:pPr>
      <w:r w:rsidRPr="002178AD">
        <w:t xml:space="preserve">          $ref: 'TS29571_CommonData.yaml#/components/responses/50</w:t>
      </w:r>
      <w:r>
        <w:t>2</w:t>
      </w:r>
      <w:r w:rsidRPr="002178AD">
        <w:t>'</w:t>
      </w:r>
    </w:p>
    <w:p w14:paraId="4B3AB074" w14:textId="77777777" w:rsidR="002A4B6A" w:rsidRPr="002178AD" w:rsidRDefault="002A4B6A" w:rsidP="002A4B6A">
      <w:pPr>
        <w:pStyle w:val="PL"/>
      </w:pPr>
      <w:r w:rsidRPr="002178AD">
        <w:t xml:space="preserve">        '503':</w:t>
      </w:r>
    </w:p>
    <w:p w14:paraId="259034AC" w14:textId="77777777" w:rsidR="002A4B6A" w:rsidRPr="002178AD" w:rsidRDefault="002A4B6A" w:rsidP="002A4B6A">
      <w:pPr>
        <w:pStyle w:val="PL"/>
      </w:pPr>
      <w:r w:rsidRPr="002178AD">
        <w:t xml:space="preserve">          $ref: 'TS29571_CommonData.yaml#/components/responses/503'</w:t>
      </w:r>
    </w:p>
    <w:p w14:paraId="28417EDB" w14:textId="77777777" w:rsidR="002A4B6A" w:rsidRPr="002178AD" w:rsidRDefault="002A4B6A" w:rsidP="002A4B6A">
      <w:pPr>
        <w:pStyle w:val="PL"/>
      </w:pPr>
      <w:r w:rsidRPr="002178AD">
        <w:t xml:space="preserve">        default:</w:t>
      </w:r>
    </w:p>
    <w:p w14:paraId="73AC5F43" w14:textId="77777777" w:rsidR="002A4B6A" w:rsidRPr="002178AD" w:rsidRDefault="002A4B6A" w:rsidP="002A4B6A">
      <w:pPr>
        <w:pStyle w:val="PL"/>
      </w:pPr>
      <w:r w:rsidRPr="002178AD">
        <w:t xml:space="preserve">          $ref: 'TS29571_CommonData.yaml#/components/responses/default'</w:t>
      </w:r>
    </w:p>
    <w:p w14:paraId="36CF8706" w14:textId="77777777" w:rsidR="002A4B6A" w:rsidRDefault="002A4B6A" w:rsidP="002A4B6A">
      <w:pPr>
        <w:pStyle w:val="PL"/>
      </w:pPr>
    </w:p>
    <w:p w14:paraId="527BCA6B" w14:textId="77777777" w:rsidR="002A4B6A" w:rsidRPr="002178AD" w:rsidRDefault="002A4B6A" w:rsidP="002A4B6A">
      <w:pPr>
        <w:pStyle w:val="PL"/>
      </w:pPr>
      <w:r w:rsidRPr="002178AD">
        <w:t xml:space="preserve">  /application-data/subs-to-notify:</w:t>
      </w:r>
    </w:p>
    <w:p w14:paraId="72115185" w14:textId="77777777" w:rsidR="002A4B6A" w:rsidRPr="002178AD" w:rsidRDefault="002A4B6A" w:rsidP="002A4B6A">
      <w:pPr>
        <w:pStyle w:val="PL"/>
      </w:pPr>
      <w:r w:rsidRPr="002178AD">
        <w:t xml:space="preserve">    post:</w:t>
      </w:r>
    </w:p>
    <w:p w14:paraId="1D7155AD" w14:textId="77777777" w:rsidR="002A4B6A" w:rsidRPr="002178AD" w:rsidRDefault="002A4B6A" w:rsidP="002A4B6A">
      <w:pPr>
        <w:pStyle w:val="PL"/>
      </w:pPr>
      <w:r w:rsidRPr="002178AD">
        <w:t xml:space="preserve">      summary: Create a subscription to receive notification of application data changes</w:t>
      </w:r>
    </w:p>
    <w:p w14:paraId="1FF09927" w14:textId="77777777" w:rsidR="002A4B6A" w:rsidRPr="002178AD" w:rsidRDefault="002A4B6A" w:rsidP="002A4B6A">
      <w:pPr>
        <w:pStyle w:val="PL"/>
      </w:pPr>
      <w:r w:rsidRPr="002178AD">
        <w:t xml:space="preserve">      operationId: CreateIndividualApplicationDataSubscription</w:t>
      </w:r>
    </w:p>
    <w:p w14:paraId="6C3035B2" w14:textId="77777777" w:rsidR="002A4B6A" w:rsidRPr="002178AD" w:rsidRDefault="002A4B6A" w:rsidP="002A4B6A">
      <w:pPr>
        <w:pStyle w:val="PL"/>
      </w:pPr>
      <w:r w:rsidRPr="002178AD">
        <w:t xml:space="preserve">      tags:</w:t>
      </w:r>
    </w:p>
    <w:p w14:paraId="1088E747" w14:textId="77777777" w:rsidR="002A4B6A" w:rsidRPr="002178AD" w:rsidRDefault="002A4B6A" w:rsidP="002A4B6A">
      <w:pPr>
        <w:pStyle w:val="PL"/>
      </w:pPr>
      <w:r w:rsidRPr="002178AD">
        <w:t xml:space="preserve">        - ApplicationDataSubscriptions (Collection)</w:t>
      </w:r>
    </w:p>
    <w:p w14:paraId="6F1D3AC6" w14:textId="77777777" w:rsidR="002A4B6A" w:rsidRPr="002178AD" w:rsidRDefault="002A4B6A" w:rsidP="002A4B6A">
      <w:pPr>
        <w:pStyle w:val="PL"/>
      </w:pPr>
      <w:r w:rsidRPr="002178AD">
        <w:t xml:space="preserve">      security:</w:t>
      </w:r>
    </w:p>
    <w:p w14:paraId="4F64AFAC" w14:textId="77777777" w:rsidR="002A4B6A" w:rsidRPr="002178AD" w:rsidRDefault="002A4B6A" w:rsidP="002A4B6A">
      <w:pPr>
        <w:pStyle w:val="PL"/>
      </w:pPr>
      <w:r w:rsidRPr="002178AD">
        <w:t xml:space="preserve">        - {}</w:t>
      </w:r>
    </w:p>
    <w:p w14:paraId="64B42922" w14:textId="77777777" w:rsidR="002A4B6A" w:rsidRPr="002178AD" w:rsidRDefault="002A4B6A" w:rsidP="002A4B6A">
      <w:pPr>
        <w:pStyle w:val="PL"/>
      </w:pPr>
      <w:r w:rsidRPr="002178AD">
        <w:t xml:space="preserve">        - oAuth2ClientCredentials:</w:t>
      </w:r>
    </w:p>
    <w:p w14:paraId="6E9ADA69" w14:textId="77777777" w:rsidR="002A4B6A" w:rsidRPr="002178AD" w:rsidRDefault="002A4B6A" w:rsidP="002A4B6A">
      <w:pPr>
        <w:pStyle w:val="PL"/>
      </w:pPr>
      <w:r w:rsidRPr="002178AD">
        <w:t xml:space="preserve">          - nudr-dr</w:t>
      </w:r>
    </w:p>
    <w:p w14:paraId="45B9DEE9" w14:textId="77777777" w:rsidR="002A4B6A" w:rsidRPr="002178AD" w:rsidRDefault="002A4B6A" w:rsidP="002A4B6A">
      <w:pPr>
        <w:pStyle w:val="PL"/>
      </w:pPr>
      <w:r w:rsidRPr="002178AD">
        <w:t xml:space="preserve">        - oAuth2ClientCredentials:</w:t>
      </w:r>
    </w:p>
    <w:p w14:paraId="06A978B9" w14:textId="77777777" w:rsidR="002A4B6A" w:rsidRPr="002178AD" w:rsidRDefault="002A4B6A" w:rsidP="002A4B6A">
      <w:pPr>
        <w:pStyle w:val="PL"/>
      </w:pPr>
      <w:r w:rsidRPr="002178AD">
        <w:t xml:space="preserve">          - nudr-dr</w:t>
      </w:r>
    </w:p>
    <w:p w14:paraId="2E891026" w14:textId="77777777" w:rsidR="002A4B6A" w:rsidRDefault="002A4B6A" w:rsidP="002A4B6A">
      <w:pPr>
        <w:pStyle w:val="PL"/>
      </w:pPr>
      <w:r w:rsidRPr="002178AD">
        <w:t xml:space="preserve">          - nudr-dr:application-data</w:t>
      </w:r>
    </w:p>
    <w:p w14:paraId="5B3D4B75" w14:textId="77777777" w:rsidR="002A4B6A" w:rsidRDefault="002A4B6A" w:rsidP="002A4B6A">
      <w:pPr>
        <w:pStyle w:val="PL"/>
      </w:pPr>
      <w:r>
        <w:lastRenderedPageBreak/>
        <w:t xml:space="preserve">        - oAuth2ClientCredentials:</w:t>
      </w:r>
    </w:p>
    <w:p w14:paraId="5984B68C" w14:textId="77777777" w:rsidR="002A4B6A" w:rsidRDefault="002A4B6A" w:rsidP="002A4B6A">
      <w:pPr>
        <w:pStyle w:val="PL"/>
      </w:pPr>
      <w:r>
        <w:t xml:space="preserve">          - nudr-dr</w:t>
      </w:r>
    </w:p>
    <w:p w14:paraId="535BFA0A" w14:textId="77777777" w:rsidR="002A4B6A" w:rsidRDefault="002A4B6A" w:rsidP="002A4B6A">
      <w:pPr>
        <w:pStyle w:val="PL"/>
      </w:pPr>
      <w:r>
        <w:t xml:space="preserve">          - nudr-dr:application-data</w:t>
      </w:r>
    </w:p>
    <w:p w14:paraId="0A944207" w14:textId="77777777" w:rsidR="002A4B6A" w:rsidRPr="002178AD" w:rsidRDefault="002A4B6A" w:rsidP="002A4B6A">
      <w:pPr>
        <w:pStyle w:val="PL"/>
      </w:pPr>
      <w:r>
        <w:t xml:space="preserve">          - nudr-dr:application-data:subs-to-notify:create</w:t>
      </w:r>
    </w:p>
    <w:p w14:paraId="74B5CBB3" w14:textId="77777777" w:rsidR="002A4B6A" w:rsidRPr="002178AD" w:rsidRDefault="002A4B6A" w:rsidP="002A4B6A">
      <w:pPr>
        <w:pStyle w:val="PL"/>
      </w:pPr>
      <w:r w:rsidRPr="002178AD">
        <w:t xml:space="preserve">      requestBody:</w:t>
      </w:r>
    </w:p>
    <w:p w14:paraId="7D5484F7" w14:textId="77777777" w:rsidR="002A4B6A" w:rsidRPr="002178AD" w:rsidRDefault="002A4B6A" w:rsidP="002A4B6A">
      <w:pPr>
        <w:pStyle w:val="PL"/>
      </w:pPr>
      <w:r w:rsidRPr="002178AD">
        <w:t xml:space="preserve">        required: true</w:t>
      </w:r>
    </w:p>
    <w:p w14:paraId="2E7DEA26" w14:textId="77777777" w:rsidR="002A4B6A" w:rsidRPr="002178AD" w:rsidRDefault="002A4B6A" w:rsidP="002A4B6A">
      <w:pPr>
        <w:pStyle w:val="PL"/>
      </w:pPr>
      <w:r w:rsidRPr="002178AD">
        <w:t xml:space="preserve">        content:</w:t>
      </w:r>
    </w:p>
    <w:p w14:paraId="2F8C755E" w14:textId="77777777" w:rsidR="002A4B6A" w:rsidRPr="002178AD" w:rsidRDefault="002A4B6A" w:rsidP="002A4B6A">
      <w:pPr>
        <w:pStyle w:val="PL"/>
      </w:pPr>
      <w:r w:rsidRPr="002178AD">
        <w:t xml:space="preserve">          application/json:</w:t>
      </w:r>
    </w:p>
    <w:p w14:paraId="3A7F6E84" w14:textId="77777777" w:rsidR="002A4B6A" w:rsidRPr="002178AD" w:rsidRDefault="002A4B6A" w:rsidP="002A4B6A">
      <w:pPr>
        <w:pStyle w:val="PL"/>
      </w:pPr>
      <w:r w:rsidRPr="002178AD">
        <w:t xml:space="preserve">            schema:</w:t>
      </w:r>
    </w:p>
    <w:p w14:paraId="45BF8FDA" w14:textId="77777777" w:rsidR="002A4B6A" w:rsidRPr="002178AD" w:rsidRDefault="002A4B6A" w:rsidP="002A4B6A">
      <w:pPr>
        <w:pStyle w:val="PL"/>
      </w:pPr>
      <w:r w:rsidRPr="002178AD">
        <w:t xml:space="preserve">              $ref: '#/components/schemas/ApplicationDataSubs'</w:t>
      </w:r>
    </w:p>
    <w:p w14:paraId="60FE6620" w14:textId="77777777" w:rsidR="002A4B6A" w:rsidRPr="002178AD" w:rsidRDefault="002A4B6A" w:rsidP="002A4B6A">
      <w:pPr>
        <w:pStyle w:val="PL"/>
      </w:pPr>
      <w:r w:rsidRPr="002178AD">
        <w:t xml:space="preserve">      responses:</w:t>
      </w:r>
    </w:p>
    <w:p w14:paraId="1AA0C1DA" w14:textId="77777777" w:rsidR="002A4B6A" w:rsidRPr="002178AD" w:rsidRDefault="002A4B6A" w:rsidP="002A4B6A">
      <w:pPr>
        <w:pStyle w:val="PL"/>
      </w:pPr>
      <w:r w:rsidRPr="002178AD">
        <w:t xml:space="preserve">        '201':</w:t>
      </w:r>
    </w:p>
    <w:p w14:paraId="24399513" w14:textId="77777777" w:rsidR="002A4B6A" w:rsidRPr="002178AD" w:rsidRDefault="002A4B6A" w:rsidP="002A4B6A">
      <w:pPr>
        <w:pStyle w:val="PL"/>
        <w:rPr>
          <w:lang w:eastAsia="zh-CN"/>
        </w:rPr>
      </w:pPr>
      <w:r w:rsidRPr="002178AD">
        <w:t xml:space="preserve">          description: </w:t>
      </w:r>
      <w:r w:rsidRPr="002178AD">
        <w:rPr>
          <w:lang w:eastAsia="zh-CN"/>
        </w:rPr>
        <w:t>&gt;</w:t>
      </w:r>
    </w:p>
    <w:p w14:paraId="5018BB50" w14:textId="77777777" w:rsidR="002A4B6A" w:rsidRPr="002178AD" w:rsidRDefault="002A4B6A" w:rsidP="002A4B6A">
      <w:pPr>
        <w:pStyle w:val="PL"/>
      </w:pPr>
      <w:r w:rsidRPr="002178AD">
        <w:t xml:space="preserve">            Upon success, a response body containing a representation of each</w:t>
      </w:r>
    </w:p>
    <w:p w14:paraId="5FD6DBDB" w14:textId="77777777" w:rsidR="002A4B6A" w:rsidRPr="002178AD" w:rsidRDefault="002A4B6A" w:rsidP="002A4B6A">
      <w:pPr>
        <w:pStyle w:val="PL"/>
      </w:pPr>
      <w:r w:rsidRPr="002178AD">
        <w:t xml:space="preserve">            Individual subscription resource shall be returned.</w:t>
      </w:r>
    </w:p>
    <w:p w14:paraId="50BD3AB2" w14:textId="77777777" w:rsidR="002A4B6A" w:rsidRPr="002178AD" w:rsidRDefault="002A4B6A" w:rsidP="002A4B6A">
      <w:pPr>
        <w:pStyle w:val="PL"/>
      </w:pPr>
      <w:r w:rsidRPr="002178AD">
        <w:t xml:space="preserve">          content:</w:t>
      </w:r>
    </w:p>
    <w:p w14:paraId="0681AC37" w14:textId="77777777" w:rsidR="002A4B6A" w:rsidRPr="002178AD" w:rsidRDefault="002A4B6A" w:rsidP="002A4B6A">
      <w:pPr>
        <w:pStyle w:val="PL"/>
      </w:pPr>
      <w:r w:rsidRPr="002178AD">
        <w:t xml:space="preserve">            application/json:</w:t>
      </w:r>
    </w:p>
    <w:p w14:paraId="37B85C86" w14:textId="77777777" w:rsidR="002A4B6A" w:rsidRPr="002178AD" w:rsidRDefault="002A4B6A" w:rsidP="002A4B6A">
      <w:pPr>
        <w:pStyle w:val="PL"/>
      </w:pPr>
      <w:r w:rsidRPr="002178AD">
        <w:t xml:space="preserve">              schema:</w:t>
      </w:r>
    </w:p>
    <w:p w14:paraId="36C25067" w14:textId="77777777" w:rsidR="002A4B6A" w:rsidRPr="002178AD" w:rsidRDefault="002A4B6A" w:rsidP="002A4B6A">
      <w:pPr>
        <w:pStyle w:val="PL"/>
      </w:pPr>
      <w:r w:rsidRPr="002178AD">
        <w:t xml:space="preserve">                $ref: '#/components/schemas/ApplicationDataSubs'</w:t>
      </w:r>
    </w:p>
    <w:p w14:paraId="57936372" w14:textId="77777777" w:rsidR="002A4B6A" w:rsidRPr="002178AD" w:rsidRDefault="002A4B6A" w:rsidP="002A4B6A">
      <w:pPr>
        <w:pStyle w:val="PL"/>
      </w:pPr>
      <w:r w:rsidRPr="002178AD">
        <w:t xml:space="preserve">          headers:</w:t>
      </w:r>
    </w:p>
    <w:p w14:paraId="4C5AF90F" w14:textId="77777777" w:rsidR="002A4B6A" w:rsidRPr="002178AD" w:rsidRDefault="002A4B6A" w:rsidP="002A4B6A">
      <w:pPr>
        <w:pStyle w:val="PL"/>
      </w:pPr>
      <w:r w:rsidRPr="002178AD">
        <w:t xml:space="preserve">            Location:</w:t>
      </w:r>
    </w:p>
    <w:p w14:paraId="59119CD3" w14:textId="77777777" w:rsidR="002A4B6A" w:rsidRPr="002178AD" w:rsidRDefault="002A4B6A" w:rsidP="002A4B6A">
      <w:pPr>
        <w:pStyle w:val="PL"/>
      </w:pPr>
      <w:r w:rsidRPr="002178AD">
        <w:t xml:space="preserve">              description: 'Contains the URI of the newly created resource'</w:t>
      </w:r>
    </w:p>
    <w:p w14:paraId="13BA2578" w14:textId="77777777" w:rsidR="002A4B6A" w:rsidRPr="002178AD" w:rsidRDefault="002A4B6A" w:rsidP="002A4B6A">
      <w:pPr>
        <w:pStyle w:val="PL"/>
      </w:pPr>
      <w:r w:rsidRPr="002178AD">
        <w:t xml:space="preserve">              required: true</w:t>
      </w:r>
    </w:p>
    <w:p w14:paraId="673C25C3" w14:textId="77777777" w:rsidR="002A4B6A" w:rsidRPr="002178AD" w:rsidRDefault="002A4B6A" w:rsidP="002A4B6A">
      <w:pPr>
        <w:pStyle w:val="PL"/>
      </w:pPr>
      <w:r w:rsidRPr="002178AD">
        <w:t xml:space="preserve">              schema:</w:t>
      </w:r>
    </w:p>
    <w:p w14:paraId="09819A63" w14:textId="77777777" w:rsidR="002A4B6A" w:rsidRPr="002178AD" w:rsidRDefault="002A4B6A" w:rsidP="002A4B6A">
      <w:pPr>
        <w:pStyle w:val="PL"/>
      </w:pPr>
      <w:r w:rsidRPr="002178AD">
        <w:t xml:space="preserve">                type: string</w:t>
      </w:r>
    </w:p>
    <w:p w14:paraId="4C0C74B2" w14:textId="77777777" w:rsidR="002A4B6A" w:rsidRPr="002178AD" w:rsidRDefault="002A4B6A" w:rsidP="002A4B6A">
      <w:pPr>
        <w:pStyle w:val="PL"/>
      </w:pPr>
      <w:r w:rsidRPr="002178AD">
        <w:t xml:space="preserve">        '400':</w:t>
      </w:r>
    </w:p>
    <w:p w14:paraId="14E5BB5D" w14:textId="77777777" w:rsidR="002A4B6A" w:rsidRPr="002178AD" w:rsidRDefault="002A4B6A" w:rsidP="002A4B6A">
      <w:pPr>
        <w:pStyle w:val="PL"/>
      </w:pPr>
      <w:r w:rsidRPr="002178AD">
        <w:t xml:space="preserve">          $ref: 'TS29571_CommonData.yaml#/components/responses/400'</w:t>
      </w:r>
    </w:p>
    <w:p w14:paraId="4C51AB70" w14:textId="77777777" w:rsidR="002A4B6A" w:rsidRPr="002178AD" w:rsidRDefault="002A4B6A" w:rsidP="002A4B6A">
      <w:pPr>
        <w:pStyle w:val="PL"/>
      </w:pPr>
      <w:r w:rsidRPr="002178AD">
        <w:t xml:space="preserve">        '401':</w:t>
      </w:r>
    </w:p>
    <w:p w14:paraId="742ABA8E" w14:textId="77777777" w:rsidR="002A4B6A" w:rsidRPr="002178AD" w:rsidRDefault="002A4B6A" w:rsidP="002A4B6A">
      <w:pPr>
        <w:pStyle w:val="PL"/>
      </w:pPr>
      <w:r w:rsidRPr="002178AD">
        <w:t xml:space="preserve">          $ref: 'TS29571_CommonData.yaml#/components/responses/401'</w:t>
      </w:r>
    </w:p>
    <w:p w14:paraId="2643D5BE" w14:textId="77777777" w:rsidR="002A4B6A" w:rsidRPr="002178AD" w:rsidRDefault="002A4B6A" w:rsidP="002A4B6A">
      <w:pPr>
        <w:pStyle w:val="PL"/>
      </w:pPr>
      <w:r w:rsidRPr="002178AD">
        <w:t xml:space="preserve">        '403':</w:t>
      </w:r>
    </w:p>
    <w:p w14:paraId="136BB31E" w14:textId="77777777" w:rsidR="002A4B6A" w:rsidRPr="002178AD" w:rsidRDefault="002A4B6A" w:rsidP="002A4B6A">
      <w:pPr>
        <w:pStyle w:val="PL"/>
      </w:pPr>
      <w:r w:rsidRPr="002178AD">
        <w:t xml:space="preserve">          $ref: 'TS29571_CommonData.yaml#/components/responses/403'</w:t>
      </w:r>
    </w:p>
    <w:p w14:paraId="25C33841" w14:textId="77777777" w:rsidR="002A4B6A" w:rsidRPr="002178AD" w:rsidRDefault="002A4B6A" w:rsidP="002A4B6A">
      <w:pPr>
        <w:pStyle w:val="PL"/>
      </w:pPr>
      <w:r w:rsidRPr="002178AD">
        <w:t xml:space="preserve">        '404':</w:t>
      </w:r>
    </w:p>
    <w:p w14:paraId="4D51CB7C" w14:textId="77777777" w:rsidR="002A4B6A" w:rsidRPr="002178AD" w:rsidRDefault="002A4B6A" w:rsidP="002A4B6A">
      <w:pPr>
        <w:pStyle w:val="PL"/>
      </w:pPr>
      <w:r w:rsidRPr="002178AD">
        <w:t xml:space="preserve">          $ref: 'TS29571_CommonData.yaml#/components/responses/404'</w:t>
      </w:r>
    </w:p>
    <w:p w14:paraId="55F844E3" w14:textId="77777777" w:rsidR="002A4B6A" w:rsidRPr="002178AD" w:rsidRDefault="002A4B6A" w:rsidP="002A4B6A">
      <w:pPr>
        <w:pStyle w:val="PL"/>
      </w:pPr>
      <w:r w:rsidRPr="002178AD">
        <w:t xml:space="preserve">        '411':</w:t>
      </w:r>
    </w:p>
    <w:p w14:paraId="3077A76F" w14:textId="77777777" w:rsidR="002A4B6A" w:rsidRPr="002178AD" w:rsidRDefault="002A4B6A" w:rsidP="002A4B6A">
      <w:pPr>
        <w:pStyle w:val="PL"/>
      </w:pPr>
      <w:r w:rsidRPr="002178AD">
        <w:t xml:space="preserve">          $ref: 'TS29571_CommonData.yaml#/components/responses/411'</w:t>
      </w:r>
    </w:p>
    <w:p w14:paraId="795F2789" w14:textId="77777777" w:rsidR="002A4B6A" w:rsidRPr="002178AD" w:rsidRDefault="002A4B6A" w:rsidP="002A4B6A">
      <w:pPr>
        <w:pStyle w:val="PL"/>
      </w:pPr>
      <w:r w:rsidRPr="002178AD">
        <w:t xml:space="preserve">        '413':</w:t>
      </w:r>
    </w:p>
    <w:p w14:paraId="527CA748" w14:textId="77777777" w:rsidR="002A4B6A" w:rsidRPr="002178AD" w:rsidRDefault="002A4B6A" w:rsidP="002A4B6A">
      <w:pPr>
        <w:pStyle w:val="PL"/>
      </w:pPr>
      <w:r w:rsidRPr="002178AD">
        <w:t xml:space="preserve">          $ref: 'TS29571_CommonData.yaml#/components/responses/413'</w:t>
      </w:r>
    </w:p>
    <w:p w14:paraId="132A6062" w14:textId="77777777" w:rsidR="002A4B6A" w:rsidRPr="002178AD" w:rsidRDefault="002A4B6A" w:rsidP="002A4B6A">
      <w:pPr>
        <w:pStyle w:val="PL"/>
      </w:pPr>
      <w:r w:rsidRPr="002178AD">
        <w:t xml:space="preserve">        '415':</w:t>
      </w:r>
    </w:p>
    <w:p w14:paraId="5BC0404E" w14:textId="77777777" w:rsidR="002A4B6A" w:rsidRPr="002178AD" w:rsidRDefault="002A4B6A" w:rsidP="002A4B6A">
      <w:pPr>
        <w:pStyle w:val="PL"/>
      </w:pPr>
      <w:r w:rsidRPr="002178AD">
        <w:t xml:space="preserve">          $ref: 'TS29571_CommonData.yaml#/components/responses/415'</w:t>
      </w:r>
    </w:p>
    <w:p w14:paraId="796FCCB8" w14:textId="77777777" w:rsidR="002A4B6A" w:rsidRPr="002178AD" w:rsidRDefault="002A4B6A" w:rsidP="002A4B6A">
      <w:pPr>
        <w:pStyle w:val="PL"/>
      </w:pPr>
      <w:r w:rsidRPr="002178AD">
        <w:t xml:space="preserve">        '429':</w:t>
      </w:r>
    </w:p>
    <w:p w14:paraId="510DAD9F" w14:textId="77777777" w:rsidR="002A4B6A" w:rsidRPr="002178AD" w:rsidRDefault="002A4B6A" w:rsidP="002A4B6A">
      <w:pPr>
        <w:pStyle w:val="PL"/>
      </w:pPr>
      <w:r w:rsidRPr="002178AD">
        <w:t xml:space="preserve">          $ref: 'TS29571_CommonData.yaml#/components/responses/429'</w:t>
      </w:r>
    </w:p>
    <w:p w14:paraId="14CA937E" w14:textId="77777777" w:rsidR="002A4B6A" w:rsidRPr="002178AD" w:rsidRDefault="002A4B6A" w:rsidP="002A4B6A">
      <w:pPr>
        <w:pStyle w:val="PL"/>
      </w:pPr>
      <w:r w:rsidRPr="002178AD">
        <w:t xml:space="preserve">        '500':</w:t>
      </w:r>
    </w:p>
    <w:p w14:paraId="3A88FD60" w14:textId="77777777" w:rsidR="002A4B6A" w:rsidRDefault="002A4B6A" w:rsidP="002A4B6A">
      <w:pPr>
        <w:pStyle w:val="PL"/>
      </w:pPr>
      <w:r w:rsidRPr="002178AD">
        <w:t xml:space="preserve">          $ref: 'TS29571_CommonData.yaml#/components/responses/500'</w:t>
      </w:r>
    </w:p>
    <w:p w14:paraId="346D12FC" w14:textId="77777777" w:rsidR="002A4B6A" w:rsidRPr="002178AD" w:rsidRDefault="002A4B6A" w:rsidP="002A4B6A">
      <w:pPr>
        <w:pStyle w:val="PL"/>
      </w:pPr>
      <w:r w:rsidRPr="002178AD">
        <w:t xml:space="preserve">        '50</w:t>
      </w:r>
      <w:r>
        <w:t>2</w:t>
      </w:r>
      <w:r w:rsidRPr="002178AD">
        <w:t>':</w:t>
      </w:r>
    </w:p>
    <w:p w14:paraId="577E0F7C" w14:textId="77777777" w:rsidR="002A4B6A" w:rsidRPr="002178AD" w:rsidRDefault="002A4B6A" w:rsidP="002A4B6A">
      <w:pPr>
        <w:pStyle w:val="PL"/>
      </w:pPr>
      <w:r w:rsidRPr="002178AD">
        <w:t xml:space="preserve">          $ref: 'TS29571_CommonData.yaml#/components/responses/50</w:t>
      </w:r>
      <w:r>
        <w:t>2</w:t>
      </w:r>
      <w:r w:rsidRPr="002178AD">
        <w:t>'</w:t>
      </w:r>
    </w:p>
    <w:p w14:paraId="1A24DBE5" w14:textId="77777777" w:rsidR="002A4B6A" w:rsidRPr="002178AD" w:rsidRDefault="002A4B6A" w:rsidP="002A4B6A">
      <w:pPr>
        <w:pStyle w:val="PL"/>
      </w:pPr>
      <w:r w:rsidRPr="002178AD">
        <w:t xml:space="preserve">        '503':</w:t>
      </w:r>
    </w:p>
    <w:p w14:paraId="13149D7C" w14:textId="77777777" w:rsidR="002A4B6A" w:rsidRPr="002178AD" w:rsidRDefault="002A4B6A" w:rsidP="002A4B6A">
      <w:pPr>
        <w:pStyle w:val="PL"/>
      </w:pPr>
      <w:r w:rsidRPr="002178AD">
        <w:t xml:space="preserve">          $ref: 'TS29571_CommonData.yaml#/components/responses/503'</w:t>
      </w:r>
    </w:p>
    <w:p w14:paraId="18EA67DB" w14:textId="77777777" w:rsidR="002A4B6A" w:rsidRPr="002178AD" w:rsidRDefault="002A4B6A" w:rsidP="002A4B6A">
      <w:pPr>
        <w:pStyle w:val="PL"/>
      </w:pPr>
      <w:r w:rsidRPr="002178AD">
        <w:t xml:space="preserve">        default:</w:t>
      </w:r>
    </w:p>
    <w:p w14:paraId="739EECCF" w14:textId="77777777" w:rsidR="002A4B6A" w:rsidRPr="002178AD" w:rsidRDefault="002A4B6A" w:rsidP="002A4B6A">
      <w:pPr>
        <w:pStyle w:val="PL"/>
      </w:pPr>
      <w:r w:rsidRPr="002178AD">
        <w:t xml:space="preserve">          $ref: 'TS29571_CommonData.yaml#/components/responses/default'</w:t>
      </w:r>
    </w:p>
    <w:p w14:paraId="32EFC081" w14:textId="77777777" w:rsidR="002A4B6A" w:rsidRPr="002178AD" w:rsidRDefault="002A4B6A" w:rsidP="002A4B6A">
      <w:pPr>
        <w:pStyle w:val="PL"/>
      </w:pPr>
      <w:r w:rsidRPr="002178AD">
        <w:t xml:space="preserve">      callbacks:</w:t>
      </w:r>
    </w:p>
    <w:p w14:paraId="32B8DFB8" w14:textId="77777777" w:rsidR="002A4B6A" w:rsidRPr="002178AD" w:rsidRDefault="002A4B6A" w:rsidP="002A4B6A">
      <w:pPr>
        <w:pStyle w:val="PL"/>
      </w:pPr>
      <w:r w:rsidRPr="002178AD">
        <w:t xml:space="preserve">        applicationDataChangeNotif:</w:t>
      </w:r>
    </w:p>
    <w:p w14:paraId="796B5AED" w14:textId="77777777" w:rsidR="002A4B6A" w:rsidRPr="002178AD" w:rsidRDefault="002A4B6A" w:rsidP="002A4B6A">
      <w:pPr>
        <w:pStyle w:val="PL"/>
      </w:pPr>
      <w:r w:rsidRPr="002178AD">
        <w:t xml:space="preserve">          '{$request.body#/notificationUri}':</w:t>
      </w:r>
    </w:p>
    <w:p w14:paraId="268C2212" w14:textId="77777777" w:rsidR="002A4B6A" w:rsidRPr="002178AD" w:rsidRDefault="002A4B6A" w:rsidP="002A4B6A">
      <w:pPr>
        <w:pStyle w:val="PL"/>
      </w:pPr>
      <w:r w:rsidRPr="002178AD">
        <w:t xml:space="preserve">            post:</w:t>
      </w:r>
    </w:p>
    <w:p w14:paraId="6903DCA3" w14:textId="77777777" w:rsidR="002A4B6A" w:rsidRPr="002178AD" w:rsidRDefault="002A4B6A" w:rsidP="002A4B6A">
      <w:pPr>
        <w:pStyle w:val="PL"/>
      </w:pPr>
      <w:r w:rsidRPr="002178AD">
        <w:t xml:space="preserve">              requestBody:</w:t>
      </w:r>
    </w:p>
    <w:p w14:paraId="543439B9" w14:textId="77777777" w:rsidR="002A4B6A" w:rsidRPr="002178AD" w:rsidRDefault="002A4B6A" w:rsidP="002A4B6A">
      <w:pPr>
        <w:pStyle w:val="PL"/>
      </w:pPr>
      <w:r w:rsidRPr="002178AD">
        <w:t xml:space="preserve">                required: true</w:t>
      </w:r>
    </w:p>
    <w:p w14:paraId="7297463F" w14:textId="77777777" w:rsidR="002A4B6A" w:rsidRPr="002178AD" w:rsidRDefault="002A4B6A" w:rsidP="002A4B6A">
      <w:pPr>
        <w:pStyle w:val="PL"/>
      </w:pPr>
      <w:r w:rsidRPr="002178AD">
        <w:t xml:space="preserve">                content:</w:t>
      </w:r>
    </w:p>
    <w:p w14:paraId="306EC923" w14:textId="77777777" w:rsidR="002A4B6A" w:rsidRPr="002178AD" w:rsidRDefault="002A4B6A" w:rsidP="002A4B6A">
      <w:pPr>
        <w:pStyle w:val="PL"/>
      </w:pPr>
      <w:r w:rsidRPr="002178AD">
        <w:t xml:space="preserve">                  application/json:</w:t>
      </w:r>
    </w:p>
    <w:p w14:paraId="25270D12" w14:textId="77777777" w:rsidR="002A4B6A" w:rsidRPr="002178AD" w:rsidRDefault="002A4B6A" w:rsidP="002A4B6A">
      <w:pPr>
        <w:pStyle w:val="PL"/>
      </w:pPr>
      <w:r w:rsidRPr="002178AD">
        <w:t xml:space="preserve">                    schema:</w:t>
      </w:r>
    </w:p>
    <w:p w14:paraId="662D3EB5" w14:textId="77777777" w:rsidR="002A4B6A" w:rsidRPr="002178AD" w:rsidRDefault="002A4B6A" w:rsidP="002A4B6A">
      <w:pPr>
        <w:pStyle w:val="PL"/>
      </w:pPr>
      <w:r w:rsidRPr="002178AD">
        <w:t xml:space="preserve">                      type: array</w:t>
      </w:r>
    </w:p>
    <w:p w14:paraId="70CB976B" w14:textId="77777777" w:rsidR="002A4B6A" w:rsidRPr="002178AD" w:rsidRDefault="002A4B6A" w:rsidP="002A4B6A">
      <w:pPr>
        <w:pStyle w:val="PL"/>
      </w:pPr>
      <w:r w:rsidRPr="002178AD">
        <w:t xml:space="preserve">                      items:</w:t>
      </w:r>
    </w:p>
    <w:p w14:paraId="4D7CD2C4" w14:textId="77777777" w:rsidR="002A4B6A" w:rsidRPr="002178AD" w:rsidRDefault="002A4B6A" w:rsidP="002A4B6A">
      <w:pPr>
        <w:pStyle w:val="PL"/>
      </w:pPr>
      <w:r w:rsidRPr="002178AD">
        <w:t xml:space="preserve">                        $ref: '#/components/schemas/ApplicationDataChangeNotif'</w:t>
      </w:r>
    </w:p>
    <w:p w14:paraId="48AE7C73" w14:textId="77777777" w:rsidR="002A4B6A" w:rsidRPr="002178AD" w:rsidRDefault="002A4B6A" w:rsidP="002A4B6A">
      <w:pPr>
        <w:pStyle w:val="PL"/>
      </w:pPr>
      <w:r w:rsidRPr="002178AD">
        <w:t xml:space="preserve">                      minItems: 1</w:t>
      </w:r>
    </w:p>
    <w:p w14:paraId="68E91A0C" w14:textId="77777777" w:rsidR="002A4B6A" w:rsidRPr="002178AD" w:rsidRDefault="002A4B6A" w:rsidP="002A4B6A">
      <w:pPr>
        <w:pStyle w:val="PL"/>
      </w:pPr>
      <w:r w:rsidRPr="002178AD">
        <w:t xml:space="preserve">              responses:</w:t>
      </w:r>
    </w:p>
    <w:p w14:paraId="51992922" w14:textId="77777777" w:rsidR="002A4B6A" w:rsidRPr="002178AD" w:rsidRDefault="002A4B6A" w:rsidP="002A4B6A">
      <w:pPr>
        <w:pStyle w:val="PL"/>
      </w:pPr>
      <w:r w:rsidRPr="002178AD">
        <w:t xml:space="preserve">                '204':</w:t>
      </w:r>
    </w:p>
    <w:p w14:paraId="7BCBD0F8" w14:textId="77777777" w:rsidR="002A4B6A" w:rsidRPr="002178AD" w:rsidRDefault="002A4B6A" w:rsidP="002A4B6A">
      <w:pPr>
        <w:pStyle w:val="PL"/>
      </w:pPr>
      <w:r w:rsidRPr="002178AD">
        <w:t xml:space="preserve">                  description: No Content, Notification was successful</w:t>
      </w:r>
    </w:p>
    <w:p w14:paraId="551CAF35" w14:textId="77777777" w:rsidR="002A4B6A" w:rsidRPr="002178AD" w:rsidRDefault="002A4B6A" w:rsidP="002A4B6A">
      <w:pPr>
        <w:pStyle w:val="PL"/>
      </w:pPr>
      <w:r w:rsidRPr="002178AD">
        <w:t xml:space="preserve">                '400':</w:t>
      </w:r>
    </w:p>
    <w:p w14:paraId="487A5A7F" w14:textId="77777777" w:rsidR="002A4B6A" w:rsidRPr="002178AD" w:rsidRDefault="002A4B6A" w:rsidP="002A4B6A">
      <w:pPr>
        <w:pStyle w:val="PL"/>
      </w:pPr>
      <w:r w:rsidRPr="002178AD">
        <w:t xml:space="preserve">                  $ref: 'TS29571_CommonData.yaml#/components/responses/400'</w:t>
      </w:r>
    </w:p>
    <w:p w14:paraId="18EE969A" w14:textId="77777777" w:rsidR="002A4B6A" w:rsidRPr="002178AD" w:rsidRDefault="002A4B6A" w:rsidP="002A4B6A">
      <w:pPr>
        <w:pStyle w:val="PL"/>
      </w:pPr>
      <w:r w:rsidRPr="002178AD">
        <w:t xml:space="preserve">                '401':</w:t>
      </w:r>
    </w:p>
    <w:p w14:paraId="14144AF8" w14:textId="77777777" w:rsidR="002A4B6A" w:rsidRPr="002178AD" w:rsidRDefault="002A4B6A" w:rsidP="002A4B6A">
      <w:pPr>
        <w:pStyle w:val="PL"/>
      </w:pPr>
      <w:r w:rsidRPr="002178AD">
        <w:t xml:space="preserve">                  $ref: 'TS29571_CommonData.yaml#/components/responses/401'</w:t>
      </w:r>
    </w:p>
    <w:p w14:paraId="698CC855" w14:textId="77777777" w:rsidR="002A4B6A" w:rsidRPr="002178AD" w:rsidRDefault="002A4B6A" w:rsidP="002A4B6A">
      <w:pPr>
        <w:pStyle w:val="PL"/>
      </w:pPr>
      <w:r w:rsidRPr="002178AD">
        <w:t xml:space="preserve">                '403':</w:t>
      </w:r>
    </w:p>
    <w:p w14:paraId="58EE6694" w14:textId="77777777" w:rsidR="002A4B6A" w:rsidRPr="002178AD" w:rsidRDefault="002A4B6A" w:rsidP="002A4B6A">
      <w:pPr>
        <w:pStyle w:val="PL"/>
      </w:pPr>
      <w:r w:rsidRPr="002178AD">
        <w:t xml:space="preserve">                  $ref: 'TS29571_CommonData.yaml#/components/responses/403'</w:t>
      </w:r>
    </w:p>
    <w:p w14:paraId="4CE225B7" w14:textId="77777777" w:rsidR="002A4B6A" w:rsidRPr="002178AD" w:rsidRDefault="002A4B6A" w:rsidP="002A4B6A">
      <w:pPr>
        <w:pStyle w:val="PL"/>
      </w:pPr>
      <w:r w:rsidRPr="002178AD">
        <w:t xml:space="preserve">                '404':</w:t>
      </w:r>
    </w:p>
    <w:p w14:paraId="1ACDB12E" w14:textId="77777777" w:rsidR="002A4B6A" w:rsidRPr="002178AD" w:rsidRDefault="002A4B6A" w:rsidP="002A4B6A">
      <w:pPr>
        <w:pStyle w:val="PL"/>
      </w:pPr>
      <w:r w:rsidRPr="002178AD">
        <w:t xml:space="preserve">                  $ref: 'TS29571_CommonData.yaml#/components/responses/404'</w:t>
      </w:r>
    </w:p>
    <w:p w14:paraId="6012E110" w14:textId="77777777" w:rsidR="002A4B6A" w:rsidRPr="002178AD" w:rsidRDefault="002A4B6A" w:rsidP="002A4B6A">
      <w:pPr>
        <w:pStyle w:val="PL"/>
      </w:pPr>
      <w:r w:rsidRPr="002178AD">
        <w:t xml:space="preserve">                '411':</w:t>
      </w:r>
    </w:p>
    <w:p w14:paraId="4F511B39" w14:textId="77777777" w:rsidR="002A4B6A" w:rsidRPr="002178AD" w:rsidRDefault="002A4B6A" w:rsidP="002A4B6A">
      <w:pPr>
        <w:pStyle w:val="PL"/>
      </w:pPr>
      <w:r w:rsidRPr="002178AD">
        <w:t xml:space="preserve">                  $ref: 'TS29571_CommonData.yaml#/components/responses/411'</w:t>
      </w:r>
    </w:p>
    <w:p w14:paraId="758E2F92" w14:textId="77777777" w:rsidR="002A4B6A" w:rsidRPr="002178AD" w:rsidRDefault="002A4B6A" w:rsidP="002A4B6A">
      <w:pPr>
        <w:pStyle w:val="PL"/>
      </w:pPr>
      <w:r w:rsidRPr="002178AD">
        <w:t xml:space="preserve">                '413':</w:t>
      </w:r>
    </w:p>
    <w:p w14:paraId="6AC3FA62" w14:textId="77777777" w:rsidR="002A4B6A" w:rsidRPr="002178AD" w:rsidRDefault="002A4B6A" w:rsidP="002A4B6A">
      <w:pPr>
        <w:pStyle w:val="PL"/>
      </w:pPr>
      <w:r w:rsidRPr="002178AD">
        <w:t xml:space="preserve">                  $ref: 'TS29571_CommonData.yaml#/components/responses/413'</w:t>
      </w:r>
    </w:p>
    <w:p w14:paraId="7B6975AA" w14:textId="77777777" w:rsidR="002A4B6A" w:rsidRPr="002178AD" w:rsidRDefault="002A4B6A" w:rsidP="002A4B6A">
      <w:pPr>
        <w:pStyle w:val="PL"/>
      </w:pPr>
      <w:r w:rsidRPr="002178AD">
        <w:t xml:space="preserve">                '415':</w:t>
      </w:r>
    </w:p>
    <w:p w14:paraId="17D3E276" w14:textId="77777777" w:rsidR="002A4B6A" w:rsidRPr="002178AD" w:rsidRDefault="002A4B6A" w:rsidP="002A4B6A">
      <w:pPr>
        <w:pStyle w:val="PL"/>
      </w:pPr>
      <w:r w:rsidRPr="002178AD">
        <w:lastRenderedPageBreak/>
        <w:t xml:space="preserve">                  $ref: 'TS29571_CommonData.yaml#/components/responses/415'</w:t>
      </w:r>
    </w:p>
    <w:p w14:paraId="36A38B54" w14:textId="77777777" w:rsidR="002A4B6A" w:rsidRPr="002178AD" w:rsidRDefault="002A4B6A" w:rsidP="002A4B6A">
      <w:pPr>
        <w:pStyle w:val="PL"/>
      </w:pPr>
      <w:r w:rsidRPr="002178AD">
        <w:t xml:space="preserve">                '429':</w:t>
      </w:r>
    </w:p>
    <w:p w14:paraId="3B24F3C7" w14:textId="77777777" w:rsidR="002A4B6A" w:rsidRPr="002178AD" w:rsidRDefault="002A4B6A" w:rsidP="002A4B6A">
      <w:pPr>
        <w:pStyle w:val="PL"/>
      </w:pPr>
      <w:r w:rsidRPr="002178AD">
        <w:t xml:space="preserve">                  $ref: 'TS29571_CommonData.yaml#/components/responses/429'</w:t>
      </w:r>
    </w:p>
    <w:p w14:paraId="13A8E01A" w14:textId="77777777" w:rsidR="002A4B6A" w:rsidRPr="002178AD" w:rsidRDefault="002A4B6A" w:rsidP="002A4B6A">
      <w:pPr>
        <w:pStyle w:val="PL"/>
      </w:pPr>
      <w:r w:rsidRPr="002178AD">
        <w:t xml:space="preserve">                '500':</w:t>
      </w:r>
    </w:p>
    <w:p w14:paraId="50AA11DF" w14:textId="77777777" w:rsidR="002A4B6A" w:rsidRDefault="002A4B6A" w:rsidP="002A4B6A">
      <w:pPr>
        <w:pStyle w:val="PL"/>
      </w:pPr>
      <w:r w:rsidRPr="002178AD">
        <w:t xml:space="preserve">                  $ref: 'TS29571_CommonData.yaml#/components/responses/500'</w:t>
      </w:r>
    </w:p>
    <w:p w14:paraId="277C7C58" w14:textId="77777777" w:rsidR="002A4B6A" w:rsidRPr="002178AD" w:rsidRDefault="002A4B6A" w:rsidP="002A4B6A">
      <w:pPr>
        <w:pStyle w:val="PL"/>
      </w:pPr>
      <w:r>
        <w:t xml:space="preserve">        </w:t>
      </w:r>
      <w:r w:rsidRPr="002178AD">
        <w:t xml:space="preserve">        '50</w:t>
      </w:r>
      <w:r>
        <w:t>2</w:t>
      </w:r>
      <w:r w:rsidRPr="002178AD">
        <w:t>':</w:t>
      </w:r>
    </w:p>
    <w:p w14:paraId="6DBAF7C2" w14:textId="77777777" w:rsidR="002A4B6A" w:rsidRPr="002178AD" w:rsidRDefault="002A4B6A" w:rsidP="002A4B6A">
      <w:pPr>
        <w:pStyle w:val="PL"/>
      </w:pPr>
      <w:r w:rsidRPr="002178AD">
        <w:t xml:space="preserve">       </w:t>
      </w:r>
      <w:r>
        <w:t xml:space="preserve">        </w:t>
      </w:r>
      <w:r w:rsidRPr="002178AD">
        <w:t xml:space="preserve">   $ref: 'TS29571_CommonData.yaml#/components/responses/50</w:t>
      </w:r>
      <w:r>
        <w:t>2</w:t>
      </w:r>
      <w:r w:rsidRPr="002178AD">
        <w:t>'</w:t>
      </w:r>
    </w:p>
    <w:p w14:paraId="38BFCBBB" w14:textId="77777777" w:rsidR="002A4B6A" w:rsidRPr="002178AD" w:rsidRDefault="002A4B6A" w:rsidP="002A4B6A">
      <w:pPr>
        <w:pStyle w:val="PL"/>
      </w:pPr>
      <w:r w:rsidRPr="002178AD">
        <w:t xml:space="preserve">                '503':</w:t>
      </w:r>
    </w:p>
    <w:p w14:paraId="30F7A152" w14:textId="77777777" w:rsidR="002A4B6A" w:rsidRPr="002178AD" w:rsidRDefault="002A4B6A" w:rsidP="002A4B6A">
      <w:pPr>
        <w:pStyle w:val="PL"/>
      </w:pPr>
      <w:r w:rsidRPr="002178AD">
        <w:t xml:space="preserve">                  $ref: 'TS29571_CommonData.yaml#/components/responses/503'</w:t>
      </w:r>
    </w:p>
    <w:p w14:paraId="26F49F35" w14:textId="77777777" w:rsidR="002A4B6A" w:rsidRPr="002178AD" w:rsidRDefault="002A4B6A" w:rsidP="002A4B6A">
      <w:pPr>
        <w:pStyle w:val="PL"/>
      </w:pPr>
      <w:r w:rsidRPr="002178AD">
        <w:t xml:space="preserve">                default:</w:t>
      </w:r>
    </w:p>
    <w:p w14:paraId="118C749F" w14:textId="77777777" w:rsidR="002A4B6A" w:rsidRPr="002178AD" w:rsidRDefault="002A4B6A" w:rsidP="002A4B6A">
      <w:pPr>
        <w:pStyle w:val="PL"/>
      </w:pPr>
      <w:r w:rsidRPr="002178AD">
        <w:t xml:space="preserve">                  $ref: 'TS29571_CommonData.yaml#/components/responses/default'</w:t>
      </w:r>
    </w:p>
    <w:p w14:paraId="5462AC5C" w14:textId="77777777" w:rsidR="002A4B6A" w:rsidRPr="002178AD" w:rsidRDefault="002A4B6A" w:rsidP="002A4B6A">
      <w:pPr>
        <w:pStyle w:val="PL"/>
      </w:pPr>
      <w:r w:rsidRPr="002178AD">
        <w:t xml:space="preserve">    get:</w:t>
      </w:r>
    </w:p>
    <w:p w14:paraId="687B32E4" w14:textId="77777777" w:rsidR="002A4B6A" w:rsidRPr="002178AD" w:rsidRDefault="002A4B6A" w:rsidP="002A4B6A">
      <w:pPr>
        <w:pStyle w:val="PL"/>
      </w:pPr>
      <w:r w:rsidRPr="002178AD">
        <w:t xml:space="preserve">      summary: </w:t>
      </w:r>
      <w:r w:rsidRPr="002178AD">
        <w:rPr>
          <w:lang w:eastAsia="zh-CN"/>
        </w:rPr>
        <w:t>Read</w:t>
      </w:r>
      <w:r w:rsidRPr="002178AD">
        <w:t xml:space="preserve"> Application Data change Subscriptions</w:t>
      </w:r>
    </w:p>
    <w:p w14:paraId="595C3D21" w14:textId="77777777" w:rsidR="002A4B6A" w:rsidRPr="002178AD" w:rsidRDefault="002A4B6A" w:rsidP="002A4B6A">
      <w:pPr>
        <w:pStyle w:val="PL"/>
      </w:pPr>
      <w:r w:rsidRPr="002178AD">
        <w:t xml:space="preserve">      operationId: ReadApplicationDataChangeSubscriptions</w:t>
      </w:r>
    </w:p>
    <w:p w14:paraId="42A1EED5" w14:textId="77777777" w:rsidR="002A4B6A" w:rsidRPr="002178AD" w:rsidRDefault="002A4B6A" w:rsidP="002A4B6A">
      <w:pPr>
        <w:pStyle w:val="PL"/>
      </w:pPr>
      <w:r w:rsidRPr="002178AD">
        <w:t xml:space="preserve">      tags:</w:t>
      </w:r>
    </w:p>
    <w:p w14:paraId="59544508" w14:textId="77777777" w:rsidR="002A4B6A" w:rsidRPr="002178AD" w:rsidRDefault="002A4B6A" w:rsidP="002A4B6A">
      <w:pPr>
        <w:pStyle w:val="PL"/>
      </w:pPr>
      <w:r w:rsidRPr="002178AD">
        <w:t xml:space="preserve">        - ApplicationDataSubscriptions (Collection)</w:t>
      </w:r>
    </w:p>
    <w:p w14:paraId="10E93414" w14:textId="77777777" w:rsidR="002A4B6A" w:rsidRPr="002178AD" w:rsidRDefault="002A4B6A" w:rsidP="002A4B6A">
      <w:pPr>
        <w:pStyle w:val="PL"/>
      </w:pPr>
      <w:r w:rsidRPr="002178AD">
        <w:t xml:space="preserve">      security:</w:t>
      </w:r>
    </w:p>
    <w:p w14:paraId="5D7F9385" w14:textId="77777777" w:rsidR="002A4B6A" w:rsidRPr="002178AD" w:rsidRDefault="002A4B6A" w:rsidP="002A4B6A">
      <w:pPr>
        <w:pStyle w:val="PL"/>
      </w:pPr>
      <w:r w:rsidRPr="002178AD">
        <w:t xml:space="preserve">        - {}</w:t>
      </w:r>
    </w:p>
    <w:p w14:paraId="024B2E43" w14:textId="77777777" w:rsidR="002A4B6A" w:rsidRPr="002178AD" w:rsidRDefault="002A4B6A" w:rsidP="002A4B6A">
      <w:pPr>
        <w:pStyle w:val="PL"/>
      </w:pPr>
      <w:r w:rsidRPr="002178AD">
        <w:t xml:space="preserve">        - oAuth2ClientCredentials:</w:t>
      </w:r>
    </w:p>
    <w:p w14:paraId="193A64C2" w14:textId="77777777" w:rsidR="002A4B6A" w:rsidRPr="002178AD" w:rsidRDefault="002A4B6A" w:rsidP="002A4B6A">
      <w:pPr>
        <w:pStyle w:val="PL"/>
      </w:pPr>
      <w:r w:rsidRPr="002178AD">
        <w:t xml:space="preserve">          - nudr-dr</w:t>
      </w:r>
    </w:p>
    <w:p w14:paraId="70382498" w14:textId="77777777" w:rsidR="002A4B6A" w:rsidRPr="002178AD" w:rsidRDefault="002A4B6A" w:rsidP="002A4B6A">
      <w:pPr>
        <w:pStyle w:val="PL"/>
      </w:pPr>
      <w:r w:rsidRPr="002178AD">
        <w:t xml:space="preserve">        - oAuth2ClientCredentials:</w:t>
      </w:r>
    </w:p>
    <w:p w14:paraId="34E0BBF4" w14:textId="77777777" w:rsidR="002A4B6A" w:rsidRPr="002178AD" w:rsidRDefault="002A4B6A" w:rsidP="002A4B6A">
      <w:pPr>
        <w:pStyle w:val="PL"/>
      </w:pPr>
      <w:r w:rsidRPr="002178AD">
        <w:t xml:space="preserve">          - nudr-dr</w:t>
      </w:r>
    </w:p>
    <w:p w14:paraId="2C97464D" w14:textId="77777777" w:rsidR="002A4B6A" w:rsidRDefault="002A4B6A" w:rsidP="002A4B6A">
      <w:pPr>
        <w:pStyle w:val="PL"/>
      </w:pPr>
      <w:r w:rsidRPr="002178AD">
        <w:t xml:space="preserve">          - nudr-dr:application-data</w:t>
      </w:r>
    </w:p>
    <w:p w14:paraId="4270B677" w14:textId="77777777" w:rsidR="002A4B6A" w:rsidRDefault="002A4B6A" w:rsidP="002A4B6A">
      <w:pPr>
        <w:pStyle w:val="PL"/>
      </w:pPr>
      <w:r>
        <w:t xml:space="preserve">        - oAuth2ClientCredentials:</w:t>
      </w:r>
    </w:p>
    <w:p w14:paraId="7914B96F" w14:textId="77777777" w:rsidR="002A4B6A" w:rsidRDefault="002A4B6A" w:rsidP="002A4B6A">
      <w:pPr>
        <w:pStyle w:val="PL"/>
      </w:pPr>
      <w:r>
        <w:t xml:space="preserve">          - nudr-dr</w:t>
      </w:r>
    </w:p>
    <w:p w14:paraId="2B1ADF19" w14:textId="77777777" w:rsidR="002A4B6A" w:rsidRDefault="002A4B6A" w:rsidP="002A4B6A">
      <w:pPr>
        <w:pStyle w:val="PL"/>
      </w:pPr>
      <w:r>
        <w:t xml:space="preserve">          - nudr-dr:application-data</w:t>
      </w:r>
    </w:p>
    <w:p w14:paraId="40ED7AA7" w14:textId="77777777" w:rsidR="002A4B6A" w:rsidRPr="002178AD" w:rsidRDefault="002A4B6A" w:rsidP="002A4B6A">
      <w:pPr>
        <w:pStyle w:val="PL"/>
      </w:pPr>
      <w:r>
        <w:t xml:space="preserve">          - nudr-dr:application-data:subs-to-notify:read</w:t>
      </w:r>
    </w:p>
    <w:p w14:paraId="718737D3" w14:textId="77777777" w:rsidR="002A4B6A" w:rsidRPr="002178AD" w:rsidRDefault="002A4B6A" w:rsidP="002A4B6A">
      <w:pPr>
        <w:pStyle w:val="PL"/>
      </w:pPr>
      <w:r w:rsidRPr="002178AD">
        <w:t xml:space="preserve">      parameters:</w:t>
      </w:r>
    </w:p>
    <w:p w14:paraId="6B758DB7" w14:textId="77777777" w:rsidR="002A4B6A" w:rsidRPr="002178AD" w:rsidRDefault="002A4B6A" w:rsidP="002A4B6A">
      <w:pPr>
        <w:pStyle w:val="PL"/>
      </w:pPr>
      <w:r w:rsidRPr="002178AD">
        <w:t xml:space="preserve">        - name: data-filter</w:t>
      </w:r>
    </w:p>
    <w:p w14:paraId="17CA8D42" w14:textId="77777777" w:rsidR="002A4B6A" w:rsidRPr="002178AD" w:rsidRDefault="002A4B6A" w:rsidP="002A4B6A">
      <w:pPr>
        <w:pStyle w:val="PL"/>
      </w:pPr>
      <w:r w:rsidRPr="002178AD">
        <w:t xml:space="preserve">          in: query</w:t>
      </w:r>
    </w:p>
    <w:p w14:paraId="5099E67B" w14:textId="77777777" w:rsidR="002A4B6A" w:rsidRPr="002178AD" w:rsidRDefault="002A4B6A" w:rsidP="002A4B6A">
      <w:pPr>
        <w:pStyle w:val="PL"/>
      </w:pPr>
      <w:r w:rsidRPr="002178AD">
        <w:t xml:space="preserve">          description: The data filter for the query.</w:t>
      </w:r>
    </w:p>
    <w:p w14:paraId="3B2BDDCB" w14:textId="77777777" w:rsidR="002A4B6A" w:rsidRPr="002178AD" w:rsidRDefault="002A4B6A" w:rsidP="002A4B6A">
      <w:pPr>
        <w:pStyle w:val="PL"/>
      </w:pPr>
      <w:r w:rsidRPr="002178AD">
        <w:t xml:space="preserve">          required: false</w:t>
      </w:r>
    </w:p>
    <w:p w14:paraId="1CE877CF" w14:textId="77777777" w:rsidR="002A4B6A" w:rsidRPr="002178AD" w:rsidRDefault="002A4B6A" w:rsidP="002A4B6A">
      <w:pPr>
        <w:pStyle w:val="PL"/>
      </w:pPr>
      <w:r w:rsidRPr="002178AD">
        <w:t xml:space="preserve">          content:</w:t>
      </w:r>
    </w:p>
    <w:p w14:paraId="1D49097B" w14:textId="77777777" w:rsidR="002A4B6A" w:rsidRPr="00202469"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w:t>
      </w:r>
      <w:proofErr w:type="spellStart"/>
      <w:r w:rsidRPr="00202469">
        <w:rPr>
          <w:rFonts w:ascii="Courier New" w:hAnsi="Courier New"/>
          <w:sz w:val="16"/>
        </w:rPr>
        <w:t>json</w:t>
      </w:r>
      <w:proofErr w:type="spellEnd"/>
      <w:r w:rsidRPr="00202469">
        <w:rPr>
          <w:rFonts w:ascii="Courier New" w:hAnsi="Courier New"/>
          <w:sz w:val="16"/>
        </w:rPr>
        <w:t>:</w:t>
      </w:r>
    </w:p>
    <w:p w14:paraId="15FD7FE3" w14:textId="77777777" w:rsidR="002A4B6A" w:rsidRPr="00457D41"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391FF6E4" w14:textId="77777777" w:rsidR="002A4B6A" w:rsidRPr="00457D41"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1A4F50FD" w14:textId="77777777" w:rsidR="002A4B6A" w:rsidRPr="00202469"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6FE2AA50" w14:textId="77777777" w:rsidR="002A4B6A" w:rsidRPr="002178AD" w:rsidRDefault="002A4B6A" w:rsidP="002A4B6A">
      <w:pPr>
        <w:pStyle w:val="PL"/>
      </w:pPr>
      <w:r w:rsidRPr="002178AD">
        <w:t xml:space="preserve">        '200':</w:t>
      </w:r>
    </w:p>
    <w:p w14:paraId="65ACA5F0" w14:textId="77777777" w:rsidR="002A4B6A" w:rsidRPr="002178AD" w:rsidRDefault="002A4B6A" w:rsidP="002A4B6A">
      <w:pPr>
        <w:pStyle w:val="PL"/>
        <w:rPr>
          <w:lang w:eastAsia="zh-CN"/>
        </w:rPr>
      </w:pPr>
      <w:r w:rsidRPr="002178AD">
        <w:t xml:space="preserve">          description: </w:t>
      </w:r>
      <w:r w:rsidRPr="002178AD">
        <w:rPr>
          <w:lang w:eastAsia="zh-CN"/>
        </w:rPr>
        <w:t>&gt;</w:t>
      </w:r>
    </w:p>
    <w:p w14:paraId="2B66D12A" w14:textId="77777777" w:rsidR="002A4B6A" w:rsidRPr="002178AD" w:rsidRDefault="002A4B6A" w:rsidP="002A4B6A">
      <w:pPr>
        <w:pStyle w:val="PL"/>
      </w:pPr>
      <w:r w:rsidRPr="002178AD">
        <w:t xml:space="preserve">            The subscription information as request in the request URI query parameter(s)</w:t>
      </w:r>
    </w:p>
    <w:p w14:paraId="2272FE18" w14:textId="77777777" w:rsidR="002A4B6A" w:rsidRPr="002178AD" w:rsidRDefault="002A4B6A" w:rsidP="002A4B6A">
      <w:pPr>
        <w:pStyle w:val="PL"/>
      </w:pPr>
      <w:r w:rsidRPr="002178AD">
        <w:t xml:space="preserve">            are returned.</w:t>
      </w:r>
    </w:p>
    <w:p w14:paraId="308A9D49" w14:textId="77777777" w:rsidR="002A4B6A" w:rsidRPr="002178AD" w:rsidRDefault="002A4B6A" w:rsidP="002A4B6A">
      <w:pPr>
        <w:pStyle w:val="PL"/>
      </w:pPr>
      <w:r w:rsidRPr="002178AD">
        <w:t xml:space="preserve">          content:</w:t>
      </w:r>
    </w:p>
    <w:p w14:paraId="50C0C6B2" w14:textId="77777777" w:rsidR="002A4B6A" w:rsidRPr="002178AD" w:rsidRDefault="002A4B6A" w:rsidP="002A4B6A">
      <w:pPr>
        <w:pStyle w:val="PL"/>
      </w:pPr>
      <w:r w:rsidRPr="002178AD">
        <w:t xml:space="preserve">            application/json:</w:t>
      </w:r>
    </w:p>
    <w:p w14:paraId="0E9377F4" w14:textId="77777777" w:rsidR="002A4B6A" w:rsidRPr="002178AD" w:rsidRDefault="002A4B6A" w:rsidP="002A4B6A">
      <w:pPr>
        <w:pStyle w:val="PL"/>
      </w:pPr>
      <w:r w:rsidRPr="002178AD">
        <w:t xml:space="preserve">              schema:</w:t>
      </w:r>
    </w:p>
    <w:p w14:paraId="4A6D8496" w14:textId="77777777" w:rsidR="002A4B6A" w:rsidRPr="002178AD" w:rsidRDefault="002A4B6A" w:rsidP="002A4B6A">
      <w:pPr>
        <w:pStyle w:val="PL"/>
      </w:pPr>
      <w:r w:rsidRPr="002178AD">
        <w:t xml:space="preserve">                type: array</w:t>
      </w:r>
    </w:p>
    <w:p w14:paraId="66844A21" w14:textId="77777777" w:rsidR="002A4B6A" w:rsidRPr="002178AD" w:rsidRDefault="002A4B6A" w:rsidP="002A4B6A">
      <w:pPr>
        <w:pStyle w:val="PL"/>
      </w:pPr>
      <w:r w:rsidRPr="002178AD">
        <w:t xml:space="preserve">                items:</w:t>
      </w:r>
    </w:p>
    <w:p w14:paraId="7C1CB372" w14:textId="77777777" w:rsidR="002A4B6A" w:rsidRPr="002178AD" w:rsidRDefault="002A4B6A" w:rsidP="002A4B6A">
      <w:pPr>
        <w:pStyle w:val="PL"/>
      </w:pPr>
      <w:r w:rsidRPr="002178AD">
        <w:t xml:space="preserve">                  $ref: '#/components/schemas/ApplicationDataSubs'</w:t>
      </w:r>
    </w:p>
    <w:p w14:paraId="741D05FC" w14:textId="77777777" w:rsidR="002A4B6A" w:rsidRPr="002178AD" w:rsidRDefault="002A4B6A" w:rsidP="002A4B6A">
      <w:pPr>
        <w:pStyle w:val="PL"/>
      </w:pPr>
      <w:r w:rsidRPr="002178AD">
        <w:t xml:space="preserve">                minItems: 0</w:t>
      </w:r>
    </w:p>
    <w:p w14:paraId="187B9234" w14:textId="77777777" w:rsidR="002A4B6A" w:rsidRPr="002178AD" w:rsidRDefault="002A4B6A" w:rsidP="002A4B6A">
      <w:pPr>
        <w:pStyle w:val="PL"/>
      </w:pPr>
      <w:r w:rsidRPr="002178AD">
        <w:t xml:space="preserve">        '400':</w:t>
      </w:r>
    </w:p>
    <w:p w14:paraId="57A49FE5" w14:textId="77777777" w:rsidR="002A4B6A" w:rsidRPr="002178AD" w:rsidRDefault="002A4B6A" w:rsidP="002A4B6A">
      <w:pPr>
        <w:pStyle w:val="PL"/>
      </w:pPr>
      <w:r w:rsidRPr="002178AD">
        <w:t xml:space="preserve">          $ref: 'TS29571_CommonData.yaml#/components/responses/400'</w:t>
      </w:r>
    </w:p>
    <w:p w14:paraId="6196E736" w14:textId="77777777" w:rsidR="002A4B6A" w:rsidRPr="002178AD" w:rsidRDefault="002A4B6A" w:rsidP="002A4B6A">
      <w:pPr>
        <w:pStyle w:val="PL"/>
      </w:pPr>
      <w:r w:rsidRPr="002178AD">
        <w:t xml:space="preserve">        '401':</w:t>
      </w:r>
    </w:p>
    <w:p w14:paraId="7530E658" w14:textId="77777777" w:rsidR="002A4B6A" w:rsidRPr="002178AD" w:rsidRDefault="002A4B6A" w:rsidP="002A4B6A">
      <w:pPr>
        <w:pStyle w:val="PL"/>
      </w:pPr>
      <w:r w:rsidRPr="002178AD">
        <w:t xml:space="preserve">          $ref: 'TS29571_CommonData.yaml#/components/responses/401'</w:t>
      </w:r>
    </w:p>
    <w:p w14:paraId="7001B51A" w14:textId="77777777" w:rsidR="002A4B6A" w:rsidRPr="002178AD" w:rsidRDefault="002A4B6A" w:rsidP="002A4B6A">
      <w:pPr>
        <w:pStyle w:val="PL"/>
      </w:pPr>
      <w:r w:rsidRPr="002178AD">
        <w:t xml:space="preserve">        '403':</w:t>
      </w:r>
    </w:p>
    <w:p w14:paraId="0C8D9F75" w14:textId="77777777" w:rsidR="002A4B6A" w:rsidRPr="002178AD" w:rsidRDefault="002A4B6A" w:rsidP="002A4B6A">
      <w:pPr>
        <w:pStyle w:val="PL"/>
      </w:pPr>
      <w:r w:rsidRPr="002178AD">
        <w:t xml:space="preserve">          $ref: 'TS29571_CommonData.yaml#/components/responses/403'</w:t>
      </w:r>
    </w:p>
    <w:p w14:paraId="302B0C78" w14:textId="77777777" w:rsidR="002A4B6A" w:rsidRPr="002178AD" w:rsidRDefault="002A4B6A" w:rsidP="002A4B6A">
      <w:pPr>
        <w:pStyle w:val="PL"/>
      </w:pPr>
      <w:r w:rsidRPr="002178AD">
        <w:t xml:space="preserve">        '404':</w:t>
      </w:r>
    </w:p>
    <w:p w14:paraId="7E8A1D93" w14:textId="77777777" w:rsidR="002A4B6A" w:rsidRPr="002178AD" w:rsidRDefault="002A4B6A" w:rsidP="002A4B6A">
      <w:pPr>
        <w:pStyle w:val="PL"/>
      </w:pPr>
      <w:r w:rsidRPr="002178AD">
        <w:t xml:space="preserve">          $ref: 'TS29571_CommonData.yaml#/components/responses/404'</w:t>
      </w:r>
    </w:p>
    <w:p w14:paraId="139D8345" w14:textId="77777777" w:rsidR="002A4B6A" w:rsidRPr="002178AD" w:rsidRDefault="002A4B6A" w:rsidP="002A4B6A">
      <w:pPr>
        <w:pStyle w:val="PL"/>
      </w:pPr>
      <w:r w:rsidRPr="002178AD">
        <w:t xml:space="preserve">        '406':</w:t>
      </w:r>
    </w:p>
    <w:p w14:paraId="1CC1B314" w14:textId="77777777" w:rsidR="002A4B6A" w:rsidRPr="002178AD" w:rsidRDefault="002A4B6A" w:rsidP="002A4B6A">
      <w:pPr>
        <w:pStyle w:val="PL"/>
      </w:pPr>
      <w:r w:rsidRPr="002178AD">
        <w:t xml:space="preserve">          $ref: 'TS29571_CommonData.yaml#/components/responses/406'</w:t>
      </w:r>
    </w:p>
    <w:p w14:paraId="4DFFC4E8" w14:textId="77777777" w:rsidR="002A4B6A" w:rsidRPr="002178AD" w:rsidRDefault="002A4B6A" w:rsidP="002A4B6A">
      <w:pPr>
        <w:pStyle w:val="PL"/>
      </w:pPr>
      <w:r w:rsidRPr="002178AD">
        <w:t xml:space="preserve">        '414':</w:t>
      </w:r>
    </w:p>
    <w:p w14:paraId="6831CC6C" w14:textId="77777777" w:rsidR="002A4B6A" w:rsidRPr="002178AD" w:rsidRDefault="002A4B6A" w:rsidP="002A4B6A">
      <w:pPr>
        <w:pStyle w:val="PL"/>
      </w:pPr>
      <w:r w:rsidRPr="002178AD">
        <w:t xml:space="preserve">          $ref: 'TS29571_CommonData.yaml#/components/responses/414'</w:t>
      </w:r>
    </w:p>
    <w:p w14:paraId="597C4AC3" w14:textId="77777777" w:rsidR="002A4B6A" w:rsidRPr="002178AD" w:rsidRDefault="002A4B6A" w:rsidP="002A4B6A">
      <w:pPr>
        <w:pStyle w:val="PL"/>
      </w:pPr>
      <w:r w:rsidRPr="002178AD">
        <w:t xml:space="preserve">        '429':</w:t>
      </w:r>
    </w:p>
    <w:p w14:paraId="104CFA87" w14:textId="77777777" w:rsidR="002A4B6A" w:rsidRPr="002178AD" w:rsidRDefault="002A4B6A" w:rsidP="002A4B6A">
      <w:pPr>
        <w:pStyle w:val="PL"/>
      </w:pPr>
      <w:r w:rsidRPr="002178AD">
        <w:t xml:space="preserve">          $ref: 'TS29571_CommonData.yaml#/components/responses/429'</w:t>
      </w:r>
    </w:p>
    <w:p w14:paraId="7433BECB" w14:textId="77777777" w:rsidR="002A4B6A" w:rsidRPr="002178AD" w:rsidRDefault="002A4B6A" w:rsidP="002A4B6A">
      <w:pPr>
        <w:pStyle w:val="PL"/>
      </w:pPr>
      <w:r w:rsidRPr="002178AD">
        <w:t xml:space="preserve">        '500':</w:t>
      </w:r>
    </w:p>
    <w:p w14:paraId="002B62F8" w14:textId="77777777" w:rsidR="002A4B6A" w:rsidRDefault="002A4B6A" w:rsidP="002A4B6A">
      <w:pPr>
        <w:pStyle w:val="PL"/>
      </w:pPr>
      <w:r w:rsidRPr="002178AD">
        <w:t xml:space="preserve">          $ref: 'TS29571_CommonData.yaml#/components/responses/500'</w:t>
      </w:r>
    </w:p>
    <w:p w14:paraId="1B8062E4" w14:textId="77777777" w:rsidR="002A4B6A" w:rsidRPr="002178AD" w:rsidRDefault="002A4B6A" w:rsidP="002A4B6A">
      <w:pPr>
        <w:pStyle w:val="PL"/>
      </w:pPr>
      <w:r w:rsidRPr="002178AD">
        <w:t xml:space="preserve">        '50</w:t>
      </w:r>
      <w:r>
        <w:t>2</w:t>
      </w:r>
      <w:r w:rsidRPr="002178AD">
        <w:t>':</w:t>
      </w:r>
    </w:p>
    <w:p w14:paraId="275E9168" w14:textId="77777777" w:rsidR="002A4B6A" w:rsidRPr="002178AD" w:rsidRDefault="002A4B6A" w:rsidP="002A4B6A">
      <w:pPr>
        <w:pStyle w:val="PL"/>
      </w:pPr>
      <w:r w:rsidRPr="002178AD">
        <w:t xml:space="preserve">          $ref: 'TS29571_CommonData.yaml#/components/responses/50</w:t>
      </w:r>
      <w:r>
        <w:t>2</w:t>
      </w:r>
      <w:r w:rsidRPr="002178AD">
        <w:t>'</w:t>
      </w:r>
    </w:p>
    <w:p w14:paraId="71FD1D11" w14:textId="77777777" w:rsidR="002A4B6A" w:rsidRPr="002178AD" w:rsidRDefault="002A4B6A" w:rsidP="002A4B6A">
      <w:pPr>
        <w:pStyle w:val="PL"/>
      </w:pPr>
      <w:r w:rsidRPr="002178AD">
        <w:t xml:space="preserve">        '503':</w:t>
      </w:r>
    </w:p>
    <w:p w14:paraId="165110A9" w14:textId="77777777" w:rsidR="002A4B6A" w:rsidRPr="002178AD" w:rsidRDefault="002A4B6A" w:rsidP="002A4B6A">
      <w:pPr>
        <w:pStyle w:val="PL"/>
      </w:pPr>
      <w:r w:rsidRPr="002178AD">
        <w:t xml:space="preserve">          $ref: 'TS29571_CommonData.yaml#/components/responses/503'</w:t>
      </w:r>
    </w:p>
    <w:p w14:paraId="3EF8E40F" w14:textId="77777777" w:rsidR="002A4B6A" w:rsidRPr="002178AD" w:rsidRDefault="002A4B6A" w:rsidP="002A4B6A">
      <w:pPr>
        <w:pStyle w:val="PL"/>
      </w:pPr>
      <w:r w:rsidRPr="002178AD">
        <w:t xml:space="preserve">        default:</w:t>
      </w:r>
    </w:p>
    <w:p w14:paraId="6D51E3EB" w14:textId="77777777" w:rsidR="002A4B6A" w:rsidRPr="002178AD" w:rsidRDefault="002A4B6A" w:rsidP="002A4B6A">
      <w:pPr>
        <w:pStyle w:val="PL"/>
      </w:pPr>
      <w:r w:rsidRPr="002178AD">
        <w:t xml:space="preserve">          $ref: 'TS29571_CommonData.yaml#/components/responses/default'</w:t>
      </w:r>
    </w:p>
    <w:p w14:paraId="79A1B1B8" w14:textId="77777777" w:rsidR="002A4B6A" w:rsidRPr="002178AD" w:rsidRDefault="002A4B6A" w:rsidP="002A4B6A">
      <w:pPr>
        <w:pStyle w:val="PL"/>
      </w:pPr>
    </w:p>
    <w:p w14:paraId="4B2BC9B8" w14:textId="77777777" w:rsidR="002A4B6A" w:rsidRPr="002178AD" w:rsidRDefault="002A4B6A" w:rsidP="002A4B6A">
      <w:pPr>
        <w:pStyle w:val="PL"/>
      </w:pPr>
      <w:r w:rsidRPr="002178AD">
        <w:t xml:space="preserve">  /application-data/</w:t>
      </w:r>
      <w:r>
        <w:t>af-qos-data-sets</w:t>
      </w:r>
      <w:r w:rsidRPr="002178AD">
        <w:t>:</w:t>
      </w:r>
    </w:p>
    <w:p w14:paraId="69E664A5" w14:textId="77777777" w:rsidR="002A4B6A" w:rsidRPr="002178AD" w:rsidRDefault="002A4B6A" w:rsidP="002A4B6A">
      <w:pPr>
        <w:pStyle w:val="PL"/>
      </w:pPr>
      <w:r w:rsidRPr="002178AD">
        <w:t xml:space="preserve">    get:</w:t>
      </w:r>
    </w:p>
    <w:p w14:paraId="46AFEEC0" w14:textId="77777777" w:rsidR="002A4B6A" w:rsidRPr="002178AD" w:rsidRDefault="002A4B6A" w:rsidP="002A4B6A">
      <w:pPr>
        <w:pStyle w:val="PL"/>
      </w:pPr>
      <w:r w:rsidRPr="002178AD">
        <w:t xml:space="preserve">      summary: Retrieve </w:t>
      </w:r>
      <w:r>
        <w:t>AF Requested QoS</w:t>
      </w:r>
      <w:r w:rsidRPr="002178AD">
        <w:t xml:space="preserve"> Data</w:t>
      </w:r>
    </w:p>
    <w:p w14:paraId="6667094C" w14:textId="77777777" w:rsidR="002A4B6A" w:rsidRPr="002178AD" w:rsidRDefault="002A4B6A" w:rsidP="002A4B6A">
      <w:pPr>
        <w:pStyle w:val="PL"/>
      </w:pPr>
      <w:r w:rsidRPr="002178AD">
        <w:t xml:space="preserve">      operationId: Read</w:t>
      </w:r>
      <w:r>
        <w:t>AFReqQoS</w:t>
      </w:r>
      <w:r w:rsidRPr="002178AD">
        <w:t>Data</w:t>
      </w:r>
    </w:p>
    <w:p w14:paraId="19DCA8BD" w14:textId="77777777" w:rsidR="002A4B6A" w:rsidRPr="002178AD" w:rsidRDefault="002A4B6A" w:rsidP="002A4B6A">
      <w:pPr>
        <w:pStyle w:val="PL"/>
      </w:pPr>
      <w:r w:rsidRPr="002178AD">
        <w:t xml:space="preserve">      tags:</w:t>
      </w:r>
    </w:p>
    <w:p w14:paraId="4142255D" w14:textId="77777777" w:rsidR="002A4B6A" w:rsidRPr="002178AD" w:rsidRDefault="002A4B6A" w:rsidP="002A4B6A">
      <w:pPr>
        <w:pStyle w:val="PL"/>
      </w:pPr>
      <w:r w:rsidRPr="002178AD">
        <w:t xml:space="preserve">        - </w:t>
      </w:r>
      <w:r>
        <w:t>AF Requested QoS</w:t>
      </w:r>
      <w:r w:rsidRPr="002178AD">
        <w:t xml:space="preserve"> Data (Store)</w:t>
      </w:r>
    </w:p>
    <w:p w14:paraId="21A03E4C" w14:textId="77777777" w:rsidR="002A4B6A" w:rsidRPr="002178AD" w:rsidRDefault="002A4B6A" w:rsidP="002A4B6A">
      <w:pPr>
        <w:pStyle w:val="PL"/>
      </w:pPr>
      <w:r w:rsidRPr="002178AD">
        <w:t xml:space="preserve">      security:</w:t>
      </w:r>
    </w:p>
    <w:p w14:paraId="1B82B776" w14:textId="77777777" w:rsidR="002A4B6A" w:rsidRPr="002178AD" w:rsidRDefault="002A4B6A" w:rsidP="002A4B6A">
      <w:pPr>
        <w:pStyle w:val="PL"/>
      </w:pPr>
      <w:r w:rsidRPr="002178AD">
        <w:lastRenderedPageBreak/>
        <w:t xml:space="preserve">        - {}</w:t>
      </w:r>
    </w:p>
    <w:p w14:paraId="00C4F925" w14:textId="77777777" w:rsidR="002A4B6A" w:rsidRPr="002178AD" w:rsidRDefault="002A4B6A" w:rsidP="002A4B6A">
      <w:pPr>
        <w:pStyle w:val="PL"/>
      </w:pPr>
      <w:r w:rsidRPr="002178AD">
        <w:t xml:space="preserve">        - oAuth2ClientCredentials:</w:t>
      </w:r>
    </w:p>
    <w:p w14:paraId="1F96BAAA" w14:textId="77777777" w:rsidR="002A4B6A" w:rsidRPr="002178AD" w:rsidRDefault="002A4B6A" w:rsidP="002A4B6A">
      <w:pPr>
        <w:pStyle w:val="PL"/>
      </w:pPr>
      <w:r w:rsidRPr="002178AD">
        <w:t xml:space="preserve">          - nudr-dr</w:t>
      </w:r>
    </w:p>
    <w:p w14:paraId="7483C467" w14:textId="77777777" w:rsidR="002A4B6A" w:rsidRPr="002178AD" w:rsidRDefault="002A4B6A" w:rsidP="002A4B6A">
      <w:pPr>
        <w:pStyle w:val="PL"/>
      </w:pPr>
      <w:r w:rsidRPr="002178AD">
        <w:t xml:space="preserve">        - oAuth2ClientCredentials:</w:t>
      </w:r>
    </w:p>
    <w:p w14:paraId="7E12950B" w14:textId="77777777" w:rsidR="002A4B6A" w:rsidRPr="002178AD" w:rsidRDefault="002A4B6A" w:rsidP="002A4B6A">
      <w:pPr>
        <w:pStyle w:val="PL"/>
      </w:pPr>
      <w:r w:rsidRPr="002178AD">
        <w:t xml:space="preserve">          - nudr-dr</w:t>
      </w:r>
    </w:p>
    <w:p w14:paraId="29ECC5B4" w14:textId="77777777" w:rsidR="002A4B6A" w:rsidRDefault="002A4B6A" w:rsidP="002A4B6A">
      <w:pPr>
        <w:pStyle w:val="PL"/>
      </w:pPr>
      <w:r w:rsidRPr="002178AD">
        <w:t xml:space="preserve">          - nudr-dr:application-data</w:t>
      </w:r>
    </w:p>
    <w:p w14:paraId="7B6943DB" w14:textId="77777777" w:rsidR="002A4B6A" w:rsidRDefault="002A4B6A" w:rsidP="002A4B6A">
      <w:pPr>
        <w:pStyle w:val="PL"/>
      </w:pPr>
      <w:r>
        <w:t xml:space="preserve">        - oAuth2ClientCredentials:</w:t>
      </w:r>
    </w:p>
    <w:p w14:paraId="105D34FA" w14:textId="77777777" w:rsidR="002A4B6A" w:rsidRDefault="002A4B6A" w:rsidP="002A4B6A">
      <w:pPr>
        <w:pStyle w:val="PL"/>
      </w:pPr>
      <w:r>
        <w:t xml:space="preserve">          - nudr-dr</w:t>
      </w:r>
    </w:p>
    <w:p w14:paraId="62C61D94" w14:textId="77777777" w:rsidR="002A4B6A" w:rsidRDefault="002A4B6A" w:rsidP="002A4B6A">
      <w:pPr>
        <w:pStyle w:val="PL"/>
      </w:pPr>
      <w:r>
        <w:t xml:space="preserve">          - nudr-dr:application-data</w:t>
      </w:r>
    </w:p>
    <w:p w14:paraId="6569B0E6" w14:textId="77777777" w:rsidR="002A4B6A" w:rsidRPr="002178AD" w:rsidRDefault="002A4B6A" w:rsidP="002A4B6A">
      <w:pPr>
        <w:pStyle w:val="PL"/>
      </w:pPr>
      <w:r>
        <w:t xml:space="preserve">          - nudr-dr:application-data:af-qos-data-sets:read</w:t>
      </w:r>
    </w:p>
    <w:p w14:paraId="22B4443E" w14:textId="77777777" w:rsidR="002A4B6A" w:rsidRPr="002178AD" w:rsidRDefault="002A4B6A" w:rsidP="002A4B6A">
      <w:pPr>
        <w:pStyle w:val="PL"/>
      </w:pPr>
      <w:r w:rsidRPr="002178AD">
        <w:t xml:space="preserve">      parameters:</w:t>
      </w:r>
    </w:p>
    <w:p w14:paraId="78AACC72" w14:textId="77777777" w:rsidR="002A4B6A" w:rsidRPr="002178AD" w:rsidRDefault="002A4B6A" w:rsidP="002A4B6A">
      <w:pPr>
        <w:pStyle w:val="PL"/>
      </w:pPr>
      <w:r w:rsidRPr="002178AD">
        <w:t xml:space="preserve">        - name: </w:t>
      </w:r>
      <w:r>
        <w:t>dnns</w:t>
      </w:r>
    </w:p>
    <w:p w14:paraId="4B722E05" w14:textId="77777777" w:rsidR="002A4B6A" w:rsidRPr="002178AD" w:rsidRDefault="002A4B6A" w:rsidP="002A4B6A">
      <w:pPr>
        <w:pStyle w:val="PL"/>
      </w:pPr>
      <w:r w:rsidRPr="002178AD">
        <w:t xml:space="preserve">          in: query</w:t>
      </w:r>
    </w:p>
    <w:p w14:paraId="765C525A" w14:textId="77777777" w:rsidR="002A4B6A" w:rsidRPr="002178AD" w:rsidRDefault="002A4B6A" w:rsidP="002A4B6A">
      <w:pPr>
        <w:pStyle w:val="PL"/>
      </w:pPr>
      <w:r w:rsidRPr="002178AD">
        <w:t xml:space="preserve">          description: Each element identifies a </w:t>
      </w:r>
      <w:r>
        <w:t>DNN</w:t>
      </w:r>
    </w:p>
    <w:p w14:paraId="4ED02D0C" w14:textId="77777777" w:rsidR="002A4B6A" w:rsidRPr="002178AD" w:rsidRDefault="002A4B6A" w:rsidP="002A4B6A">
      <w:pPr>
        <w:pStyle w:val="PL"/>
      </w:pPr>
      <w:r w:rsidRPr="002178AD">
        <w:t xml:space="preserve">          required: false</w:t>
      </w:r>
    </w:p>
    <w:p w14:paraId="235D03FF" w14:textId="77777777" w:rsidR="002A4B6A" w:rsidRPr="002178AD" w:rsidRDefault="002A4B6A" w:rsidP="002A4B6A">
      <w:pPr>
        <w:pStyle w:val="PL"/>
      </w:pPr>
      <w:r w:rsidRPr="002178AD">
        <w:t xml:space="preserve">          schema:</w:t>
      </w:r>
    </w:p>
    <w:p w14:paraId="426F10EC" w14:textId="77777777" w:rsidR="002A4B6A" w:rsidRPr="002178AD" w:rsidRDefault="002A4B6A" w:rsidP="002A4B6A">
      <w:pPr>
        <w:pStyle w:val="PL"/>
      </w:pPr>
      <w:r w:rsidRPr="002178AD">
        <w:t xml:space="preserve">            type: array</w:t>
      </w:r>
    </w:p>
    <w:p w14:paraId="39E90BEC" w14:textId="77777777" w:rsidR="002A4B6A" w:rsidRPr="002178AD" w:rsidRDefault="002A4B6A" w:rsidP="002A4B6A">
      <w:pPr>
        <w:pStyle w:val="PL"/>
      </w:pPr>
      <w:r w:rsidRPr="002178AD">
        <w:t xml:space="preserve">            items:</w:t>
      </w:r>
    </w:p>
    <w:p w14:paraId="3C7B1C93" w14:textId="77777777" w:rsidR="002A4B6A" w:rsidRPr="002178AD" w:rsidRDefault="002A4B6A" w:rsidP="002A4B6A">
      <w:pPr>
        <w:pStyle w:val="PL"/>
      </w:pPr>
      <w:r w:rsidRPr="002178AD">
        <w:t xml:space="preserve">              $ref: 'TS29571_CommonData.yaml#/components/schemas/Dnn'</w:t>
      </w:r>
    </w:p>
    <w:p w14:paraId="5A0403F3" w14:textId="77777777" w:rsidR="002A4B6A" w:rsidRPr="002178AD" w:rsidRDefault="002A4B6A" w:rsidP="002A4B6A">
      <w:pPr>
        <w:pStyle w:val="PL"/>
      </w:pPr>
      <w:r w:rsidRPr="002178AD">
        <w:t xml:space="preserve">            minItems: 1</w:t>
      </w:r>
    </w:p>
    <w:p w14:paraId="6718653B" w14:textId="77777777" w:rsidR="002A4B6A" w:rsidRPr="002178AD" w:rsidRDefault="002A4B6A" w:rsidP="002A4B6A">
      <w:pPr>
        <w:pStyle w:val="PL"/>
      </w:pPr>
      <w:r w:rsidRPr="002178AD">
        <w:t xml:space="preserve">        - name: snssais</w:t>
      </w:r>
    </w:p>
    <w:p w14:paraId="2DF06E1D" w14:textId="77777777" w:rsidR="002A4B6A" w:rsidRPr="002178AD" w:rsidRDefault="002A4B6A" w:rsidP="002A4B6A">
      <w:pPr>
        <w:pStyle w:val="PL"/>
      </w:pPr>
      <w:r w:rsidRPr="002178AD">
        <w:t xml:space="preserve">          in: query</w:t>
      </w:r>
    </w:p>
    <w:p w14:paraId="7BBD14AA" w14:textId="77777777" w:rsidR="002A4B6A" w:rsidRPr="002178AD" w:rsidRDefault="002A4B6A" w:rsidP="002A4B6A">
      <w:pPr>
        <w:pStyle w:val="PL"/>
      </w:pPr>
      <w:r w:rsidRPr="002178AD">
        <w:t xml:space="preserve">          description: Each element identifies a slice.</w:t>
      </w:r>
    </w:p>
    <w:p w14:paraId="1FCEBE90" w14:textId="77777777" w:rsidR="002A4B6A" w:rsidRPr="002178AD" w:rsidRDefault="002A4B6A" w:rsidP="002A4B6A">
      <w:pPr>
        <w:pStyle w:val="PL"/>
      </w:pPr>
      <w:r w:rsidRPr="002178AD">
        <w:t xml:space="preserve">          required: false</w:t>
      </w:r>
    </w:p>
    <w:p w14:paraId="59715714" w14:textId="77777777" w:rsidR="002A4B6A" w:rsidRPr="002178AD" w:rsidRDefault="002A4B6A" w:rsidP="002A4B6A">
      <w:pPr>
        <w:pStyle w:val="PL"/>
      </w:pPr>
      <w:r w:rsidRPr="002178AD">
        <w:t xml:space="preserve">          content:</w:t>
      </w:r>
    </w:p>
    <w:p w14:paraId="6C268004" w14:textId="77777777" w:rsidR="002A4B6A" w:rsidRPr="002178AD" w:rsidRDefault="002A4B6A" w:rsidP="002A4B6A">
      <w:pPr>
        <w:pStyle w:val="PL"/>
      </w:pPr>
      <w:r w:rsidRPr="002178AD">
        <w:t xml:space="preserve">            application/json:</w:t>
      </w:r>
    </w:p>
    <w:p w14:paraId="1C0A0CEC" w14:textId="77777777" w:rsidR="002A4B6A" w:rsidRPr="002178AD" w:rsidRDefault="002A4B6A" w:rsidP="002A4B6A">
      <w:pPr>
        <w:pStyle w:val="PL"/>
      </w:pPr>
      <w:r w:rsidRPr="002178AD">
        <w:t xml:space="preserve">              schema:</w:t>
      </w:r>
    </w:p>
    <w:p w14:paraId="489E69C3" w14:textId="77777777" w:rsidR="002A4B6A" w:rsidRPr="002178AD" w:rsidRDefault="002A4B6A" w:rsidP="002A4B6A">
      <w:pPr>
        <w:pStyle w:val="PL"/>
      </w:pPr>
      <w:r w:rsidRPr="002178AD">
        <w:t xml:space="preserve">                type: array</w:t>
      </w:r>
    </w:p>
    <w:p w14:paraId="004C483E" w14:textId="77777777" w:rsidR="002A4B6A" w:rsidRPr="002178AD" w:rsidRDefault="002A4B6A" w:rsidP="002A4B6A">
      <w:pPr>
        <w:pStyle w:val="PL"/>
      </w:pPr>
      <w:r w:rsidRPr="002178AD">
        <w:t xml:space="preserve">                items:</w:t>
      </w:r>
    </w:p>
    <w:p w14:paraId="097C234E" w14:textId="77777777" w:rsidR="002A4B6A" w:rsidRPr="002178AD" w:rsidRDefault="002A4B6A" w:rsidP="002A4B6A">
      <w:pPr>
        <w:pStyle w:val="PL"/>
      </w:pPr>
      <w:r w:rsidRPr="002178AD">
        <w:t xml:space="preserve">                  $ref: 'TS29571_CommonData.yaml#/components/schemas/Snssai'</w:t>
      </w:r>
    </w:p>
    <w:p w14:paraId="7A632453" w14:textId="77777777" w:rsidR="002A4B6A" w:rsidRPr="002178AD" w:rsidRDefault="002A4B6A" w:rsidP="002A4B6A">
      <w:pPr>
        <w:pStyle w:val="PL"/>
      </w:pPr>
      <w:r w:rsidRPr="002178AD">
        <w:t xml:space="preserve">                minItems: 1</w:t>
      </w:r>
    </w:p>
    <w:p w14:paraId="48758D30" w14:textId="77777777" w:rsidR="002A4B6A" w:rsidRPr="002178AD" w:rsidRDefault="002A4B6A" w:rsidP="002A4B6A">
      <w:pPr>
        <w:pStyle w:val="PL"/>
      </w:pPr>
      <w:r w:rsidRPr="002178AD">
        <w:t xml:space="preserve">        - name: internal-group-ids</w:t>
      </w:r>
    </w:p>
    <w:p w14:paraId="60B63D88" w14:textId="77777777" w:rsidR="002A4B6A" w:rsidRPr="002178AD" w:rsidRDefault="002A4B6A" w:rsidP="002A4B6A">
      <w:pPr>
        <w:pStyle w:val="PL"/>
      </w:pPr>
      <w:r w:rsidRPr="002178AD">
        <w:t xml:space="preserve">          in: query</w:t>
      </w:r>
    </w:p>
    <w:p w14:paraId="4A63751B" w14:textId="77777777" w:rsidR="002A4B6A" w:rsidRPr="002178AD" w:rsidRDefault="002A4B6A" w:rsidP="002A4B6A">
      <w:pPr>
        <w:pStyle w:val="PL"/>
      </w:pPr>
      <w:r w:rsidRPr="002178AD">
        <w:t xml:space="preserve">          description: Each element identifies a group of users.</w:t>
      </w:r>
    </w:p>
    <w:p w14:paraId="64905975" w14:textId="77777777" w:rsidR="002A4B6A" w:rsidRPr="002178AD" w:rsidRDefault="002A4B6A" w:rsidP="002A4B6A">
      <w:pPr>
        <w:pStyle w:val="PL"/>
      </w:pPr>
      <w:r w:rsidRPr="002178AD">
        <w:t xml:space="preserve">          required: false</w:t>
      </w:r>
    </w:p>
    <w:p w14:paraId="10C4D6BE" w14:textId="77777777" w:rsidR="002A4B6A" w:rsidRPr="002178AD" w:rsidRDefault="002A4B6A" w:rsidP="002A4B6A">
      <w:pPr>
        <w:pStyle w:val="PL"/>
      </w:pPr>
      <w:r w:rsidRPr="002178AD">
        <w:t xml:space="preserve">          schema:</w:t>
      </w:r>
    </w:p>
    <w:p w14:paraId="6A6EE673" w14:textId="77777777" w:rsidR="002A4B6A" w:rsidRPr="002178AD" w:rsidRDefault="002A4B6A" w:rsidP="002A4B6A">
      <w:pPr>
        <w:pStyle w:val="PL"/>
      </w:pPr>
      <w:r w:rsidRPr="002178AD">
        <w:t xml:space="preserve">            type: array</w:t>
      </w:r>
    </w:p>
    <w:p w14:paraId="3B8BC928" w14:textId="77777777" w:rsidR="002A4B6A" w:rsidRPr="002178AD" w:rsidRDefault="002A4B6A" w:rsidP="002A4B6A">
      <w:pPr>
        <w:pStyle w:val="PL"/>
      </w:pPr>
      <w:r w:rsidRPr="002178AD">
        <w:t xml:space="preserve">            items:</w:t>
      </w:r>
    </w:p>
    <w:p w14:paraId="7CB0D546" w14:textId="77777777" w:rsidR="002A4B6A" w:rsidRPr="002178AD" w:rsidRDefault="002A4B6A" w:rsidP="002A4B6A">
      <w:pPr>
        <w:pStyle w:val="PL"/>
      </w:pPr>
      <w:r w:rsidRPr="002178AD">
        <w:t xml:space="preserve">              $ref: 'TS29571_CommonData.yaml#/components/schemas/GroupId'</w:t>
      </w:r>
    </w:p>
    <w:p w14:paraId="26F2E527" w14:textId="77777777" w:rsidR="002A4B6A" w:rsidRPr="002178AD" w:rsidRDefault="002A4B6A" w:rsidP="002A4B6A">
      <w:pPr>
        <w:pStyle w:val="PL"/>
      </w:pPr>
      <w:r w:rsidRPr="002178AD">
        <w:t xml:space="preserve">            minItems: 1</w:t>
      </w:r>
    </w:p>
    <w:p w14:paraId="4F4DD36C" w14:textId="77777777" w:rsidR="002A4B6A" w:rsidRPr="002178AD" w:rsidRDefault="002A4B6A" w:rsidP="002A4B6A">
      <w:pPr>
        <w:pStyle w:val="PL"/>
      </w:pPr>
      <w:r w:rsidRPr="002178AD">
        <w:t xml:space="preserve">        - name: supis</w:t>
      </w:r>
    </w:p>
    <w:p w14:paraId="77B4B04C" w14:textId="77777777" w:rsidR="002A4B6A" w:rsidRPr="002178AD" w:rsidRDefault="002A4B6A" w:rsidP="002A4B6A">
      <w:pPr>
        <w:pStyle w:val="PL"/>
      </w:pPr>
      <w:r w:rsidRPr="002178AD">
        <w:t xml:space="preserve">          in: query</w:t>
      </w:r>
    </w:p>
    <w:p w14:paraId="69DC3A2F" w14:textId="77777777" w:rsidR="002A4B6A" w:rsidRPr="002178AD" w:rsidRDefault="002A4B6A" w:rsidP="002A4B6A">
      <w:pPr>
        <w:pStyle w:val="PL"/>
      </w:pPr>
      <w:r w:rsidRPr="002178AD">
        <w:t xml:space="preserve">          description: Each element identifies the user.</w:t>
      </w:r>
    </w:p>
    <w:p w14:paraId="40B1108A" w14:textId="77777777" w:rsidR="002A4B6A" w:rsidRPr="002178AD" w:rsidRDefault="002A4B6A" w:rsidP="002A4B6A">
      <w:pPr>
        <w:pStyle w:val="PL"/>
      </w:pPr>
      <w:r w:rsidRPr="002178AD">
        <w:t xml:space="preserve">          required: false</w:t>
      </w:r>
    </w:p>
    <w:p w14:paraId="63D45473" w14:textId="77777777" w:rsidR="002A4B6A" w:rsidRPr="002178AD" w:rsidRDefault="002A4B6A" w:rsidP="002A4B6A">
      <w:pPr>
        <w:pStyle w:val="PL"/>
      </w:pPr>
      <w:r w:rsidRPr="002178AD">
        <w:t xml:space="preserve">          schema:</w:t>
      </w:r>
    </w:p>
    <w:p w14:paraId="63B8A335" w14:textId="77777777" w:rsidR="002A4B6A" w:rsidRPr="002178AD" w:rsidRDefault="002A4B6A" w:rsidP="002A4B6A">
      <w:pPr>
        <w:pStyle w:val="PL"/>
      </w:pPr>
      <w:r w:rsidRPr="002178AD">
        <w:t xml:space="preserve">            type: array</w:t>
      </w:r>
    </w:p>
    <w:p w14:paraId="3D5A0384" w14:textId="77777777" w:rsidR="002A4B6A" w:rsidRPr="002178AD" w:rsidRDefault="002A4B6A" w:rsidP="002A4B6A">
      <w:pPr>
        <w:pStyle w:val="PL"/>
      </w:pPr>
      <w:r w:rsidRPr="002178AD">
        <w:t xml:space="preserve">            items:</w:t>
      </w:r>
    </w:p>
    <w:p w14:paraId="4145C1EF" w14:textId="77777777" w:rsidR="002A4B6A" w:rsidRPr="002178AD" w:rsidRDefault="002A4B6A" w:rsidP="002A4B6A">
      <w:pPr>
        <w:pStyle w:val="PL"/>
      </w:pPr>
      <w:r w:rsidRPr="002178AD">
        <w:t xml:space="preserve">              $ref: 'TS29571_CommonData.yaml#/components/schemas/Supi'</w:t>
      </w:r>
    </w:p>
    <w:p w14:paraId="2C2DC5A4" w14:textId="77777777" w:rsidR="002A4B6A" w:rsidRPr="002178AD" w:rsidRDefault="002A4B6A" w:rsidP="002A4B6A">
      <w:pPr>
        <w:pStyle w:val="PL"/>
      </w:pPr>
      <w:r w:rsidRPr="002178AD">
        <w:t xml:space="preserve">            minItems: 1</w:t>
      </w:r>
    </w:p>
    <w:p w14:paraId="7303F9EB" w14:textId="77777777" w:rsidR="002A4B6A" w:rsidRPr="002178AD" w:rsidRDefault="002A4B6A" w:rsidP="002A4B6A">
      <w:pPr>
        <w:pStyle w:val="PL"/>
      </w:pPr>
      <w:r w:rsidRPr="002178AD">
        <w:t xml:space="preserve">        - name: </w:t>
      </w:r>
      <w:r>
        <w:t>data-set-i</w:t>
      </w:r>
      <w:r w:rsidRPr="002178AD">
        <w:t>ds</w:t>
      </w:r>
    </w:p>
    <w:p w14:paraId="7A97A84D" w14:textId="77777777" w:rsidR="002A4B6A" w:rsidRPr="002178AD" w:rsidRDefault="002A4B6A" w:rsidP="002A4B6A">
      <w:pPr>
        <w:pStyle w:val="PL"/>
      </w:pPr>
      <w:r w:rsidRPr="002178AD">
        <w:t xml:space="preserve">          in: query</w:t>
      </w:r>
    </w:p>
    <w:p w14:paraId="27207C99" w14:textId="77777777" w:rsidR="002A4B6A" w:rsidRPr="002178AD" w:rsidRDefault="002A4B6A" w:rsidP="002A4B6A">
      <w:pPr>
        <w:pStyle w:val="PL"/>
      </w:pPr>
      <w:r w:rsidRPr="002178AD">
        <w:t xml:space="preserve">          description: Each element identifies a</w:t>
      </w:r>
      <w:r>
        <w:t>n Individual AF requested QoS resource</w:t>
      </w:r>
      <w:r w:rsidRPr="002178AD">
        <w:t>.</w:t>
      </w:r>
    </w:p>
    <w:p w14:paraId="2458BF58" w14:textId="77777777" w:rsidR="002A4B6A" w:rsidRPr="002178AD" w:rsidRDefault="002A4B6A" w:rsidP="002A4B6A">
      <w:pPr>
        <w:pStyle w:val="PL"/>
      </w:pPr>
      <w:r w:rsidRPr="002178AD">
        <w:t xml:space="preserve">          required: false</w:t>
      </w:r>
    </w:p>
    <w:p w14:paraId="7BB14A90" w14:textId="77777777" w:rsidR="002A4B6A" w:rsidRPr="002178AD" w:rsidRDefault="002A4B6A" w:rsidP="002A4B6A">
      <w:pPr>
        <w:pStyle w:val="PL"/>
      </w:pPr>
      <w:r w:rsidRPr="002178AD">
        <w:t xml:space="preserve">          schema:</w:t>
      </w:r>
    </w:p>
    <w:p w14:paraId="5B866DF9" w14:textId="77777777" w:rsidR="002A4B6A" w:rsidRPr="002178AD" w:rsidRDefault="002A4B6A" w:rsidP="002A4B6A">
      <w:pPr>
        <w:pStyle w:val="PL"/>
      </w:pPr>
      <w:r w:rsidRPr="002178AD">
        <w:t xml:space="preserve">            type: array</w:t>
      </w:r>
    </w:p>
    <w:p w14:paraId="4F35C671" w14:textId="77777777" w:rsidR="002A4B6A" w:rsidRPr="002178AD" w:rsidRDefault="002A4B6A" w:rsidP="002A4B6A">
      <w:pPr>
        <w:pStyle w:val="PL"/>
      </w:pPr>
      <w:r w:rsidRPr="002178AD">
        <w:t xml:space="preserve">            items:</w:t>
      </w:r>
    </w:p>
    <w:p w14:paraId="5D0AC6D9" w14:textId="77777777" w:rsidR="002A4B6A" w:rsidRPr="002178AD" w:rsidRDefault="002A4B6A" w:rsidP="002A4B6A">
      <w:pPr>
        <w:pStyle w:val="PL"/>
      </w:pPr>
      <w:r w:rsidRPr="002178AD">
        <w:t xml:space="preserve">              type: string</w:t>
      </w:r>
    </w:p>
    <w:p w14:paraId="017B5EF5" w14:textId="77777777" w:rsidR="002A4B6A" w:rsidRPr="002178AD" w:rsidRDefault="002A4B6A" w:rsidP="002A4B6A">
      <w:pPr>
        <w:pStyle w:val="PL"/>
      </w:pPr>
      <w:r w:rsidRPr="002178AD">
        <w:t xml:space="preserve">            minItems: 1</w:t>
      </w:r>
    </w:p>
    <w:p w14:paraId="74F69499" w14:textId="77777777" w:rsidR="002A4B6A" w:rsidRPr="002178AD" w:rsidRDefault="002A4B6A" w:rsidP="002A4B6A">
      <w:pPr>
        <w:pStyle w:val="PL"/>
      </w:pPr>
      <w:r w:rsidRPr="002178AD">
        <w:t xml:space="preserve">        - name: supp-feat</w:t>
      </w:r>
    </w:p>
    <w:p w14:paraId="32AFA93F" w14:textId="77777777" w:rsidR="002A4B6A" w:rsidRPr="002178AD" w:rsidRDefault="002A4B6A" w:rsidP="002A4B6A">
      <w:pPr>
        <w:pStyle w:val="PL"/>
      </w:pPr>
      <w:r w:rsidRPr="002178AD">
        <w:t xml:space="preserve">          in: query</w:t>
      </w:r>
    </w:p>
    <w:p w14:paraId="17FC980D" w14:textId="77777777" w:rsidR="002A4B6A" w:rsidRPr="002178AD" w:rsidRDefault="002A4B6A" w:rsidP="002A4B6A">
      <w:pPr>
        <w:pStyle w:val="PL"/>
      </w:pPr>
      <w:r w:rsidRPr="002178AD">
        <w:t xml:space="preserve">          required: false</w:t>
      </w:r>
    </w:p>
    <w:p w14:paraId="5061ED1C" w14:textId="77777777" w:rsidR="002A4B6A" w:rsidRPr="002178AD" w:rsidRDefault="002A4B6A" w:rsidP="002A4B6A">
      <w:pPr>
        <w:pStyle w:val="PL"/>
      </w:pPr>
      <w:r w:rsidRPr="002178AD">
        <w:t xml:space="preserve">          description: Supported Features</w:t>
      </w:r>
    </w:p>
    <w:p w14:paraId="57D22276" w14:textId="77777777" w:rsidR="002A4B6A" w:rsidRPr="002178AD" w:rsidRDefault="002A4B6A" w:rsidP="002A4B6A">
      <w:pPr>
        <w:pStyle w:val="PL"/>
      </w:pPr>
      <w:r w:rsidRPr="002178AD">
        <w:t xml:space="preserve">          schema:</w:t>
      </w:r>
    </w:p>
    <w:p w14:paraId="3380FA29" w14:textId="77777777" w:rsidR="002A4B6A" w:rsidRPr="002178AD" w:rsidRDefault="002A4B6A" w:rsidP="002A4B6A">
      <w:pPr>
        <w:pStyle w:val="PL"/>
      </w:pPr>
      <w:r w:rsidRPr="002178AD">
        <w:t xml:space="preserve">            $ref: 'TS29571_CommonData.yaml#/components/schemas/SupportedFeatures'</w:t>
      </w:r>
    </w:p>
    <w:p w14:paraId="7609C2F2" w14:textId="77777777" w:rsidR="002A4B6A" w:rsidRPr="002178AD" w:rsidRDefault="002A4B6A" w:rsidP="002A4B6A">
      <w:pPr>
        <w:pStyle w:val="PL"/>
      </w:pPr>
      <w:r w:rsidRPr="002178AD">
        <w:t xml:space="preserve">      responses:</w:t>
      </w:r>
    </w:p>
    <w:p w14:paraId="6F88A5C3" w14:textId="77777777" w:rsidR="002A4B6A" w:rsidRPr="002178AD" w:rsidRDefault="002A4B6A" w:rsidP="002A4B6A">
      <w:pPr>
        <w:pStyle w:val="PL"/>
      </w:pPr>
      <w:r w:rsidRPr="002178AD">
        <w:t xml:space="preserve">        '200':</w:t>
      </w:r>
    </w:p>
    <w:p w14:paraId="684C20C0" w14:textId="77777777" w:rsidR="002A4B6A" w:rsidRPr="002178AD" w:rsidRDefault="002A4B6A" w:rsidP="002A4B6A">
      <w:pPr>
        <w:pStyle w:val="PL"/>
      </w:pPr>
      <w:r w:rsidRPr="002178AD">
        <w:t xml:space="preserve">          description: The </w:t>
      </w:r>
      <w:r>
        <w:t>AF requested QoS</w:t>
      </w:r>
      <w:r w:rsidRPr="002178AD">
        <w:t xml:space="preserve"> Data stored in the UDR are returned.</w:t>
      </w:r>
    </w:p>
    <w:p w14:paraId="4B9149C7" w14:textId="77777777" w:rsidR="002A4B6A" w:rsidRPr="002178AD" w:rsidRDefault="002A4B6A" w:rsidP="002A4B6A">
      <w:pPr>
        <w:pStyle w:val="PL"/>
      </w:pPr>
      <w:r w:rsidRPr="002178AD">
        <w:t xml:space="preserve">          content:</w:t>
      </w:r>
    </w:p>
    <w:p w14:paraId="1FC843F1" w14:textId="77777777" w:rsidR="002A4B6A" w:rsidRPr="002178AD" w:rsidRDefault="002A4B6A" w:rsidP="002A4B6A">
      <w:pPr>
        <w:pStyle w:val="PL"/>
      </w:pPr>
      <w:r w:rsidRPr="002178AD">
        <w:t xml:space="preserve">            application/json:</w:t>
      </w:r>
    </w:p>
    <w:p w14:paraId="60E33690" w14:textId="77777777" w:rsidR="002A4B6A" w:rsidRPr="002178AD" w:rsidRDefault="002A4B6A" w:rsidP="002A4B6A">
      <w:pPr>
        <w:pStyle w:val="PL"/>
      </w:pPr>
      <w:r w:rsidRPr="002178AD">
        <w:t xml:space="preserve">              schema:</w:t>
      </w:r>
    </w:p>
    <w:p w14:paraId="07B10D21" w14:textId="77777777" w:rsidR="002A4B6A" w:rsidRPr="002178AD" w:rsidRDefault="002A4B6A" w:rsidP="002A4B6A">
      <w:pPr>
        <w:pStyle w:val="PL"/>
      </w:pPr>
      <w:r w:rsidRPr="002178AD">
        <w:t xml:space="preserve">                type: array</w:t>
      </w:r>
    </w:p>
    <w:p w14:paraId="2E516429" w14:textId="77777777" w:rsidR="002A4B6A" w:rsidRPr="002178AD" w:rsidRDefault="002A4B6A" w:rsidP="002A4B6A">
      <w:pPr>
        <w:pStyle w:val="PL"/>
      </w:pPr>
      <w:r w:rsidRPr="002178AD">
        <w:t xml:space="preserve">                items:</w:t>
      </w:r>
    </w:p>
    <w:p w14:paraId="037C4314" w14:textId="77777777" w:rsidR="002A4B6A" w:rsidRPr="002178AD" w:rsidRDefault="002A4B6A" w:rsidP="002A4B6A">
      <w:pPr>
        <w:pStyle w:val="PL"/>
      </w:pPr>
      <w:r w:rsidRPr="002178AD">
        <w:t xml:space="preserve">                  $ref: '#/components/schemas/</w:t>
      </w:r>
      <w:r>
        <w:t>AfRequestedQosData</w:t>
      </w:r>
      <w:r w:rsidRPr="002178AD">
        <w:t>'</w:t>
      </w:r>
    </w:p>
    <w:p w14:paraId="512602FF" w14:textId="77777777" w:rsidR="002A4B6A" w:rsidRPr="002178AD" w:rsidRDefault="002A4B6A" w:rsidP="002A4B6A">
      <w:pPr>
        <w:pStyle w:val="PL"/>
      </w:pPr>
      <w:r w:rsidRPr="002178AD">
        <w:t xml:space="preserve">        '400':</w:t>
      </w:r>
    </w:p>
    <w:p w14:paraId="3A4DDB56" w14:textId="77777777" w:rsidR="002A4B6A" w:rsidRPr="002178AD" w:rsidRDefault="002A4B6A" w:rsidP="002A4B6A">
      <w:pPr>
        <w:pStyle w:val="PL"/>
      </w:pPr>
      <w:r w:rsidRPr="002178AD">
        <w:t xml:space="preserve">          $ref: 'TS29571_CommonData.yaml#/components/responses/400'</w:t>
      </w:r>
    </w:p>
    <w:p w14:paraId="57E43EE5" w14:textId="77777777" w:rsidR="002A4B6A" w:rsidRPr="002178AD" w:rsidRDefault="002A4B6A" w:rsidP="002A4B6A">
      <w:pPr>
        <w:pStyle w:val="PL"/>
      </w:pPr>
      <w:r w:rsidRPr="002178AD">
        <w:t xml:space="preserve">        '401':</w:t>
      </w:r>
    </w:p>
    <w:p w14:paraId="6A4DAA0F" w14:textId="77777777" w:rsidR="002A4B6A" w:rsidRPr="002178AD" w:rsidRDefault="002A4B6A" w:rsidP="002A4B6A">
      <w:pPr>
        <w:pStyle w:val="PL"/>
      </w:pPr>
      <w:r w:rsidRPr="002178AD">
        <w:t xml:space="preserve">          $ref: 'TS29571_CommonData.yaml#/components/responses/401'</w:t>
      </w:r>
    </w:p>
    <w:p w14:paraId="4081FD9B" w14:textId="77777777" w:rsidR="002A4B6A" w:rsidRPr="002178AD" w:rsidRDefault="002A4B6A" w:rsidP="002A4B6A">
      <w:pPr>
        <w:pStyle w:val="PL"/>
      </w:pPr>
      <w:r w:rsidRPr="002178AD">
        <w:t xml:space="preserve">        '403':</w:t>
      </w:r>
    </w:p>
    <w:p w14:paraId="55EAFC53" w14:textId="77777777" w:rsidR="002A4B6A" w:rsidRPr="002178AD" w:rsidRDefault="002A4B6A" w:rsidP="002A4B6A">
      <w:pPr>
        <w:pStyle w:val="PL"/>
      </w:pPr>
      <w:r w:rsidRPr="002178AD">
        <w:lastRenderedPageBreak/>
        <w:t xml:space="preserve">          $ref: 'TS29571_CommonData.yaml#/components/responses/403'</w:t>
      </w:r>
    </w:p>
    <w:p w14:paraId="32DECDE6" w14:textId="77777777" w:rsidR="002A4B6A" w:rsidRPr="002178AD" w:rsidRDefault="002A4B6A" w:rsidP="002A4B6A">
      <w:pPr>
        <w:pStyle w:val="PL"/>
      </w:pPr>
      <w:r w:rsidRPr="002178AD">
        <w:t xml:space="preserve">        '404':</w:t>
      </w:r>
    </w:p>
    <w:p w14:paraId="288DD0EA" w14:textId="77777777" w:rsidR="002A4B6A" w:rsidRPr="002178AD" w:rsidRDefault="002A4B6A" w:rsidP="002A4B6A">
      <w:pPr>
        <w:pStyle w:val="PL"/>
      </w:pPr>
      <w:r w:rsidRPr="002178AD">
        <w:t xml:space="preserve">          $ref: 'TS29571_CommonData.yaml#/components/responses/404'</w:t>
      </w:r>
    </w:p>
    <w:p w14:paraId="63946B1C" w14:textId="77777777" w:rsidR="002A4B6A" w:rsidRPr="002178AD" w:rsidRDefault="002A4B6A" w:rsidP="002A4B6A">
      <w:pPr>
        <w:pStyle w:val="PL"/>
      </w:pPr>
      <w:r w:rsidRPr="002178AD">
        <w:t xml:space="preserve">        '406':</w:t>
      </w:r>
    </w:p>
    <w:p w14:paraId="4FDE03A9" w14:textId="77777777" w:rsidR="002A4B6A" w:rsidRPr="002178AD" w:rsidRDefault="002A4B6A" w:rsidP="002A4B6A">
      <w:pPr>
        <w:pStyle w:val="PL"/>
      </w:pPr>
      <w:r w:rsidRPr="002178AD">
        <w:t xml:space="preserve">          $ref: 'TS29571_CommonData.yaml#/components/responses/406'</w:t>
      </w:r>
    </w:p>
    <w:p w14:paraId="133F5937" w14:textId="77777777" w:rsidR="002A4B6A" w:rsidRPr="002178AD" w:rsidRDefault="002A4B6A" w:rsidP="002A4B6A">
      <w:pPr>
        <w:pStyle w:val="PL"/>
      </w:pPr>
      <w:r w:rsidRPr="002178AD">
        <w:t xml:space="preserve">        '414':</w:t>
      </w:r>
    </w:p>
    <w:p w14:paraId="004E5F43" w14:textId="77777777" w:rsidR="002A4B6A" w:rsidRPr="002178AD" w:rsidRDefault="002A4B6A" w:rsidP="002A4B6A">
      <w:pPr>
        <w:pStyle w:val="PL"/>
      </w:pPr>
      <w:r w:rsidRPr="002178AD">
        <w:t xml:space="preserve">          $ref: 'TS29571_CommonData.yaml#/components/responses/414'</w:t>
      </w:r>
    </w:p>
    <w:p w14:paraId="59A93D5E" w14:textId="77777777" w:rsidR="002A4B6A" w:rsidRPr="002178AD" w:rsidRDefault="002A4B6A" w:rsidP="002A4B6A">
      <w:pPr>
        <w:pStyle w:val="PL"/>
      </w:pPr>
      <w:r w:rsidRPr="002178AD">
        <w:t xml:space="preserve">        '429':</w:t>
      </w:r>
    </w:p>
    <w:p w14:paraId="4CA4298C" w14:textId="77777777" w:rsidR="002A4B6A" w:rsidRPr="002178AD" w:rsidRDefault="002A4B6A" w:rsidP="002A4B6A">
      <w:pPr>
        <w:pStyle w:val="PL"/>
      </w:pPr>
      <w:r w:rsidRPr="002178AD">
        <w:t xml:space="preserve">          $ref: 'TS29571_CommonData.yaml#/components/responses/429'</w:t>
      </w:r>
    </w:p>
    <w:p w14:paraId="50DAC563" w14:textId="77777777" w:rsidR="002A4B6A" w:rsidRPr="002178AD" w:rsidRDefault="002A4B6A" w:rsidP="002A4B6A">
      <w:pPr>
        <w:pStyle w:val="PL"/>
      </w:pPr>
      <w:r w:rsidRPr="002178AD">
        <w:t xml:space="preserve">        '500':</w:t>
      </w:r>
    </w:p>
    <w:p w14:paraId="73D34586" w14:textId="77777777" w:rsidR="002A4B6A" w:rsidRDefault="002A4B6A" w:rsidP="002A4B6A">
      <w:pPr>
        <w:pStyle w:val="PL"/>
      </w:pPr>
      <w:r w:rsidRPr="002178AD">
        <w:t xml:space="preserve">          $ref: 'TS29571_CommonData.yaml#/components/responses/500'</w:t>
      </w:r>
    </w:p>
    <w:p w14:paraId="0B1F085D" w14:textId="77777777" w:rsidR="002A4B6A" w:rsidRPr="002178AD" w:rsidRDefault="002A4B6A" w:rsidP="002A4B6A">
      <w:pPr>
        <w:pStyle w:val="PL"/>
      </w:pPr>
      <w:r w:rsidRPr="002178AD">
        <w:t xml:space="preserve">        '50</w:t>
      </w:r>
      <w:r>
        <w:t>2</w:t>
      </w:r>
      <w:r w:rsidRPr="002178AD">
        <w:t>':</w:t>
      </w:r>
    </w:p>
    <w:p w14:paraId="409093CE" w14:textId="77777777" w:rsidR="002A4B6A" w:rsidRPr="002178AD" w:rsidRDefault="002A4B6A" w:rsidP="002A4B6A">
      <w:pPr>
        <w:pStyle w:val="PL"/>
      </w:pPr>
      <w:r w:rsidRPr="002178AD">
        <w:t xml:space="preserve">          $ref: 'TS29571_CommonData.yaml#/components/responses/50</w:t>
      </w:r>
      <w:r>
        <w:t>2</w:t>
      </w:r>
      <w:r w:rsidRPr="002178AD">
        <w:t>'</w:t>
      </w:r>
    </w:p>
    <w:p w14:paraId="05830C46" w14:textId="77777777" w:rsidR="002A4B6A" w:rsidRPr="002178AD" w:rsidRDefault="002A4B6A" w:rsidP="002A4B6A">
      <w:pPr>
        <w:pStyle w:val="PL"/>
      </w:pPr>
      <w:r w:rsidRPr="002178AD">
        <w:t xml:space="preserve">        '503':</w:t>
      </w:r>
    </w:p>
    <w:p w14:paraId="0F7A8305" w14:textId="77777777" w:rsidR="002A4B6A" w:rsidRPr="002178AD" w:rsidRDefault="002A4B6A" w:rsidP="002A4B6A">
      <w:pPr>
        <w:pStyle w:val="PL"/>
      </w:pPr>
      <w:r w:rsidRPr="002178AD">
        <w:t xml:space="preserve">          $ref: 'TS29571_CommonData.yaml#/components/responses/503'</w:t>
      </w:r>
    </w:p>
    <w:p w14:paraId="6A010306" w14:textId="77777777" w:rsidR="002A4B6A" w:rsidRPr="002178AD" w:rsidRDefault="002A4B6A" w:rsidP="002A4B6A">
      <w:pPr>
        <w:pStyle w:val="PL"/>
      </w:pPr>
      <w:r w:rsidRPr="002178AD">
        <w:t xml:space="preserve">        default:</w:t>
      </w:r>
    </w:p>
    <w:p w14:paraId="43DDDD76" w14:textId="77777777" w:rsidR="002A4B6A" w:rsidRPr="002178AD" w:rsidRDefault="002A4B6A" w:rsidP="002A4B6A">
      <w:pPr>
        <w:pStyle w:val="PL"/>
      </w:pPr>
      <w:r w:rsidRPr="002178AD">
        <w:t xml:space="preserve">          $ref: 'TS29571_CommonData.yaml#/components/responses/default'</w:t>
      </w:r>
    </w:p>
    <w:p w14:paraId="3185E15E" w14:textId="77777777" w:rsidR="002A4B6A" w:rsidRDefault="002A4B6A" w:rsidP="002A4B6A">
      <w:pPr>
        <w:pStyle w:val="PL"/>
      </w:pPr>
    </w:p>
    <w:p w14:paraId="7823A365" w14:textId="77777777" w:rsidR="002A4B6A" w:rsidRPr="002178AD" w:rsidRDefault="002A4B6A" w:rsidP="002A4B6A">
      <w:pPr>
        <w:pStyle w:val="PL"/>
      </w:pPr>
      <w:r w:rsidRPr="002178AD">
        <w:t xml:space="preserve">  /application-data/</w:t>
      </w:r>
      <w:r>
        <w:t>af-qos-data-sets</w:t>
      </w:r>
      <w:r w:rsidRPr="002178AD">
        <w:t>/{</w:t>
      </w:r>
      <w:r>
        <w:t>afReqQos</w:t>
      </w:r>
      <w:r w:rsidRPr="002178AD">
        <w:t>Id}:</w:t>
      </w:r>
    </w:p>
    <w:p w14:paraId="0A404824" w14:textId="77777777" w:rsidR="002A4B6A" w:rsidRPr="002178AD" w:rsidRDefault="002A4B6A" w:rsidP="002A4B6A">
      <w:pPr>
        <w:pStyle w:val="PL"/>
      </w:pPr>
      <w:r w:rsidRPr="002178AD">
        <w:t xml:space="preserve">    put:</w:t>
      </w:r>
    </w:p>
    <w:p w14:paraId="5F1C36A9" w14:textId="77777777" w:rsidR="002A4B6A" w:rsidRPr="002178AD" w:rsidRDefault="002A4B6A" w:rsidP="002A4B6A">
      <w:pPr>
        <w:pStyle w:val="PL"/>
      </w:pPr>
      <w:r w:rsidRPr="002178AD">
        <w:t xml:space="preserve">      summary: Create </w:t>
      </w:r>
      <w:r>
        <w:t>or update an Individual AF Requested QoS Data resource.</w:t>
      </w:r>
    </w:p>
    <w:p w14:paraId="5869EA54" w14:textId="77777777" w:rsidR="002A4B6A" w:rsidRPr="002178AD" w:rsidRDefault="002A4B6A" w:rsidP="002A4B6A">
      <w:pPr>
        <w:pStyle w:val="PL"/>
      </w:pPr>
      <w:r w:rsidRPr="002178AD">
        <w:t xml:space="preserve">      operationId: CreateIndividual</w:t>
      </w:r>
      <w:r>
        <w:t>AFReqQoS</w:t>
      </w:r>
      <w:r w:rsidRPr="002178AD">
        <w:t>Data</w:t>
      </w:r>
    </w:p>
    <w:p w14:paraId="724F78CC" w14:textId="77777777" w:rsidR="002A4B6A" w:rsidRPr="002178AD" w:rsidRDefault="002A4B6A" w:rsidP="002A4B6A">
      <w:pPr>
        <w:pStyle w:val="PL"/>
      </w:pPr>
      <w:r w:rsidRPr="002178AD">
        <w:t xml:space="preserve">      tags:</w:t>
      </w:r>
    </w:p>
    <w:p w14:paraId="6DDA139B" w14:textId="77777777" w:rsidR="002A4B6A" w:rsidRPr="002178AD" w:rsidRDefault="002A4B6A" w:rsidP="002A4B6A">
      <w:pPr>
        <w:pStyle w:val="PL"/>
      </w:pPr>
      <w:r w:rsidRPr="002178AD">
        <w:t xml:space="preserve">        - Individual </w:t>
      </w:r>
      <w:r>
        <w:rPr>
          <w:lang w:eastAsia="zh-CN"/>
        </w:rPr>
        <w:t>AF Requested QoS</w:t>
      </w:r>
      <w:r w:rsidRPr="002178AD">
        <w:t xml:space="preserve"> Data (Document)</w:t>
      </w:r>
    </w:p>
    <w:p w14:paraId="622F17EB" w14:textId="77777777" w:rsidR="002A4B6A" w:rsidRPr="002178AD" w:rsidRDefault="002A4B6A" w:rsidP="002A4B6A">
      <w:pPr>
        <w:pStyle w:val="PL"/>
      </w:pPr>
      <w:r w:rsidRPr="002178AD">
        <w:t xml:space="preserve">      security:</w:t>
      </w:r>
    </w:p>
    <w:p w14:paraId="43B580E4" w14:textId="77777777" w:rsidR="002A4B6A" w:rsidRPr="002178AD" w:rsidRDefault="002A4B6A" w:rsidP="002A4B6A">
      <w:pPr>
        <w:pStyle w:val="PL"/>
      </w:pPr>
      <w:r w:rsidRPr="002178AD">
        <w:t xml:space="preserve">        - {}</w:t>
      </w:r>
    </w:p>
    <w:p w14:paraId="251E8199" w14:textId="77777777" w:rsidR="002A4B6A" w:rsidRPr="002178AD" w:rsidRDefault="002A4B6A" w:rsidP="002A4B6A">
      <w:pPr>
        <w:pStyle w:val="PL"/>
      </w:pPr>
      <w:r w:rsidRPr="002178AD">
        <w:t xml:space="preserve">        - oAuth2ClientCredentials:</w:t>
      </w:r>
    </w:p>
    <w:p w14:paraId="1E5E8B19" w14:textId="77777777" w:rsidR="002A4B6A" w:rsidRPr="002178AD" w:rsidRDefault="002A4B6A" w:rsidP="002A4B6A">
      <w:pPr>
        <w:pStyle w:val="PL"/>
      </w:pPr>
      <w:r w:rsidRPr="002178AD">
        <w:t xml:space="preserve">          - nudr-dr</w:t>
      </w:r>
    </w:p>
    <w:p w14:paraId="2C0B009F" w14:textId="77777777" w:rsidR="002A4B6A" w:rsidRPr="002178AD" w:rsidRDefault="002A4B6A" w:rsidP="002A4B6A">
      <w:pPr>
        <w:pStyle w:val="PL"/>
      </w:pPr>
      <w:r w:rsidRPr="002178AD">
        <w:t xml:space="preserve">        - oAuth2ClientCredentials:</w:t>
      </w:r>
    </w:p>
    <w:p w14:paraId="3D2392A1" w14:textId="77777777" w:rsidR="002A4B6A" w:rsidRPr="002178AD" w:rsidRDefault="002A4B6A" w:rsidP="002A4B6A">
      <w:pPr>
        <w:pStyle w:val="PL"/>
      </w:pPr>
      <w:r w:rsidRPr="002178AD">
        <w:t xml:space="preserve">          - nudr-dr</w:t>
      </w:r>
    </w:p>
    <w:p w14:paraId="18BCED2D" w14:textId="77777777" w:rsidR="002A4B6A" w:rsidRDefault="002A4B6A" w:rsidP="002A4B6A">
      <w:pPr>
        <w:pStyle w:val="PL"/>
      </w:pPr>
      <w:r w:rsidRPr="002178AD">
        <w:t xml:space="preserve">          - nudr-dr:application-data</w:t>
      </w:r>
    </w:p>
    <w:p w14:paraId="22E3A427" w14:textId="77777777" w:rsidR="002A4B6A" w:rsidRDefault="002A4B6A" w:rsidP="002A4B6A">
      <w:pPr>
        <w:pStyle w:val="PL"/>
      </w:pPr>
      <w:r>
        <w:t xml:space="preserve">        - oAuth2ClientCredentials:</w:t>
      </w:r>
    </w:p>
    <w:p w14:paraId="121D269D" w14:textId="77777777" w:rsidR="002A4B6A" w:rsidRDefault="002A4B6A" w:rsidP="002A4B6A">
      <w:pPr>
        <w:pStyle w:val="PL"/>
      </w:pPr>
      <w:r>
        <w:t xml:space="preserve">          - nudr-dr</w:t>
      </w:r>
    </w:p>
    <w:p w14:paraId="035F2297" w14:textId="77777777" w:rsidR="002A4B6A" w:rsidRDefault="002A4B6A" w:rsidP="002A4B6A">
      <w:pPr>
        <w:pStyle w:val="PL"/>
      </w:pPr>
      <w:r>
        <w:t xml:space="preserve">          - nudr-dr:application-data</w:t>
      </w:r>
    </w:p>
    <w:p w14:paraId="73BEAE41" w14:textId="77777777" w:rsidR="002A4B6A" w:rsidRPr="002178AD" w:rsidRDefault="002A4B6A" w:rsidP="002A4B6A">
      <w:pPr>
        <w:pStyle w:val="PL"/>
      </w:pPr>
      <w:r>
        <w:t xml:space="preserve">          - nudr-dr:application-data:af-qos-data-sets:create</w:t>
      </w:r>
    </w:p>
    <w:p w14:paraId="752FE4AD" w14:textId="77777777" w:rsidR="002A4B6A" w:rsidRPr="002178AD" w:rsidRDefault="002A4B6A" w:rsidP="002A4B6A">
      <w:pPr>
        <w:pStyle w:val="PL"/>
      </w:pPr>
      <w:r w:rsidRPr="002178AD">
        <w:t xml:space="preserve">      requestBody:</w:t>
      </w:r>
    </w:p>
    <w:p w14:paraId="4964C4CC" w14:textId="77777777" w:rsidR="002A4B6A" w:rsidRPr="002178AD" w:rsidRDefault="002A4B6A" w:rsidP="002A4B6A">
      <w:pPr>
        <w:pStyle w:val="PL"/>
      </w:pPr>
      <w:r w:rsidRPr="002178AD">
        <w:t xml:space="preserve">        required: true</w:t>
      </w:r>
    </w:p>
    <w:p w14:paraId="39DE9B01" w14:textId="77777777" w:rsidR="002A4B6A" w:rsidRPr="002178AD" w:rsidRDefault="002A4B6A" w:rsidP="002A4B6A">
      <w:pPr>
        <w:pStyle w:val="PL"/>
      </w:pPr>
      <w:r w:rsidRPr="002178AD">
        <w:t xml:space="preserve">        content:</w:t>
      </w:r>
    </w:p>
    <w:p w14:paraId="2BED477C" w14:textId="77777777" w:rsidR="002A4B6A" w:rsidRPr="002178AD" w:rsidRDefault="002A4B6A" w:rsidP="002A4B6A">
      <w:pPr>
        <w:pStyle w:val="PL"/>
      </w:pPr>
      <w:r w:rsidRPr="002178AD">
        <w:t xml:space="preserve">          application/json:</w:t>
      </w:r>
    </w:p>
    <w:p w14:paraId="48DC3CE2" w14:textId="77777777" w:rsidR="002A4B6A" w:rsidRPr="002178AD" w:rsidRDefault="002A4B6A" w:rsidP="002A4B6A">
      <w:pPr>
        <w:pStyle w:val="PL"/>
      </w:pPr>
      <w:r w:rsidRPr="002178AD">
        <w:t xml:space="preserve">            schema:</w:t>
      </w:r>
    </w:p>
    <w:p w14:paraId="441885F7" w14:textId="77777777" w:rsidR="002A4B6A" w:rsidRPr="002178AD" w:rsidRDefault="002A4B6A" w:rsidP="002A4B6A">
      <w:pPr>
        <w:pStyle w:val="PL"/>
      </w:pPr>
      <w:r w:rsidRPr="002178AD">
        <w:t xml:space="preserve">              $ref: '#/components/schemas/</w:t>
      </w:r>
      <w:r>
        <w:t>AfRequestedQos</w:t>
      </w:r>
      <w:r w:rsidRPr="002178AD">
        <w:t>Data'</w:t>
      </w:r>
    </w:p>
    <w:p w14:paraId="7BD822BA" w14:textId="77777777" w:rsidR="002A4B6A" w:rsidRPr="002178AD" w:rsidRDefault="002A4B6A" w:rsidP="002A4B6A">
      <w:pPr>
        <w:pStyle w:val="PL"/>
      </w:pPr>
      <w:r w:rsidRPr="002178AD">
        <w:t xml:space="preserve">      parameters:</w:t>
      </w:r>
    </w:p>
    <w:p w14:paraId="2DB93D25" w14:textId="77777777" w:rsidR="002A4B6A" w:rsidRPr="002178AD" w:rsidRDefault="002A4B6A" w:rsidP="002A4B6A">
      <w:pPr>
        <w:pStyle w:val="PL"/>
      </w:pPr>
      <w:r w:rsidRPr="002178AD">
        <w:t xml:space="preserve">        - name: </w:t>
      </w:r>
      <w:r>
        <w:t>afReqQos</w:t>
      </w:r>
      <w:r w:rsidRPr="002178AD">
        <w:t>Id</w:t>
      </w:r>
    </w:p>
    <w:p w14:paraId="366B8CC8" w14:textId="77777777" w:rsidR="002A4B6A" w:rsidRPr="002178AD" w:rsidRDefault="002A4B6A" w:rsidP="002A4B6A">
      <w:pPr>
        <w:pStyle w:val="PL"/>
      </w:pPr>
      <w:r w:rsidRPr="002178AD">
        <w:t xml:space="preserve">          in: path</w:t>
      </w:r>
    </w:p>
    <w:p w14:paraId="5704B46A" w14:textId="77777777" w:rsidR="002A4B6A" w:rsidRPr="002178AD" w:rsidRDefault="002A4B6A" w:rsidP="002A4B6A">
      <w:pPr>
        <w:pStyle w:val="PL"/>
        <w:rPr>
          <w:lang w:eastAsia="zh-CN"/>
        </w:rPr>
      </w:pPr>
      <w:r w:rsidRPr="002178AD">
        <w:t xml:space="preserve">          description: </w:t>
      </w:r>
      <w:r w:rsidRPr="002178AD">
        <w:rPr>
          <w:lang w:eastAsia="zh-CN"/>
        </w:rPr>
        <w:t>&gt;</w:t>
      </w:r>
    </w:p>
    <w:p w14:paraId="6A8A2597" w14:textId="77777777" w:rsidR="002A4B6A" w:rsidRPr="002178AD" w:rsidRDefault="002A4B6A" w:rsidP="002A4B6A">
      <w:pPr>
        <w:pStyle w:val="PL"/>
      </w:pPr>
      <w:r w:rsidRPr="002178AD">
        <w:t xml:space="preserve">            The Identifier of an Individual </w:t>
      </w:r>
      <w:r>
        <w:rPr>
          <w:lang w:eastAsia="zh-CN"/>
        </w:rPr>
        <w:t>AF Requested QoS</w:t>
      </w:r>
      <w:r w:rsidRPr="002178AD">
        <w:t xml:space="preserve"> Data to be created or updated.</w:t>
      </w:r>
    </w:p>
    <w:p w14:paraId="50D0FEF3" w14:textId="77777777" w:rsidR="002A4B6A" w:rsidRPr="002178AD" w:rsidRDefault="002A4B6A" w:rsidP="002A4B6A">
      <w:pPr>
        <w:pStyle w:val="PL"/>
      </w:pPr>
      <w:r w:rsidRPr="002178AD">
        <w:t xml:space="preserve">          required: true</w:t>
      </w:r>
    </w:p>
    <w:p w14:paraId="7CD19C19" w14:textId="77777777" w:rsidR="002A4B6A" w:rsidRPr="002178AD" w:rsidRDefault="002A4B6A" w:rsidP="002A4B6A">
      <w:pPr>
        <w:pStyle w:val="PL"/>
      </w:pPr>
      <w:r w:rsidRPr="002178AD">
        <w:t xml:space="preserve">          schema:</w:t>
      </w:r>
    </w:p>
    <w:p w14:paraId="105E5389" w14:textId="77777777" w:rsidR="002A4B6A" w:rsidRPr="002178AD" w:rsidRDefault="002A4B6A" w:rsidP="002A4B6A">
      <w:pPr>
        <w:pStyle w:val="PL"/>
      </w:pPr>
      <w:r w:rsidRPr="002178AD">
        <w:t xml:space="preserve">            type: string</w:t>
      </w:r>
    </w:p>
    <w:p w14:paraId="0DB76A57" w14:textId="77777777" w:rsidR="002A4B6A" w:rsidRPr="002178AD" w:rsidRDefault="002A4B6A" w:rsidP="002A4B6A">
      <w:pPr>
        <w:pStyle w:val="PL"/>
      </w:pPr>
      <w:r w:rsidRPr="002178AD">
        <w:t xml:space="preserve">      responses:</w:t>
      </w:r>
    </w:p>
    <w:p w14:paraId="50774E97" w14:textId="77777777" w:rsidR="002A4B6A" w:rsidRPr="002178AD" w:rsidRDefault="002A4B6A" w:rsidP="002A4B6A">
      <w:pPr>
        <w:pStyle w:val="PL"/>
      </w:pPr>
      <w:r w:rsidRPr="002178AD">
        <w:t xml:space="preserve">        '201':</w:t>
      </w:r>
    </w:p>
    <w:p w14:paraId="0C0EDF89" w14:textId="77777777" w:rsidR="002A4B6A" w:rsidRPr="002178AD" w:rsidRDefault="002A4B6A" w:rsidP="002A4B6A">
      <w:pPr>
        <w:pStyle w:val="PL"/>
        <w:rPr>
          <w:lang w:eastAsia="zh-CN"/>
        </w:rPr>
      </w:pPr>
      <w:r w:rsidRPr="002178AD">
        <w:t xml:space="preserve">          description: </w:t>
      </w:r>
      <w:r w:rsidRPr="002178AD">
        <w:rPr>
          <w:lang w:eastAsia="zh-CN"/>
        </w:rPr>
        <w:t>&gt;</w:t>
      </w:r>
    </w:p>
    <w:p w14:paraId="31A234BB" w14:textId="77777777" w:rsidR="002A4B6A" w:rsidRPr="002178AD" w:rsidRDefault="002A4B6A" w:rsidP="002A4B6A">
      <w:pPr>
        <w:pStyle w:val="PL"/>
      </w:pPr>
      <w:r w:rsidRPr="002178AD">
        <w:t xml:space="preserve">            The creation of an Individual </w:t>
      </w:r>
      <w:r>
        <w:t xml:space="preserve">AF </w:t>
      </w:r>
      <w:r>
        <w:rPr>
          <w:lang w:eastAsia="zh-CN"/>
        </w:rPr>
        <w:t>Requested QoS</w:t>
      </w:r>
      <w:r w:rsidRPr="002178AD">
        <w:t xml:space="preserve"> Data resource is confirmed and a</w:t>
      </w:r>
    </w:p>
    <w:p w14:paraId="36CDB8FC" w14:textId="77777777" w:rsidR="002A4B6A" w:rsidRPr="002178AD" w:rsidRDefault="002A4B6A" w:rsidP="002A4B6A">
      <w:pPr>
        <w:pStyle w:val="PL"/>
      </w:pPr>
      <w:r w:rsidRPr="002178AD">
        <w:t xml:space="preserve">            representation of that resource is returned.</w:t>
      </w:r>
    </w:p>
    <w:p w14:paraId="0D3E673A" w14:textId="77777777" w:rsidR="002A4B6A" w:rsidRPr="002178AD" w:rsidRDefault="002A4B6A" w:rsidP="002A4B6A">
      <w:pPr>
        <w:pStyle w:val="PL"/>
      </w:pPr>
      <w:r w:rsidRPr="002178AD">
        <w:t xml:space="preserve">          content:</w:t>
      </w:r>
    </w:p>
    <w:p w14:paraId="2E0AE115" w14:textId="77777777" w:rsidR="002A4B6A" w:rsidRPr="002178AD" w:rsidRDefault="002A4B6A" w:rsidP="002A4B6A">
      <w:pPr>
        <w:pStyle w:val="PL"/>
      </w:pPr>
      <w:r w:rsidRPr="002178AD">
        <w:t xml:space="preserve">            application/json:</w:t>
      </w:r>
    </w:p>
    <w:p w14:paraId="7269A144" w14:textId="77777777" w:rsidR="002A4B6A" w:rsidRPr="002178AD" w:rsidRDefault="002A4B6A" w:rsidP="002A4B6A">
      <w:pPr>
        <w:pStyle w:val="PL"/>
      </w:pPr>
      <w:r w:rsidRPr="002178AD">
        <w:t xml:space="preserve">              schema:</w:t>
      </w:r>
    </w:p>
    <w:p w14:paraId="595CA836" w14:textId="77777777" w:rsidR="002A4B6A" w:rsidRPr="002178AD" w:rsidRDefault="002A4B6A" w:rsidP="002A4B6A">
      <w:pPr>
        <w:pStyle w:val="PL"/>
      </w:pPr>
      <w:r w:rsidRPr="002178AD">
        <w:t xml:space="preserve">                $ref: '#/components/schemas/</w:t>
      </w:r>
      <w:r>
        <w:t>AfRequestedQos</w:t>
      </w:r>
      <w:r w:rsidRPr="002178AD">
        <w:t>Data'</w:t>
      </w:r>
    </w:p>
    <w:p w14:paraId="52ADF8DB" w14:textId="77777777" w:rsidR="002A4B6A" w:rsidRPr="002178AD" w:rsidRDefault="002A4B6A" w:rsidP="002A4B6A">
      <w:pPr>
        <w:pStyle w:val="PL"/>
      </w:pPr>
      <w:r w:rsidRPr="002178AD">
        <w:t xml:space="preserve">          headers:</w:t>
      </w:r>
    </w:p>
    <w:p w14:paraId="7730D035" w14:textId="77777777" w:rsidR="002A4B6A" w:rsidRPr="002178AD" w:rsidRDefault="002A4B6A" w:rsidP="002A4B6A">
      <w:pPr>
        <w:pStyle w:val="PL"/>
      </w:pPr>
      <w:r w:rsidRPr="002178AD">
        <w:t xml:space="preserve">            Location:</w:t>
      </w:r>
    </w:p>
    <w:p w14:paraId="26B07B9D" w14:textId="77777777" w:rsidR="002A4B6A" w:rsidRPr="002178AD" w:rsidRDefault="002A4B6A" w:rsidP="002A4B6A">
      <w:pPr>
        <w:pStyle w:val="PL"/>
        <w:rPr>
          <w:lang w:eastAsia="zh-CN"/>
        </w:rPr>
      </w:pPr>
      <w:r w:rsidRPr="002178AD">
        <w:t xml:space="preserve">              description: </w:t>
      </w:r>
      <w:r w:rsidRPr="002178AD">
        <w:rPr>
          <w:lang w:eastAsia="zh-CN"/>
        </w:rPr>
        <w:t>&gt;</w:t>
      </w:r>
    </w:p>
    <w:p w14:paraId="5B830156" w14:textId="77777777" w:rsidR="002A4B6A" w:rsidRPr="002178AD" w:rsidRDefault="002A4B6A" w:rsidP="002A4B6A">
      <w:pPr>
        <w:pStyle w:val="PL"/>
      </w:pPr>
      <w:r w:rsidRPr="002178AD">
        <w:t xml:space="preserve">                Contains the URI of the newly created resource, according to the structure:</w:t>
      </w:r>
    </w:p>
    <w:p w14:paraId="4BD72F23" w14:textId="77777777" w:rsidR="002A4B6A" w:rsidRPr="002178AD" w:rsidRDefault="002A4B6A" w:rsidP="002A4B6A">
      <w:pPr>
        <w:pStyle w:val="PL"/>
      </w:pPr>
      <w:r w:rsidRPr="002178AD">
        <w:t xml:space="preserve">                {apiRoot}/nudr-dr/&lt;apiVersion&gt;/application-data/</w:t>
      </w:r>
      <w:r>
        <w:t>af-qos-data-sets</w:t>
      </w:r>
      <w:r w:rsidRPr="002178AD">
        <w:t>/{</w:t>
      </w:r>
      <w:r>
        <w:t>afReqQos</w:t>
      </w:r>
      <w:r w:rsidRPr="002178AD">
        <w:t>Id}</w:t>
      </w:r>
    </w:p>
    <w:p w14:paraId="193824F6" w14:textId="77777777" w:rsidR="002A4B6A" w:rsidRPr="002178AD" w:rsidRDefault="002A4B6A" w:rsidP="002A4B6A">
      <w:pPr>
        <w:pStyle w:val="PL"/>
      </w:pPr>
      <w:r w:rsidRPr="002178AD">
        <w:t xml:space="preserve">              required: true</w:t>
      </w:r>
    </w:p>
    <w:p w14:paraId="19EEC3A4" w14:textId="77777777" w:rsidR="002A4B6A" w:rsidRPr="002178AD" w:rsidRDefault="002A4B6A" w:rsidP="002A4B6A">
      <w:pPr>
        <w:pStyle w:val="PL"/>
      </w:pPr>
      <w:r w:rsidRPr="002178AD">
        <w:t xml:space="preserve">              schema:</w:t>
      </w:r>
    </w:p>
    <w:p w14:paraId="77D42EFC" w14:textId="77777777" w:rsidR="002A4B6A" w:rsidRPr="002178AD" w:rsidRDefault="002A4B6A" w:rsidP="002A4B6A">
      <w:pPr>
        <w:pStyle w:val="PL"/>
      </w:pPr>
      <w:r w:rsidRPr="002178AD">
        <w:t xml:space="preserve">                type: string</w:t>
      </w:r>
    </w:p>
    <w:p w14:paraId="221B7388" w14:textId="77777777" w:rsidR="002A4B6A" w:rsidRPr="002178AD" w:rsidRDefault="002A4B6A" w:rsidP="002A4B6A">
      <w:pPr>
        <w:pStyle w:val="PL"/>
      </w:pPr>
      <w:r w:rsidRPr="002178AD">
        <w:t xml:space="preserve">        '400':</w:t>
      </w:r>
    </w:p>
    <w:p w14:paraId="122BF729" w14:textId="77777777" w:rsidR="002A4B6A" w:rsidRPr="002178AD" w:rsidRDefault="002A4B6A" w:rsidP="002A4B6A">
      <w:pPr>
        <w:pStyle w:val="PL"/>
      </w:pPr>
      <w:r w:rsidRPr="002178AD">
        <w:t xml:space="preserve">          $ref: 'TS29571_CommonData.yaml#/components/responses/400'</w:t>
      </w:r>
    </w:p>
    <w:p w14:paraId="3BB58FB3" w14:textId="77777777" w:rsidR="002A4B6A" w:rsidRPr="002178AD" w:rsidRDefault="002A4B6A" w:rsidP="002A4B6A">
      <w:pPr>
        <w:pStyle w:val="PL"/>
      </w:pPr>
      <w:r w:rsidRPr="002178AD">
        <w:t xml:space="preserve">        '401':</w:t>
      </w:r>
    </w:p>
    <w:p w14:paraId="3F569B85" w14:textId="77777777" w:rsidR="002A4B6A" w:rsidRPr="002178AD" w:rsidRDefault="002A4B6A" w:rsidP="002A4B6A">
      <w:pPr>
        <w:pStyle w:val="PL"/>
      </w:pPr>
      <w:r w:rsidRPr="002178AD">
        <w:t xml:space="preserve">          $ref: 'TS29571_CommonData.yaml#/components/responses/401'</w:t>
      </w:r>
    </w:p>
    <w:p w14:paraId="789920D1" w14:textId="77777777" w:rsidR="002A4B6A" w:rsidRPr="002178AD" w:rsidRDefault="002A4B6A" w:rsidP="002A4B6A">
      <w:pPr>
        <w:pStyle w:val="PL"/>
      </w:pPr>
      <w:r w:rsidRPr="002178AD">
        <w:t xml:space="preserve">        '403':</w:t>
      </w:r>
    </w:p>
    <w:p w14:paraId="258CFA86" w14:textId="77777777" w:rsidR="002A4B6A" w:rsidRPr="002178AD" w:rsidRDefault="002A4B6A" w:rsidP="002A4B6A">
      <w:pPr>
        <w:pStyle w:val="PL"/>
      </w:pPr>
      <w:r w:rsidRPr="002178AD">
        <w:t xml:space="preserve">          $ref: 'TS29571_CommonData.yaml#/components/responses/403'</w:t>
      </w:r>
    </w:p>
    <w:p w14:paraId="2C739F41" w14:textId="77777777" w:rsidR="002A4B6A" w:rsidRPr="002178AD" w:rsidRDefault="002A4B6A" w:rsidP="002A4B6A">
      <w:pPr>
        <w:pStyle w:val="PL"/>
      </w:pPr>
      <w:r w:rsidRPr="002178AD">
        <w:t xml:space="preserve">        '404':</w:t>
      </w:r>
    </w:p>
    <w:p w14:paraId="6AB13968" w14:textId="77777777" w:rsidR="002A4B6A" w:rsidRPr="002178AD" w:rsidRDefault="002A4B6A" w:rsidP="002A4B6A">
      <w:pPr>
        <w:pStyle w:val="PL"/>
      </w:pPr>
      <w:r w:rsidRPr="002178AD">
        <w:t xml:space="preserve">          $ref: 'TS29571_CommonData.yaml#/components/responses/404'</w:t>
      </w:r>
    </w:p>
    <w:p w14:paraId="2BF43ED9" w14:textId="77777777" w:rsidR="002A4B6A" w:rsidRPr="002178AD" w:rsidRDefault="002A4B6A" w:rsidP="002A4B6A">
      <w:pPr>
        <w:pStyle w:val="PL"/>
      </w:pPr>
      <w:r w:rsidRPr="002178AD">
        <w:t xml:space="preserve">        '411':</w:t>
      </w:r>
    </w:p>
    <w:p w14:paraId="541BCC2B" w14:textId="77777777" w:rsidR="002A4B6A" w:rsidRPr="002178AD" w:rsidRDefault="002A4B6A" w:rsidP="002A4B6A">
      <w:pPr>
        <w:pStyle w:val="PL"/>
      </w:pPr>
      <w:r w:rsidRPr="002178AD">
        <w:t xml:space="preserve">          $ref: 'TS29571_CommonData.yaml#/components/responses/411'</w:t>
      </w:r>
    </w:p>
    <w:p w14:paraId="49747672" w14:textId="77777777" w:rsidR="002A4B6A" w:rsidRPr="002178AD" w:rsidRDefault="002A4B6A" w:rsidP="002A4B6A">
      <w:pPr>
        <w:pStyle w:val="PL"/>
      </w:pPr>
      <w:r w:rsidRPr="002178AD">
        <w:t xml:space="preserve">        '413':</w:t>
      </w:r>
    </w:p>
    <w:p w14:paraId="13F0D1AD" w14:textId="77777777" w:rsidR="002A4B6A" w:rsidRPr="002178AD" w:rsidRDefault="002A4B6A" w:rsidP="002A4B6A">
      <w:pPr>
        <w:pStyle w:val="PL"/>
      </w:pPr>
      <w:r w:rsidRPr="002178AD">
        <w:t xml:space="preserve">          $ref: 'TS29571_CommonData.yaml#/components/responses/413'</w:t>
      </w:r>
    </w:p>
    <w:p w14:paraId="18A8A0A8" w14:textId="77777777" w:rsidR="002A4B6A" w:rsidRPr="002178AD" w:rsidRDefault="002A4B6A" w:rsidP="002A4B6A">
      <w:pPr>
        <w:pStyle w:val="PL"/>
      </w:pPr>
      <w:r w:rsidRPr="002178AD">
        <w:lastRenderedPageBreak/>
        <w:t xml:space="preserve">        '414':</w:t>
      </w:r>
    </w:p>
    <w:p w14:paraId="18281976" w14:textId="77777777" w:rsidR="002A4B6A" w:rsidRPr="002178AD" w:rsidRDefault="002A4B6A" w:rsidP="002A4B6A">
      <w:pPr>
        <w:pStyle w:val="PL"/>
      </w:pPr>
      <w:r w:rsidRPr="002178AD">
        <w:t xml:space="preserve">          $ref: 'TS29571_CommonData.yaml#/components/responses/414'</w:t>
      </w:r>
    </w:p>
    <w:p w14:paraId="556581D5" w14:textId="77777777" w:rsidR="002A4B6A" w:rsidRPr="002178AD" w:rsidRDefault="002A4B6A" w:rsidP="002A4B6A">
      <w:pPr>
        <w:pStyle w:val="PL"/>
      </w:pPr>
      <w:r w:rsidRPr="002178AD">
        <w:t xml:space="preserve">        '415':</w:t>
      </w:r>
    </w:p>
    <w:p w14:paraId="3232AA89" w14:textId="77777777" w:rsidR="002A4B6A" w:rsidRPr="002178AD" w:rsidRDefault="002A4B6A" w:rsidP="002A4B6A">
      <w:pPr>
        <w:pStyle w:val="PL"/>
      </w:pPr>
      <w:r w:rsidRPr="002178AD">
        <w:t xml:space="preserve">          $ref: 'TS29571_CommonData.yaml#/components/responses/415'</w:t>
      </w:r>
    </w:p>
    <w:p w14:paraId="5CC521A9" w14:textId="77777777" w:rsidR="002A4B6A" w:rsidRPr="002178AD" w:rsidRDefault="002A4B6A" w:rsidP="002A4B6A">
      <w:pPr>
        <w:pStyle w:val="PL"/>
      </w:pPr>
      <w:r w:rsidRPr="002178AD">
        <w:t xml:space="preserve">        '429':</w:t>
      </w:r>
    </w:p>
    <w:p w14:paraId="11A92CB6" w14:textId="77777777" w:rsidR="002A4B6A" w:rsidRPr="002178AD" w:rsidRDefault="002A4B6A" w:rsidP="002A4B6A">
      <w:pPr>
        <w:pStyle w:val="PL"/>
      </w:pPr>
      <w:r w:rsidRPr="002178AD">
        <w:t xml:space="preserve">          $ref: 'TS29571_CommonData.yaml#/components/responses/429'</w:t>
      </w:r>
    </w:p>
    <w:p w14:paraId="2224ED34" w14:textId="77777777" w:rsidR="002A4B6A" w:rsidRPr="002178AD" w:rsidRDefault="002A4B6A" w:rsidP="002A4B6A">
      <w:pPr>
        <w:pStyle w:val="PL"/>
      </w:pPr>
      <w:r w:rsidRPr="002178AD">
        <w:t xml:space="preserve">        '500':</w:t>
      </w:r>
    </w:p>
    <w:p w14:paraId="7DACA85F" w14:textId="77777777" w:rsidR="002A4B6A" w:rsidRDefault="002A4B6A" w:rsidP="002A4B6A">
      <w:pPr>
        <w:pStyle w:val="PL"/>
      </w:pPr>
      <w:r w:rsidRPr="002178AD">
        <w:t xml:space="preserve">          $ref: 'TS29571_CommonData.yaml#/components/responses/500'</w:t>
      </w:r>
    </w:p>
    <w:p w14:paraId="63C44576" w14:textId="77777777" w:rsidR="002A4B6A" w:rsidRPr="002178AD" w:rsidRDefault="002A4B6A" w:rsidP="002A4B6A">
      <w:pPr>
        <w:pStyle w:val="PL"/>
      </w:pPr>
      <w:r w:rsidRPr="002178AD">
        <w:t xml:space="preserve">        '50</w:t>
      </w:r>
      <w:r>
        <w:t>2</w:t>
      </w:r>
      <w:r w:rsidRPr="002178AD">
        <w:t>':</w:t>
      </w:r>
    </w:p>
    <w:p w14:paraId="7BA9B0EE" w14:textId="77777777" w:rsidR="002A4B6A" w:rsidRPr="002178AD" w:rsidRDefault="002A4B6A" w:rsidP="002A4B6A">
      <w:pPr>
        <w:pStyle w:val="PL"/>
      </w:pPr>
      <w:r w:rsidRPr="002178AD">
        <w:t xml:space="preserve">          $ref: 'TS29571_CommonData.yaml#/components/responses/50</w:t>
      </w:r>
      <w:r>
        <w:t>2</w:t>
      </w:r>
      <w:r w:rsidRPr="002178AD">
        <w:t>'</w:t>
      </w:r>
    </w:p>
    <w:p w14:paraId="37F59E56" w14:textId="77777777" w:rsidR="002A4B6A" w:rsidRPr="002178AD" w:rsidRDefault="002A4B6A" w:rsidP="002A4B6A">
      <w:pPr>
        <w:pStyle w:val="PL"/>
      </w:pPr>
      <w:r w:rsidRPr="002178AD">
        <w:t xml:space="preserve">        '503':</w:t>
      </w:r>
    </w:p>
    <w:p w14:paraId="64C81717" w14:textId="77777777" w:rsidR="002A4B6A" w:rsidRPr="002178AD" w:rsidRDefault="002A4B6A" w:rsidP="002A4B6A">
      <w:pPr>
        <w:pStyle w:val="PL"/>
      </w:pPr>
      <w:r w:rsidRPr="002178AD">
        <w:t xml:space="preserve">          $ref: 'TS29571_CommonData.yaml#/components/responses/503'</w:t>
      </w:r>
    </w:p>
    <w:p w14:paraId="6B2AC2FE" w14:textId="77777777" w:rsidR="002A4B6A" w:rsidRPr="002178AD" w:rsidRDefault="002A4B6A" w:rsidP="002A4B6A">
      <w:pPr>
        <w:pStyle w:val="PL"/>
      </w:pPr>
      <w:r w:rsidRPr="002178AD">
        <w:t xml:space="preserve">        default:</w:t>
      </w:r>
    </w:p>
    <w:p w14:paraId="62876ADB" w14:textId="77777777" w:rsidR="002A4B6A" w:rsidRPr="002178AD" w:rsidRDefault="002A4B6A" w:rsidP="002A4B6A">
      <w:pPr>
        <w:pStyle w:val="PL"/>
      </w:pPr>
      <w:r w:rsidRPr="002178AD">
        <w:t xml:space="preserve">          $ref: 'TS29571_CommonData.yaml#/components/responses/default'</w:t>
      </w:r>
    </w:p>
    <w:p w14:paraId="001B32A6" w14:textId="77777777" w:rsidR="002A4B6A" w:rsidRPr="002178AD" w:rsidRDefault="002A4B6A" w:rsidP="002A4B6A">
      <w:pPr>
        <w:pStyle w:val="PL"/>
      </w:pPr>
      <w:r w:rsidRPr="002178AD">
        <w:t xml:space="preserve">    patch:</w:t>
      </w:r>
    </w:p>
    <w:p w14:paraId="2E72AAAD" w14:textId="77777777" w:rsidR="002A4B6A" w:rsidRPr="002178AD" w:rsidRDefault="002A4B6A" w:rsidP="002A4B6A">
      <w:pPr>
        <w:pStyle w:val="PL"/>
      </w:pPr>
      <w:r w:rsidRPr="002178AD">
        <w:t xml:space="preserve">      summary: Modify part of the properties of an individual </w:t>
      </w:r>
      <w:r>
        <w:rPr>
          <w:lang w:eastAsia="zh-CN"/>
        </w:rPr>
        <w:t>AF requested QoS</w:t>
      </w:r>
      <w:r w:rsidRPr="002178AD">
        <w:t xml:space="preserve"> Data resource</w:t>
      </w:r>
    </w:p>
    <w:p w14:paraId="000A7450" w14:textId="77777777" w:rsidR="002A4B6A" w:rsidRPr="002178AD" w:rsidRDefault="002A4B6A" w:rsidP="002A4B6A">
      <w:pPr>
        <w:pStyle w:val="PL"/>
      </w:pPr>
      <w:r w:rsidRPr="002178AD">
        <w:t xml:space="preserve">      operationId: UpdateIndividual</w:t>
      </w:r>
      <w:r>
        <w:rPr>
          <w:lang w:eastAsia="zh-CN"/>
        </w:rPr>
        <w:t>AFRequestedQoS</w:t>
      </w:r>
      <w:r w:rsidRPr="002178AD">
        <w:t>Data</w:t>
      </w:r>
    </w:p>
    <w:p w14:paraId="2C1CCB2C" w14:textId="77777777" w:rsidR="002A4B6A" w:rsidRPr="002178AD" w:rsidRDefault="002A4B6A" w:rsidP="002A4B6A">
      <w:pPr>
        <w:pStyle w:val="PL"/>
      </w:pPr>
      <w:r w:rsidRPr="002178AD">
        <w:t xml:space="preserve">      tags:</w:t>
      </w:r>
    </w:p>
    <w:p w14:paraId="67AB33F8" w14:textId="77777777" w:rsidR="002A4B6A" w:rsidRPr="002178AD" w:rsidRDefault="002A4B6A" w:rsidP="002A4B6A">
      <w:pPr>
        <w:pStyle w:val="PL"/>
      </w:pPr>
      <w:r w:rsidRPr="002178AD">
        <w:t xml:space="preserve">        - Individual </w:t>
      </w:r>
      <w:r w:rsidRPr="002178AD">
        <w:rPr>
          <w:lang w:eastAsia="zh-CN"/>
        </w:rPr>
        <w:t>A</w:t>
      </w:r>
      <w:r>
        <w:rPr>
          <w:lang w:eastAsia="zh-CN"/>
        </w:rPr>
        <w:t>F requested QoS</w:t>
      </w:r>
      <w:r w:rsidRPr="002178AD">
        <w:t xml:space="preserve"> Data (Document)</w:t>
      </w:r>
    </w:p>
    <w:p w14:paraId="2DF5A888" w14:textId="77777777" w:rsidR="002A4B6A" w:rsidRPr="002178AD" w:rsidRDefault="002A4B6A" w:rsidP="002A4B6A">
      <w:pPr>
        <w:pStyle w:val="PL"/>
      </w:pPr>
      <w:r w:rsidRPr="002178AD">
        <w:t xml:space="preserve">      security:</w:t>
      </w:r>
    </w:p>
    <w:p w14:paraId="444F316A" w14:textId="77777777" w:rsidR="002A4B6A" w:rsidRPr="002178AD" w:rsidRDefault="002A4B6A" w:rsidP="002A4B6A">
      <w:pPr>
        <w:pStyle w:val="PL"/>
      </w:pPr>
      <w:r w:rsidRPr="002178AD">
        <w:t xml:space="preserve">        - {}</w:t>
      </w:r>
    </w:p>
    <w:p w14:paraId="2D277857" w14:textId="77777777" w:rsidR="002A4B6A" w:rsidRPr="002178AD" w:rsidRDefault="002A4B6A" w:rsidP="002A4B6A">
      <w:pPr>
        <w:pStyle w:val="PL"/>
      </w:pPr>
      <w:r w:rsidRPr="002178AD">
        <w:t xml:space="preserve">        - oAuth2ClientCredentials:</w:t>
      </w:r>
    </w:p>
    <w:p w14:paraId="5E406A5C" w14:textId="77777777" w:rsidR="002A4B6A" w:rsidRPr="002178AD" w:rsidRDefault="002A4B6A" w:rsidP="002A4B6A">
      <w:pPr>
        <w:pStyle w:val="PL"/>
      </w:pPr>
      <w:r w:rsidRPr="002178AD">
        <w:t xml:space="preserve">          - nudr-dr</w:t>
      </w:r>
    </w:p>
    <w:p w14:paraId="683D3392" w14:textId="77777777" w:rsidR="002A4B6A" w:rsidRPr="002178AD" w:rsidRDefault="002A4B6A" w:rsidP="002A4B6A">
      <w:pPr>
        <w:pStyle w:val="PL"/>
      </w:pPr>
      <w:r w:rsidRPr="002178AD">
        <w:t xml:space="preserve">        - oAuth2ClientCredentials:</w:t>
      </w:r>
    </w:p>
    <w:p w14:paraId="0EF05450" w14:textId="77777777" w:rsidR="002A4B6A" w:rsidRPr="002178AD" w:rsidRDefault="002A4B6A" w:rsidP="002A4B6A">
      <w:pPr>
        <w:pStyle w:val="PL"/>
      </w:pPr>
      <w:r w:rsidRPr="002178AD">
        <w:t xml:space="preserve">          - nudr-dr</w:t>
      </w:r>
    </w:p>
    <w:p w14:paraId="34DF4699" w14:textId="77777777" w:rsidR="002A4B6A" w:rsidRDefault="002A4B6A" w:rsidP="002A4B6A">
      <w:pPr>
        <w:pStyle w:val="PL"/>
      </w:pPr>
      <w:r w:rsidRPr="002178AD">
        <w:t xml:space="preserve">          - nudr-dr:application-data</w:t>
      </w:r>
    </w:p>
    <w:p w14:paraId="74A424A2" w14:textId="77777777" w:rsidR="002A4B6A" w:rsidRDefault="002A4B6A" w:rsidP="002A4B6A">
      <w:pPr>
        <w:pStyle w:val="PL"/>
      </w:pPr>
      <w:r>
        <w:t xml:space="preserve">        - oAuth2ClientCredentials:</w:t>
      </w:r>
    </w:p>
    <w:p w14:paraId="581E5EE0" w14:textId="77777777" w:rsidR="002A4B6A" w:rsidRDefault="002A4B6A" w:rsidP="002A4B6A">
      <w:pPr>
        <w:pStyle w:val="PL"/>
      </w:pPr>
      <w:r>
        <w:t xml:space="preserve">          - nudr-dr</w:t>
      </w:r>
    </w:p>
    <w:p w14:paraId="202A9350" w14:textId="77777777" w:rsidR="002A4B6A" w:rsidRDefault="002A4B6A" w:rsidP="002A4B6A">
      <w:pPr>
        <w:pStyle w:val="PL"/>
      </w:pPr>
      <w:r>
        <w:t xml:space="preserve">          - nudr-dr:application-data</w:t>
      </w:r>
    </w:p>
    <w:p w14:paraId="1C623909" w14:textId="77777777" w:rsidR="002A4B6A" w:rsidRPr="002178AD" w:rsidRDefault="002A4B6A" w:rsidP="002A4B6A">
      <w:pPr>
        <w:pStyle w:val="PL"/>
      </w:pPr>
      <w:r>
        <w:t xml:space="preserve">          - nudr-dr:application-data:af-qos-data-sets:modify</w:t>
      </w:r>
    </w:p>
    <w:p w14:paraId="7F32C0FE" w14:textId="77777777" w:rsidR="002A4B6A" w:rsidRPr="002178AD" w:rsidRDefault="002A4B6A" w:rsidP="002A4B6A">
      <w:pPr>
        <w:pStyle w:val="PL"/>
      </w:pPr>
      <w:r w:rsidRPr="002178AD">
        <w:t xml:space="preserve">      requestBody:</w:t>
      </w:r>
    </w:p>
    <w:p w14:paraId="5922CF5A" w14:textId="77777777" w:rsidR="002A4B6A" w:rsidRPr="002178AD" w:rsidRDefault="002A4B6A" w:rsidP="002A4B6A">
      <w:pPr>
        <w:pStyle w:val="PL"/>
      </w:pPr>
      <w:r w:rsidRPr="002178AD">
        <w:t xml:space="preserve">        required: true</w:t>
      </w:r>
    </w:p>
    <w:p w14:paraId="27798BEF" w14:textId="77777777" w:rsidR="002A4B6A" w:rsidRPr="002178AD" w:rsidRDefault="002A4B6A" w:rsidP="002A4B6A">
      <w:pPr>
        <w:pStyle w:val="PL"/>
      </w:pPr>
      <w:r w:rsidRPr="002178AD">
        <w:t xml:space="preserve">        content:</w:t>
      </w:r>
    </w:p>
    <w:p w14:paraId="7CFA1A4D" w14:textId="77777777" w:rsidR="002A4B6A" w:rsidRPr="002178AD" w:rsidRDefault="002A4B6A" w:rsidP="002A4B6A">
      <w:pPr>
        <w:pStyle w:val="PL"/>
      </w:pPr>
      <w:r w:rsidRPr="002178AD">
        <w:t xml:space="preserve">          application/merge-patch+json:</w:t>
      </w:r>
    </w:p>
    <w:p w14:paraId="21CFEAF2" w14:textId="77777777" w:rsidR="002A4B6A" w:rsidRPr="002178AD" w:rsidRDefault="002A4B6A" w:rsidP="002A4B6A">
      <w:pPr>
        <w:pStyle w:val="PL"/>
      </w:pPr>
      <w:r w:rsidRPr="002178AD">
        <w:t xml:space="preserve">            schema:</w:t>
      </w:r>
    </w:p>
    <w:p w14:paraId="4074F9D7" w14:textId="77777777" w:rsidR="002A4B6A" w:rsidRPr="002178AD" w:rsidRDefault="002A4B6A" w:rsidP="002A4B6A">
      <w:pPr>
        <w:pStyle w:val="PL"/>
      </w:pPr>
      <w:r w:rsidRPr="002178AD">
        <w:t xml:space="preserve">              $ref: '#/components/schemas/</w:t>
      </w:r>
      <w:r>
        <w:t>AfRequestedQos</w:t>
      </w:r>
      <w:r w:rsidRPr="002178AD">
        <w:t>DataPatch'</w:t>
      </w:r>
    </w:p>
    <w:p w14:paraId="62A18239" w14:textId="77777777" w:rsidR="002A4B6A" w:rsidRPr="002178AD" w:rsidRDefault="002A4B6A" w:rsidP="002A4B6A">
      <w:pPr>
        <w:pStyle w:val="PL"/>
      </w:pPr>
      <w:r w:rsidRPr="002178AD">
        <w:t xml:space="preserve">      parameters:</w:t>
      </w:r>
    </w:p>
    <w:p w14:paraId="690DABBB" w14:textId="77777777" w:rsidR="002A4B6A" w:rsidRPr="002178AD" w:rsidRDefault="002A4B6A" w:rsidP="002A4B6A">
      <w:pPr>
        <w:pStyle w:val="PL"/>
      </w:pPr>
      <w:r w:rsidRPr="002178AD">
        <w:t xml:space="preserve">        - name: </w:t>
      </w:r>
      <w:r>
        <w:t>afReqQos</w:t>
      </w:r>
      <w:r w:rsidRPr="002178AD">
        <w:t>Id</w:t>
      </w:r>
    </w:p>
    <w:p w14:paraId="4C821BC5" w14:textId="77777777" w:rsidR="002A4B6A" w:rsidRPr="002178AD" w:rsidRDefault="002A4B6A" w:rsidP="002A4B6A">
      <w:pPr>
        <w:pStyle w:val="PL"/>
      </w:pPr>
      <w:r w:rsidRPr="002178AD">
        <w:t xml:space="preserve">          in: path</w:t>
      </w:r>
    </w:p>
    <w:p w14:paraId="3670318E" w14:textId="77777777" w:rsidR="002A4B6A" w:rsidRPr="002178AD" w:rsidRDefault="002A4B6A" w:rsidP="002A4B6A">
      <w:pPr>
        <w:pStyle w:val="PL"/>
        <w:rPr>
          <w:lang w:eastAsia="zh-CN"/>
        </w:rPr>
      </w:pPr>
      <w:r w:rsidRPr="002178AD">
        <w:t xml:space="preserve">          description: </w:t>
      </w:r>
      <w:r w:rsidRPr="002178AD">
        <w:rPr>
          <w:lang w:eastAsia="zh-CN"/>
        </w:rPr>
        <w:t>&gt;</w:t>
      </w:r>
    </w:p>
    <w:p w14:paraId="0929D806" w14:textId="77777777" w:rsidR="002A4B6A" w:rsidRPr="002178AD" w:rsidRDefault="002A4B6A" w:rsidP="002A4B6A">
      <w:pPr>
        <w:pStyle w:val="PL"/>
      </w:pPr>
      <w:r w:rsidRPr="002178AD">
        <w:t xml:space="preserve">            The Identifier of an Individual </w:t>
      </w:r>
      <w:r>
        <w:rPr>
          <w:lang w:eastAsia="zh-CN"/>
        </w:rPr>
        <w:t>AF Requested QoS</w:t>
      </w:r>
      <w:r w:rsidRPr="002178AD">
        <w:t xml:space="preserve"> Data to be updated.</w:t>
      </w:r>
    </w:p>
    <w:p w14:paraId="255123F1" w14:textId="77777777" w:rsidR="002A4B6A" w:rsidRPr="002178AD" w:rsidRDefault="002A4B6A" w:rsidP="002A4B6A">
      <w:pPr>
        <w:pStyle w:val="PL"/>
      </w:pPr>
      <w:r w:rsidRPr="002178AD">
        <w:t xml:space="preserve">          required: true</w:t>
      </w:r>
    </w:p>
    <w:p w14:paraId="34DC8C26" w14:textId="77777777" w:rsidR="002A4B6A" w:rsidRPr="002178AD" w:rsidRDefault="002A4B6A" w:rsidP="002A4B6A">
      <w:pPr>
        <w:pStyle w:val="PL"/>
      </w:pPr>
      <w:r w:rsidRPr="002178AD">
        <w:t xml:space="preserve">          schema:</w:t>
      </w:r>
    </w:p>
    <w:p w14:paraId="0BF95F1B" w14:textId="77777777" w:rsidR="002A4B6A" w:rsidRPr="002178AD" w:rsidRDefault="002A4B6A" w:rsidP="002A4B6A">
      <w:pPr>
        <w:pStyle w:val="PL"/>
      </w:pPr>
      <w:r w:rsidRPr="002178AD">
        <w:t xml:space="preserve">            type: string</w:t>
      </w:r>
    </w:p>
    <w:p w14:paraId="78C2455A" w14:textId="77777777" w:rsidR="002A4B6A" w:rsidRPr="002178AD" w:rsidRDefault="002A4B6A" w:rsidP="002A4B6A">
      <w:pPr>
        <w:pStyle w:val="PL"/>
      </w:pPr>
      <w:r w:rsidRPr="002178AD">
        <w:t xml:space="preserve">      responses:</w:t>
      </w:r>
    </w:p>
    <w:p w14:paraId="4FEB96E3" w14:textId="77777777" w:rsidR="002A4B6A" w:rsidRPr="002178AD" w:rsidRDefault="002A4B6A" w:rsidP="002A4B6A">
      <w:pPr>
        <w:pStyle w:val="PL"/>
      </w:pPr>
      <w:r w:rsidRPr="002178AD">
        <w:t xml:space="preserve">        '200':</w:t>
      </w:r>
    </w:p>
    <w:p w14:paraId="1C0872C9" w14:textId="77777777" w:rsidR="002A4B6A" w:rsidRPr="002178AD" w:rsidRDefault="002A4B6A" w:rsidP="002A4B6A">
      <w:pPr>
        <w:pStyle w:val="PL"/>
        <w:rPr>
          <w:lang w:eastAsia="zh-CN"/>
        </w:rPr>
      </w:pPr>
      <w:r w:rsidRPr="002178AD">
        <w:t xml:space="preserve">          description: </w:t>
      </w:r>
      <w:r w:rsidRPr="002178AD">
        <w:rPr>
          <w:lang w:eastAsia="zh-CN"/>
        </w:rPr>
        <w:t>&gt;</w:t>
      </w:r>
    </w:p>
    <w:p w14:paraId="0B284737" w14:textId="77777777" w:rsidR="002A4B6A" w:rsidRPr="002178AD" w:rsidRDefault="002A4B6A" w:rsidP="002A4B6A">
      <w:pPr>
        <w:pStyle w:val="PL"/>
      </w:pPr>
      <w:r w:rsidRPr="002178AD">
        <w:t xml:space="preserve">            The update of an Individual </w:t>
      </w:r>
      <w:r>
        <w:rPr>
          <w:lang w:eastAsia="zh-CN"/>
        </w:rPr>
        <w:t>AF Requested QoS</w:t>
      </w:r>
      <w:r w:rsidRPr="002178AD">
        <w:t xml:space="preserve"> Data resource is confirmed and</w:t>
      </w:r>
    </w:p>
    <w:p w14:paraId="2340B351" w14:textId="77777777" w:rsidR="002A4B6A" w:rsidRPr="002178AD" w:rsidRDefault="002A4B6A" w:rsidP="002A4B6A">
      <w:pPr>
        <w:pStyle w:val="PL"/>
      </w:pPr>
      <w:r w:rsidRPr="002178AD">
        <w:t xml:space="preserve">            a response body containing </w:t>
      </w:r>
      <w:r>
        <w:rPr>
          <w:lang w:eastAsia="zh-CN"/>
        </w:rPr>
        <w:t>AF Requested QoS</w:t>
      </w:r>
      <w:r w:rsidRPr="002178AD">
        <w:t xml:space="preserve"> Data shall be returned.</w:t>
      </w:r>
    </w:p>
    <w:p w14:paraId="042BF5F5" w14:textId="77777777" w:rsidR="002A4B6A" w:rsidRPr="002178AD" w:rsidRDefault="002A4B6A" w:rsidP="002A4B6A">
      <w:pPr>
        <w:pStyle w:val="PL"/>
      </w:pPr>
      <w:r w:rsidRPr="002178AD">
        <w:t xml:space="preserve">          content:</w:t>
      </w:r>
    </w:p>
    <w:p w14:paraId="25876F14" w14:textId="77777777" w:rsidR="002A4B6A" w:rsidRPr="002178AD" w:rsidRDefault="002A4B6A" w:rsidP="002A4B6A">
      <w:pPr>
        <w:pStyle w:val="PL"/>
      </w:pPr>
      <w:r w:rsidRPr="002178AD">
        <w:t xml:space="preserve">            application/json:</w:t>
      </w:r>
    </w:p>
    <w:p w14:paraId="57BD1926" w14:textId="77777777" w:rsidR="002A4B6A" w:rsidRPr="002178AD" w:rsidRDefault="002A4B6A" w:rsidP="002A4B6A">
      <w:pPr>
        <w:pStyle w:val="PL"/>
      </w:pPr>
      <w:r w:rsidRPr="002178AD">
        <w:t xml:space="preserve">              schema:</w:t>
      </w:r>
    </w:p>
    <w:p w14:paraId="0C7A9A34" w14:textId="77777777" w:rsidR="002A4B6A" w:rsidRPr="002178AD" w:rsidRDefault="002A4B6A" w:rsidP="002A4B6A">
      <w:pPr>
        <w:pStyle w:val="PL"/>
      </w:pPr>
      <w:r w:rsidRPr="002178AD">
        <w:t xml:space="preserve">                $ref: '#/components/schemas/</w:t>
      </w:r>
      <w:r>
        <w:t>AfRequestedQos</w:t>
      </w:r>
      <w:r w:rsidRPr="002178AD">
        <w:t>Data'</w:t>
      </w:r>
    </w:p>
    <w:p w14:paraId="567A76BC" w14:textId="77777777" w:rsidR="002A4B6A" w:rsidRPr="002178AD" w:rsidRDefault="002A4B6A" w:rsidP="002A4B6A">
      <w:pPr>
        <w:pStyle w:val="PL"/>
      </w:pPr>
      <w:r w:rsidRPr="002178AD">
        <w:t xml:space="preserve">        '204':</w:t>
      </w:r>
    </w:p>
    <w:p w14:paraId="3329ECD4" w14:textId="77777777" w:rsidR="002A4B6A" w:rsidRPr="002178AD" w:rsidRDefault="002A4B6A" w:rsidP="002A4B6A">
      <w:pPr>
        <w:pStyle w:val="PL"/>
      </w:pPr>
      <w:r w:rsidRPr="002178AD">
        <w:t xml:space="preserve">          description: No content</w:t>
      </w:r>
    </w:p>
    <w:p w14:paraId="6A6F5562" w14:textId="77777777" w:rsidR="002A4B6A" w:rsidRPr="002178AD" w:rsidRDefault="002A4B6A" w:rsidP="002A4B6A">
      <w:pPr>
        <w:pStyle w:val="PL"/>
      </w:pPr>
      <w:r w:rsidRPr="002178AD">
        <w:t xml:space="preserve">        '400':</w:t>
      </w:r>
    </w:p>
    <w:p w14:paraId="4C2B7EAC" w14:textId="77777777" w:rsidR="002A4B6A" w:rsidRPr="002178AD" w:rsidRDefault="002A4B6A" w:rsidP="002A4B6A">
      <w:pPr>
        <w:pStyle w:val="PL"/>
      </w:pPr>
      <w:r w:rsidRPr="002178AD">
        <w:t xml:space="preserve">          $ref: 'TS29571_CommonData.yaml#/components/responses/400'</w:t>
      </w:r>
    </w:p>
    <w:p w14:paraId="3BA75FCE" w14:textId="77777777" w:rsidR="002A4B6A" w:rsidRPr="002178AD" w:rsidRDefault="002A4B6A" w:rsidP="002A4B6A">
      <w:pPr>
        <w:pStyle w:val="PL"/>
      </w:pPr>
      <w:r w:rsidRPr="002178AD">
        <w:t xml:space="preserve">        '401':</w:t>
      </w:r>
    </w:p>
    <w:p w14:paraId="1F133B14" w14:textId="77777777" w:rsidR="002A4B6A" w:rsidRPr="002178AD" w:rsidRDefault="002A4B6A" w:rsidP="002A4B6A">
      <w:pPr>
        <w:pStyle w:val="PL"/>
      </w:pPr>
      <w:r w:rsidRPr="002178AD">
        <w:t xml:space="preserve">          $ref: 'TS29571_CommonData.yaml#/components/responses/401'</w:t>
      </w:r>
    </w:p>
    <w:p w14:paraId="3FCE2E8E" w14:textId="77777777" w:rsidR="002A4B6A" w:rsidRPr="002178AD" w:rsidRDefault="002A4B6A" w:rsidP="002A4B6A">
      <w:pPr>
        <w:pStyle w:val="PL"/>
      </w:pPr>
      <w:r w:rsidRPr="002178AD">
        <w:t xml:space="preserve">        '403':</w:t>
      </w:r>
    </w:p>
    <w:p w14:paraId="63DCD194" w14:textId="77777777" w:rsidR="002A4B6A" w:rsidRPr="002178AD" w:rsidRDefault="002A4B6A" w:rsidP="002A4B6A">
      <w:pPr>
        <w:pStyle w:val="PL"/>
      </w:pPr>
      <w:r w:rsidRPr="002178AD">
        <w:t xml:space="preserve">          $ref: 'TS29571_CommonData.yaml#/components/responses/403'</w:t>
      </w:r>
    </w:p>
    <w:p w14:paraId="29610C5C" w14:textId="77777777" w:rsidR="002A4B6A" w:rsidRPr="002178AD" w:rsidRDefault="002A4B6A" w:rsidP="002A4B6A">
      <w:pPr>
        <w:pStyle w:val="PL"/>
      </w:pPr>
      <w:r w:rsidRPr="002178AD">
        <w:t xml:space="preserve">        '404':</w:t>
      </w:r>
    </w:p>
    <w:p w14:paraId="0B23E6FD" w14:textId="77777777" w:rsidR="002A4B6A" w:rsidRPr="002178AD" w:rsidRDefault="002A4B6A" w:rsidP="002A4B6A">
      <w:pPr>
        <w:pStyle w:val="PL"/>
      </w:pPr>
      <w:r w:rsidRPr="002178AD">
        <w:t xml:space="preserve">          $ref: 'TS29571_CommonData.yaml#/components/responses/404'</w:t>
      </w:r>
    </w:p>
    <w:p w14:paraId="7B6128E9" w14:textId="77777777" w:rsidR="002A4B6A" w:rsidRPr="002178AD" w:rsidRDefault="002A4B6A" w:rsidP="002A4B6A">
      <w:pPr>
        <w:pStyle w:val="PL"/>
      </w:pPr>
      <w:r w:rsidRPr="002178AD">
        <w:t xml:space="preserve">        '411':</w:t>
      </w:r>
    </w:p>
    <w:p w14:paraId="596B6AE7" w14:textId="77777777" w:rsidR="002A4B6A" w:rsidRPr="002178AD" w:rsidRDefault="002A4B6A" w:rsidP="002A4B6A">
      <w:pPr>
        <w:pStyle w:val="PL"/>
      </w:pPr>
      <w:r w:rsidRPr="002178AD">
        <w:t xml:space="preserve">          $ref: 'TS29571_CommonData.yaml#/components/responses/411'</w:t>
      </w:r>
    </w:p>
    <w:p w14:paraId="08F10E4B" w14:textId="77777777" w:rsidR="002A4B6A" w:rsidRPr="002178AD" w:rsidRDefault="002A4B6A" w:rsidP="002A4B6A">
      <w:pPr>
        <w:pStyle w:val="PL"/>
      </w:pPr>
      <w:r w:rsidRPr="002178AD">
        <w:t xml:space="preserve">        '413':</w:t>
      </w:r>
    </w:p>
    <w:p w14:paraId="22BDF5B7" w14:textId="77777777" w:rsidR="002A4B6A" w:rsidRPr="002178AD" w:rsidRDefault="002A4B6A" w:rsidP="002A4B6A">
      <w:pPr>
        <w:pStyle w:val="PL"/>
      </w:pPr>
      <w:r w:rsidRPr="002178AD">
        <w:t xml:space="preserve">          $ref: 'TS29571_CommonData.yaml#/components/responses/413'</w:t>
      </w:r>
    </w:p>
    <w:p w14:paraId="6C88363C" w14:textId="77777777" w:rsidR="002A4B6A" w:rsidRPr="002178AD" w:rsidRDefault="002A4B6A" w:rsidP="002A4B6A">
      <w:pPr>
        <w:pStyle w:val="PL"/>
      </w:pPr>
      <w:r w:rsidRPr="002178AD">
        <w:t xml:space="preserve">        '415':</w:t>
      </w:r>
    </w:p>
    <w:p w14:paraId="409583F3" w14:textId="77777777" w:rsidR="002A4B6A" w:rsidRPr="002178AD" w:rsidRDefault="002A4B6A" w:rsidP="002A4B6A">
      <w:pPr>
        <w:pStyle w:val="PL"/>
      </w:pPr>
      <w:r w:rsidRPr="002178AD">
        <w:t xml:space="preserve">          $ref: 'TS29571_CommonData.yaml#/components/responses/415'</w:t>
      </w:r>
    </w:p>
    <w:p w14:paraId="42F3C756" w14:textId="77777777" w:rsidR="002A4B6A" w:rsidRPr="002178AD" w:rsidRDefault="002A4B6A" w:rsidP="002A4B6A">
      <w:pPr>
        <w:pStyle w:val="PL"/>
      </w:pPr>
      <w:r w:rsidRPr="002178AD">
        <w:t xml:space="preserve">        '429':</w:t>
      </w:r>
    </w:p>
    <w:p w14:paraId="1D3301B7" w14:textId="77777777" w:rsidR="002A4B6A" w:rsidRPr="002178AD" w:rsidRDefault="002A4B6A" w:rsidP="002A4B6A">
      <w:pPr>
        <w:pStyle w:val="PL"/>
      </w:pPr>
      <w:r w:rsidRPr="002178AD">
        <w:t xml:space="preserve">          $ref: 'TS29571_CommonData.yaml#/components/responses/429'</w:t>
      </w:r>
    </w:p>
    <w:p w14:paraId="48D58A4B" w14:textId="77777777" w:rsidR="002A4B6A" w:rsidRPr="002178AD" w:rsidRDefault="002A4B6A" w:rsidP="002A4B6A">
      <w:pPr>
        <w:pStyle w:val="PL"/>
      </w:pPr>
      <w:r w:rsidRPr="002178AD">
        <w:t xml:space="preserve">        '500':</w:t>
      </w:r>
    </w:p>
    <w:p w14:paraId="43273DA8" w14:textId="77777777" w:rsidR="002A4B6A" w:rsidRDefault="002A4B6A" w:rsidP="002A4B6A">
      <w:pPr>
        <w:pStyle w:val="PL"/>
      </w:pPr>
      <w:r w:rsidRPr="002178AD">
        <w:t xml:space="preserve">          $ref: 'TS29571_CommonData.yaml#/components/responses/500'</w:t>
      </w:r>
    </w:p>
    <w:p w14:paraId="53752AC6" w14:textId="77777777" w:rsidR="002A4B6A" w:rsidRPr="002178AD" w:rsidRDefault="002A4B6A" w:rsidP="002A4B6A">
      <w:pPr>
        <w:pStyle w:val="PL"/>
      </w:pPr>
      <w:r w:rsidRPr="002178AD">
        <w:t xml:space="preserve">        '50</w:t>
      </w:r>
      <w:r>
        <w:t>2</w:t>
      </w:r>
      <w:r w:rsidRPr="002178AD">
        <w:t>':</w:t>
      </w:r>
    </w:p>
    <w:p w14:paraId="50F6D87A" w14:textId="77777777" w:rsidR="002A4B6A" w:rsidRPr="002178AD" w:rsidRDefault="002A4B6A" w:rsidP="002A4B6A">
      <w:pPr>
        <w:pStyle w:val="PL"/>
      </w:pPr>
      <w:r w:rsidRPr="002178AD">
        <w:t xml:space="preserve">          $ref: 'TS29571_CommonData.yaml#/components/responses/50</w:t>
      </w:r>
      <w:r>
        <w:t>2</w:t>
      </w:r>
      <w:r w:rsidRPr="002178AD">
        <w:t>'</w:t>
      </w:r>
    </w:p>
    <w:p w14:paraId="28DBA566" w14:textId="77777777" w:rsidR="002A4B6A" w:rsidRPr="002178AD" w:rsidRDefault="002A4B6A" w:rsidP="002A4B6A">
      <w:pPr>
        <w:pStyle w:val="PL"/>
      </w:pPr>
      <w:r w:rsidRPr="002178AD">
        <w:t xml:space="preserve">        '503':</w:t>
      </w:r>
    </w:p>
    <w:p w14:paraId="0D65152C" w14:textId="77777777" w:rsidR="002A4B6A" w:rsidRPr="002178AD" w:rsidRDefault="002A4B6A" w:rsidP="002A4B6A">
      <w:pPr>
        <w:pStyle w:val="PL"/>
      </w:pPr>
      <w:r w:rsidRPr="002178AD">
        <w:t xml:space="preserve">          $ref: 'TS29571_CommonData.yaml#/components/responses/503'</w:t>
      </w:r>
    </w:p>
    <w:p w14:paraId="79E9E7A9" w14:textId="77777777" w:rsidR="002A4B6A" w:rsidRPr="002178AD" w:rsidRDefault="002A4B6A" w:rsidP="002A4B6A">
      <w:pPr>
        <w:pStyle w:val="PL"/>
      </w:pPr>
      <w:r w:rsidRPr="002178AD">
        <w:t xml:space="preserve">        default:</w:t>
      </w:r>
    </w:p>
    <w:p w14:paraId="1D6944D1" w14:textId="77777777" w:rsidR="002A4B6A" w:rsidRPr="002178AD" w:rsidRDefault="002A4B6A" w:rsidP="002A4B6A">
      <w:pPr>
        <w:pStyle w:val="PL"/>
      </w:pPr>
      <w:r w:rsidRPr="002178AD">
        <w:lastRenderedPageBreak/>
        <w:t xml:space="preserve">          $ref: 'TS29571_CommonData.yaml#/components/responses/default'</w:t>
      </w:r>
    </w:p>
    <w:p w14:paraId="6A81DAAB" w14:textId="77777777" w:rsidR="002A4B6A" w:rsidRPr="002178AD" w:rsidRDefault="002A4B6A" w:rsidP="002A4B6A">
      <w:pPr>
        <w:pStyle w:val="PL"/>
      </w:pPr>
      <w:r w:rsidRPr="002178AD">
        <w:t xml:space="preserve">    delete:</w:t>
      </w:r>
    </w:p>
    <w:p w14:paraId="12AEBCAC" w14:textId="77777777" w:rsidR="002A4B6A" w:rsidRPr="002178AD" w:rsidRDefault="002A4B6A" w:rsidP="002A4B6A">
      <w:pPr>
        <w:pStyle w:val="PL"/>
      </w:pPr>
      <w:r w:rsidRPr="002178AD">
        <w:t xml:space="preserve">      summary: Delete an individual </w:t>
      </w:r>
      <w:r>
        <w:rPr>
          <w:lang w:eastAsia="zh-CN"/>
        </w:rPr>
        <w:t>AF requested QoS</w:t>
      </w:r>
      <w:r w:rsidRPr="002178AD">
        <w:t xml:space="preserve"> Data resource</w:t>
      </w:r>
    </w:p>
    <w:p w14:paraId="5488D133" w14:textId="77777777" w:rsidR="002A4B6A" w:rsidRPr="002178AD" w:rsidRDefault="002A4B6A" w:rsidP="002A4B6A">
      <w:pPr>
        <w:pStyle w:val="PL"/>
      </w:pPr>
      <w:r w:rsidRPr="002178AD">
        <w:t xml:space="preserve">      operationId: DeleteIndividual</w:t>
      </w:r>
      <w:r>
        <w:rPr>
          <w:lang w:eastAsia="zh-CN"/>
        </w:rPr>
        <w:t>AFRequestedQos</w:t>
      </w:r>
      <w:r w:rsidRPr="002178AD">
        <w:t>Data</w:t>
      </w:r>
    </w:p>
    <w:p w14:paraId="1FCE6CA4" w14:textId="77777777" w:rsidR="002A4B6A" w:rsidRPr="002178AD" w:rsidRDefault="002A4B6A" w:rsidP="002A4B6A">
      <w:pPr>
        <w:pStyle w:val="PL"/>
      </w:pPr>
      <w:r w:rsidRPr="002178AD">
        <w:t xml:space="preserve">      tags:</w:t>
      </w:r>
    </w:p>
    <w:p w14:paraId="4D2AA49F" w14:textId="77777777" w:rsidR="002A4B6A" w:rsidRPr="002178AD" w:rsidRDefault="002A4B6A" w:rsidP="002A4B6A">
      <w:pPr>
        <w:pStyle w:val="PL"/>
      </w:pPr>
      <w:r w:rsidRPr="002178AD">
        <w:t xml:space="preserve">        - Individual </w:t>
      </w:r>
      <w:r>
        <w:rPr>
          <w:lang w:eastAsia="zh-CN"/>
        </w:rPr>
        <w:t>AF requested QoS</w:t>
      </w:r>
      <w:r w:rsidRPr="002178AD">
        <w:t xml:space="preserve"> Data (Document)</w:t>
      </w:r>
    </w:p>
    <w:p w14:paraId="77FA47D1" w14:textId="77777777" w:rsidR="002A4B6A" w:rsidRPr="002178AD" w:rsidRDefault="002A4B6A" w:rsidP="002A4B6A">
      <w:pPr>
        <w:pStyle w:val="PL"/>
      </w:pPr>
      <w:r w:rsidRPr="002178AD">
        <w:t xml:space="preserve">      security:</w:t>
      </w:r>
    </w:p>
    <w:p w14:paraId="57A217E2" w14:textId="77777777" w:rsidR="002A4B6A" w:rsidRPr="002178AD" w:rsidRDefault="002A4B6A" w:rsidP="002A4B6A">
      <w:pPr>
        <w:pStyle w:val="PL"/>
      </w:pPr>
      <w:r w:rsidRPr="002178AD">
        <w:t xml:space="preserve">        - {}</w:t>
      </w:r>
    </w:p>
    <w:p w14:paraId="007B15CB" w14:textId="77777777" w:rsidR="002A4B6A" w:rsidRPr="002178AD" w:rsidRDefault="002A4B6A" w:rsidP="002A4B6A">
      <w:pPr>
        <w:pStyle w:val="PL"/>
      </w:pPr>
      <w:r w:rsidRPr="002178AD">
        <w:t xml:space="preserve">        - oAuth2ClientCredentials:</w:t>
      </w:r>
    </w:p>
    <w:p w14:paraId="0CFFB450" w14:textId="77777777" w:rsidR="002A4B6A" w:rsidRPr="002178AD" w:rsidRDefault="002A4B6A" w:rsidP="002A4B6A">
      <w:pPr>
        <w:pStyle w:val="PL"/>
      </w:pPr>
      <w:r w:rsidRPr="002178AD">
        <w:t xml:space="preserve">          - nudr-dr</w:t>
      </w:r>
    </w:p>
    <w:p w14:paraId="48B510F1" w14:textId="77777777" w:rsidR="002A4B6A" w:rsidRPr="002178AD" w:rsidRDefault="002A4B6A" w:rsidP="002A4B6A">
      <w:pPr>
        <w:pStyle w:val="PL"/>
      </w:pPr>
      <w:r w:rsidRPr="002178AD">
        <w:t xml:space="preserve">        - oAuth2ClientCredentials:</w:t>
      </w:r>
    </w:p>
    <w:p w14:paraId="6557D583" w14:textId="77777777" w:rsidR="002A4B6A" w:rsidRPr="002178AD" w:rsidRDefault="002A4B6A" w:rsidP="002A4B6A">
      <w:pPr>
        <w:pStyle w:val="PL"/>
      </w:pPr>
      <w:r w:rsidRPr="002178AD">
        <w:t xml:space="preserve">          - nudr-dr</w:t>
      </w:r>
    </w:p>
    <w:p w14:paraId="75A6F095" w14:textId="77777777" w:rsidR="002A4B6A" w:rsidRDefault="002A4B6A" w:rsidP="002A4B6A">
      <w:pPr>
        <w:pStyle w:val="PL"/>
      </w:pPr>
      <w:r w:rsidRPr="002178AD">
        <w:t xml:space="preserve">          - nudr-dr:application-data</w:t>
      </w:r>
    </w:p>
    <w:p w14:paraId="206876D9" w14:textId="77777777" w:rsidR="002A4B6A" w:rsidRDefault="002A4B6A" w:rsidP="002A4B6A">
      <w:pPr>
        <w:pStyle w:val="PL"/>
      </w:pPr>
      <w:r>
        <w:t xml:space="preserve">        - oAuth2ClientCredentials:</w:t>
      </w:r>
    </w:p>
    <w:p w14:paraId="62A419E7" w14:textId="77777777" w:rsidR="002A4B6A" w:rsidRDefault="002A4B6A" w:rsidP="002A4B6A">
      <w:pPr>
        <w:pStyle w:val="PL"/>
      </w:pPr>
      <w:r>
        <w:t xml:space="preserve">          - nudr-dr</w:t>
      </w:r>
    </w:p>
    <w:p w14:paraId="4C82A02A" w14:textId="77777777" w:rsidR="002A4B6A" w:rsidRDefault="002A4B6A" w:rsidP="002A4B6A">
      <w:pPr>
        <w:pStyle w:val="PL"/>
      </w:pPr>
      <w:r>
        <w:t xml:space="preserve">          - nudr-dr:application-data</w:t>
      </w:r>
    </w:p>
    <w:p w14:paraId="4A473EA7" w14:textId="77777777" w:rsidR="002A4B6A" w:rsidRPr="002178AD" w:rsidRDefault="002A4B6A" w:rsidP="002A4B6A">
      <w:pPr>
        <w:pStyle w:val="PL"/>
      </w:pPr>
      <w:r>
        <w:t xml:space="preserve">          - nudr-dr:application-data:af-qos-data-sets:modify</w:t>
      </w:r>
    </w:p>
    <w:p w14:paraId="2A3B6CE1" w14:textId="77777777" w:rsidR="002A4B6A" w:rsidRPr="002178AD" w:rsidRDefault="002A4B6A" w:rsidP="002A4B6A">
      <w:pPr>
        <w:pStyle w:val="PL"/>
      </w:pPr>
      <w:r w:rsidRPr="002178AD">
        <w:t xml:space="preserve">      parameters:</w:t>
      </w:r>
    </w:p>
    <w:p w14:paraId="44CCAFE8" w14:textId="77777777" w:rsidR="002A4B6A" w:rsidRPr="002178AD" w:rsidRDefault="002A4B6A" w:rsidP="002A4B6A">
      <w:pPr>
        <w:pStyle w:val="PL"/>
      </w:pPr>
      <w:r w:rsidRPr="002178AD">
        <w:t xml:space="preserve">        - name: </w:t>
      </w:r>
      <w:r>
        <w:t>afReqQos</w:t>
      </w:r>
      <w:r w:rsidRPr="002178AD">
        <w:t>Id</w:t>
      </w:r>
    </w:p>
    <w:p w14:paraId="7B852BA6" w14:textId="77777777" w:rsidR="002A4B6A" w:rsidRPr="002178AD" w:rsidRDefault="002A4B6A" w:rsidP="002A4B6A">
      <w:pPr>
        <w:pStyle w:val="PL"/>
      </w:pPr>
      <w:r w:rsidRPr="002178AD">
        <w:t xml:space="preserve">          in: path</w:t>
      </w:r>
    </w:p>
    <w:p w14:paraId="3EE86D60" w14:textId="77777777" w:rsidR="002A4B6A" w:rsidRPr="002178AD" w:rsidRDefault="002A4B6A" w:rsidP="002A4B6A">
      <w:pPr>
        <w:pStyle w:val="PL"/>
        <w:rPr>
          <w:lang w:eastAsia="zh-CN"/>
        </w:rPr>
      </w:pPr>
      <w:r w:rsidRPr="002178AD">
        <w:t xml:space="preserve">          description: </w:t>
      </w:r>
      <w:r w:rsidRPr="002178AD">
        <w:rPr>
          <w:lang w:eastAsia="zh-CN"/>
        </w:rPr>
        <w:t>&gt;</w:t>
      </w:r>
    </w:p>
    <w:p w14:paraId="75B8CF44" w14:textId="77777777" w:rsidR="002A4B6A" w:rsidRPr="002178AD" w:rsidRDefault="002A4B6A" w:rsidP="002A4B6A">
      <w:pPr>
        <w:pStyle w:val="PL"/>
      </w:pPr>
      <w:r w:rsidRPr="002178AD">
        <w:t xml:space="preserve">            The Identifier of an Individual </w:t>
      </w:r>
      <w:r>
        <w:rPr>
          <w:lang w:eastAsia="zh-CN"/>
        </w:rPr>
        <w:t>AF Requested QoS</w:t>
      </w:r>
      <w:r w:rsidRPr="002178AD">
        <w:t xml:space="preserve"> Data to be </w:t>
      </w:r>
      <w:r>
        <w:t>deleted</w:t>
      </w:r>
      <w:r w:rsidRPr="002178AD">
        <w:t>.</w:t>
      </w:r>
    </w:p>
    <w:p w14:paraId="4DF46A46" w14:textId="77777777" w:rsidR="002A4B6A" w:rsidRPr="002178AD" w:rsidRDefault="002A4B6A" w:rsidP="002A4B6A">
      <w:pPr>
        <w:pStyle w:val="PL"/>
      </w:pPr>
      <w:r w:rsidRPr="002178AD">
        <w:t xml:space="preserve">          required: true</w:t>
      </w:r>
    </w:p>
    <w:p w14:paraId="349DE1F6" w14:textId="77777777" w:rsidR="002A4B6A" w:rsidRPr="002178AD" w:rsidRDefault="002A4B6A" w:rsidP="002A4B6A">
      <w:pPr>
        <w:pStyle w:val="PL"/>
      </w:pPr>
      <w:r w:rsidRPr="002178AD">
        <w:t xml:space="preserve">          schema:</w:t>
      </w:r>
    </w:p>
    <w:p w14:paraId="27F26EBD" w14:textId="77777777" w:rsidR="002A4B6A" w:rsidRPr="002178AD" w:rsidRDefault="002A4B6A" w:rsidP="002A4B6A">
      <w:pPr>
        <w:pStyle w:val="PL"/>
      </w:pPr>
      <w:r w:rsidRPr="002178AD">
        <w:t xml:space="preserve">            type: string</w:t>
      </w:r>
    </w:p>
    <w:p w14:paraId="1A8F105F" w14:textId="77777777" w:rsidR="002A4B6A" w:rsidRPr="002178AD" w:rsidRDefault="002A4B6A" w:rsidP="002A4B6A">
      <w:pPr>
        <w:pStyle w:val="PL"/>
      </w:pPr>
      <w:r w:rsidRPr="002178AD">
        <w:t xml:space="preserve">      responses:</w:t>
      </w:r>
    </w:p>
    <w:p w14:paraId="7D73B977" w14:textId="77777777" w:rsidR="002A4B6A" w:rsidRPr="002178AD" w:rsidRDefault="002A4B6A" w:rsidP="002A4B6A">
      <w:pPr>
        <w:pStyle w:val="PL"/>
      </w:pPr>
      <w:r w:rsidRPr="002178AD">
        <w:t xml:space="preserve">        '204':</w:t>
      </w:r>
    </w:p>
    <w:p w14:paraId="5B9F09D5" w14:textId="77777777" w:rsidR="002A4B6A" w:rsidRPr="002178AD" w:rsidRDefault="002A4B6A" w:rsidP="002A4B6A">
      <w:pPr>
        <w:pStyle w:val="PL"/>
      </w:pPr>
      <w:r w:rsidRPr="002178AD">
        <w:t xml:space="preserve">          description: The Individual </w:t>
      </w:r>
      <w:r>
        <w:rPr>
          <w:lang w:eastAsia="zh-CN"/>
        </w:rPr>
        <w:t>AF requested QoS</w:t>
      </w:r>
      <w:r w:rsidRPr="002178AD">
        <w:t xml:space="preserve"> Data was deleted successfully.</w:t>
      </w:r>
    </w:p>
    <w:p w14:paraId="7F49171A" w14:textId="77777777" w:rsidR="002A4B6A" w:rsidRPr="002178AD" w:rsidRDefault="002A4B6A" w:rsidP="002A4B6A">
      <w:pPr>
        <w:pStyle w:val="PL"/>
      </w:pPr>
      <w:r w:rsidRPr="002178AD">
        <w:t xml:space="preserve">        '400':</w:t>
      </w:r>
    </w:p>
    <w:p w14:paraId="320841C6" w14:textId="77777777" w:rsidR="002A4B6A" w:rsidRPr="002178AD" w:rsidRDefault="002A4B6A" w:rsidP="002A4B6A">
      <w:pPr>
        <w:pStyle w:val="PL"/>
      </w:pPr>
      <w:r w:rsidRPr="002178AD">
        <w:t xml:space="preserve">          $ref: 'TS29571_CommonData.yaml#/components/responses/400'</w:t>
      </w:r>
    </w:p>
    <w:p w14:paraId="01D01031" w14:textId="77777777" w:rsidR="002A4B6A" w:rsidRPr="002178AD" w:rsidRDefault="002A4B6A" w:rsidP="002A4B6A">
      <w:pPr>
        <w:pStyle w:val="PL"/>
      </w:pPr>
      <w:r w:rsidRPr="002178AD">
        <w:t xml:space="preserve">        '401':</w:t>
      </w:r>
    </w:p>
    <w:p w14:paraId="2609D150" w14:textId="77777777" w:rsidR="002A4B6A" w:rsidRPr="002178AD" w:rsidRDefault="002A4B6A" w:rsidP="002A4B6A">
      <w:pPr>
        <w:pStyle w:val="PL"/>
      </w:pPr>
      <w:r w:rsidRPr="002178AD">
        <w:t xml:space="preserve">          $ref: 'TS29571_CommonData.yaml#/components/responses/401'</w:t>
      </w:r>
    </w:p>
    <w:p w14:paraId="61AFB5AA" w14:textId="77777777" w:rsidR="002A4B6A" w:rsidRPr="002178AD" w:rsidRDefault="002A4B6A" w:rsidP="002A4B6A">
      <w:pPr>
        <w:pStyle w:val="PL"/>
      </w:pPr>
      <w:r w:rsidRPr="002178AD">
        <w:t xml:space="preserve">        '403':</w:t>
      </w:r>
    </w:p>
    <w:p w14:paraId="2CD9362B" w14:textId="77777777" w:rsidR="002A4B6A" w:rsidRPr="002178AD" w:rsidRDefault="002A4B6A" w:rsidP="002A4B6A">
      <w:pPr>
        <w:pStyle w:val="PL"/>
      </w:pPr>
      <w:r w:rsidRPr="002178AD">
        <w:t xml:space="preserve">          $ref: 'TS29571_CommonData.yaml#/components/responses/403'</w:t>
      </w:r>
    </w:p>
    <w:p w14:paraId="23FFC951" w14:textId="77777777" w:rsidR="002A4B6A" w:rsidRPr="002178AD" w:rsidRDefault="002A4B6A" w:rsidP="002A4B6A">
      <w:pPr>
        <w:pStyle w:val="PL"/>
      </w:pPr>
      <w:r w:rsidRPr="002178AD">
        <w:t xml:space="preserve">        '404':</w:t>
      </w:r>
    </w:p>
    <w:p w14:paraId="26DAFD06" w14:textId="77777777" w:rsidR="002A4B6A" w:rsidRPr="002178AD" w:rsidRDefault="002A4B6A" w:rsidP="002A4B6A">
      <w:pPr>
        <w:pStyle w:val="PL"/>
      </w:pPr>
      <w:r w:rsidRPr="002178AD">
        <w:t xml:space="preserve">          $ref: 'TS29571_CommonData.yaml#/components/responses/404'</w:t>
      </w:r>
    </w:p>
    <w:p w14:paraId="3A29856E" w14:textId="77777777" w:rsidR="002A4B6A" w:rsidRPr="002178AD" w:rsidRDefault="002A4B6A" w:rsidP="002A4B6A">
      <w:pPr>
        <w:pStyle w:val="PL"/>
      </w:pPr>
      <w:r w:rsidRPr="002178AD">
        <w:t xml:space="preserve">        '429':</w:t>
      </w:r>
    </w:p>
    <w:p w14:paraId="65F093EB" w14:textId="77777777" w:rsidR="002A4B6A" w:rsidRPr="002178AD" w:rsidRDefault="002A4B6A" w:rsidP="002A4B6A">
      <w:pPr>
        <w:pStyle w:val="PL"/>
      </w:pPr>
      <w:r w:rsidRPr="002178AD">
        <w:t xml:space="preserve">          $ref: 'TS29571_CommonData.yaml#/components/responses/429'</w:t>
      </w:r>
    </w:p>
    <w:p w14:paraId="596778BC" w14:textId="77777777" w:rsidR="002A4B6A" w:rsidRPr="002178AD" w:rsidRDefault="002A4B6A" w:rsidP="002A4B6A">
      <w:pPr>
        <w:pStyle w:val="PL"/>
      </w:pPr>
      <w:r w:rsidRPr="002178AD">
        <w:t xml:space="preserve">        '500':</w:t>
      </w:r>
    </w:p>
    <w:p w14:paraId="718FA062" w14:textId="77777777" w:rsidR="002A4B6A" w:rsidRDefault="002A4B6A" w:rsidP="002A4B6A">
      <w:pPr>
        <w:pStyle w:val="PL"/>
      </w:pPr>
      <w:r w:rsidRPr="002178AD">
        <w:t xml:space="preserve">          $ref: 'TS29571_CommonData.yaml#/components/responses/500'</w:t>
      </w:r>
    </w:p>
    <w:p w14:paraId="2E08B282" w14:textId="77777777" w:rsidR="002A4B6A" w:rsidRPr="002178AD" w:rsidRDefault="002A4B6A" w:rsidP="002A4B6A">
      <w:pPr>
        <w:pStyle w:val="PL"/>
      </w:pPr>
      <w:r w:rsidRPr="002178AD">
        <w:t xml:space="preserve">        '50</w:t>
      </w:r>
      <w:r>
        <w:t>2</w:t>
      </w:r>
      <w:r w:rsidRPr="002178AD">
        <w:t>':</w:t>
      </w:r>
    </w:p>
    <w:p w14:paraId="1EB4F614" w14:textId="77777777" w:rsidR="002A4B6A" w:rsidRPr="002178AD" w:rsidRDefault="002A4B6A" w:rsidP="002A4B6A">
      <w:pPr>
        <w:pStyle w:val="PL"/>
      </w:pPr>
      <w:r w:rsidRPr="002178AD">
        <w:t xml:space="preserve">          $ref: 'TS29571_CommonData.yaml#/components/responses/50</w:t>
      </w:r>
      <w:r>
        <w:t>2</w:t>
      </w:r>
      <w:r w:rsidRPr="002178AD">
        <w:t>'</w:t>
      </w:r>
    </w:p>
    <w:p w14:paraId="1F51105E" w14:textId="77777777" w:rsidR="002A4B6A" w:rsidRPr="002178AD" w:rsidRDefault="002A4B6A" w:rsidP="002A4B6A">
      <w:pPr>
        <w:pStyle w:val="PL"/>
      </w:pPr>
      <w:r w:rsidRPr="002178AD">
        <w:t xml:space="preserve">        '503':</w:t>
      </w:r>
    </w:p>
    <w:p w14:paraId="03EDBB59" w14:textId="77777777" w:rsidR="002A4B6A" w:rsidRPr="002178AD" w:rsidRDefault="002A4B6A" w:rsidP="002A4B6A">
      <w:pPr>
        <w:pStyle w:val="PL"/>
      </w:pPr>
      <w:r w:rsidRPr="002178AD">
        <w:t xml:space="preserve">          $ref: 'TS29571_CommonData.yaml#/components/responses/503'</w:t>
      </w:r>
    </w:p>
    <w:p w14:paraId="5238E699" w14:textId="77777777" w:rsidR="002A4B6A" w:rsidRPr="002178AD" w:rsidRDefault="002A4B6A" w:rsidP="002A4B6A">
      <w:pPr>
        <w:pStyle w:val="PL"/>
      </w:pPr>
      <w:r w:rsidRPr="002178AD">
        <w:t xml:space="preserve">        default:</w:t>
      </w:r>
    </w:p>
    <w:p w14:paraId="6BF36E4B" w14:textId="77777777" w:rsidR="002A4B6A" w:rsidRPr="002178AD" w:rsidRDefault="002A4B6A" w:rsidP="002A4B6A">
      <w:pPr>
        <w:pStyle w:val="PL"/>
      </w:pPr>
      <w:r w:rsidRPr="002178AD">
        <w:t xml:space="preserve">          $ref: 'TS29571_CommonData.yaml#/components/responses/default'</w:t>
      </w:r>
    </w:p>
    <w:p w14:paraId="74DB36F8" w14:textId="77777777" w:rsidR="002A4B6A" w:rsidRPr="002178AD" w:rsidRDefault="002A4B6A" w:rsidP="002A4B6A">
      <w:pPr>
        <w:pStyle w:val="PL"/>
      </w:pPr>
    </w:p>
    <w:p w14:paraId="18D8AE86" w14:textId="77777777" w:rsidR="002A4B6A" w:rsidRPr="002178AD" w:rsidRDefault="002A4B6A" w:rsidP="002A4B6A">
      <w:pPr>
        <w:pStyle w:val="PL"/>
      </w:pPr>
      <w:r w:rsidRPr="002178AD">
        <w:t xml:space="preserve">  /application-data/subs-to-notify/{subsId}:</w:t>
      </w:r>
    </w:p>
    <w:p w14:paraId="4BAC09D8" w14:textId="77777777" w:rsidR="002A4B6A" w:rsidRPr="002178AD" w:rsidRDefault="002A4B6A" w:rsidP="002A4B6A">
      <w:pPr>
        <w:pStyle w:val="PL"/>
      </w:pPr>
      <w:r w:rsidRPr="002178AD">
        <w:t xml:space="preserve">    parameters:</w:t>
      </w:r>
    </w:p>
    <w:p w14:paraId="22028208" w14:textId="77777777" w:rsidR="002A4B6A" w:rsidRPr="002178AD" w:rsidRDefault="002A4B6A" w:rsidP="002A4B6A">
      <w:pPr>
        <w:pStyle w:val="PL"/>
      </w:pPr>
      <w:r w:rsidRPr="002178AD">
        <w:t xml:space="preserve">     - name: subsId</w:t>
      </w:r>
    </w:p>
    <w:p w14:paraId="55432939" w14:textId="77777777" w:rsidR="002A4B6A" w:rsidRPr="002178AD" w:rsidRDefault="002A4B6A" w:rsidP="002A4B6A">
      <w:pPr>
        <w:pStyle w:val="PL"/>
      </w:pPr>
      <w:r w:rsidRPr="002178AD">
        <w:t xml:space="preserve">       in: path</w:t>
      </w:r>
    </w:p>
    <w:p w14:paraId="0C915204" w14:textId="77777777" w:rsidR="002A4B6A" w:rsidRPr="002178AD" w:rsidRDefault="002A4B6A" w:rsidP="002A4B6A">
      <w:pPr>
        <w:pStyle w:val="PL"/>
      </w:pPr>
      <w:r w:rsidRPr="002178AD">
        <w:t xml:space="preserve">       required: true</w:t>
      </w:r>
    </w:p>
    <w:p w14:paraId="3E0422EB" w14:textId="77777777" w:rsidR="002A4B6A" w:rsidRPr="002178AD" w:rsidRDefault="002A4B6A" w:rsidP="002A4B6A">
      <w:pPr>
        <w:pStyle w:val="PL"/>
      </w:pPr>
      <w:r w:rsidRPr="002178AD">
        <w:t xml:space="preserve">       schema:</w:t>
      </w:r>
    </w:p>
    <w:p w14:paraId="3FBC6571" w14:textId="77777777" w:rsidR="002A4B6A" w:rsidRPr="002178AD" w:rsidRDefault="002A4B6A" w:rsidP="002A4B6A">
      <w:pPr>
        <w:pStyle w:val="PL"/>
      </w:pPr>
      <w:r w:rsidRPr="002178AD">
        <w:t xml:space="preserve">         type: string</w:t>
      </w:r>
    </w:p>
    <w:p w14:paraId="398C723F" w14:textId="77777777" w:rsidR="002A4B6A" w:rsidRPr="002178AD" w:rsidRDefault="002A4B6A" w:rsidP="002A4B6A">
      <w:pPr>
        <w:pStyle w:val="PL"/>
      </w:pPr>
      <w:r w:rsidRPr="002178AD">
        <w:t xml:space="preserve">    put:</w:t>
      </w:r>
    </w:p>
    <w:p w14:paraId="5C07BEB1" w14:textId="77777777" w:rsidR="002A4B6A" w:rsidRPr="002178AD" w:rsidRDefault="002A4B6A" w:rsidP="002A4B6A">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302B640B" w14:textId="77777777" w:rsidR="002A4B6A" w:rsidRPr="002178AD" w:rsidRDefault="002A4B6A" w:rsidP="002A4B6A">
      <w:pPr>
        <w:pStyle w:val="PL"/>
      </w:pPr>
      <w:r w:rsidRPr="002178AD">
        <w:t xml:space="preserve">      operationId: ReplaceIndividualApplicationDataSubscription</w:t>
      </w:r>
    </w:p>
    <w:p w14:paraId="0BA9C860" w14:textId="77777777" w:rsidR="002A4B6A" w:rsidRPr="002178AD" w:rsidRDefault="002A4B6A" w:rsidP="002A4B6A">
      <w:pPr>
        <w:pStyle w:val="PL"/>
      </w:pPr>
      <w:r w:rsidRPr="002178AD">
        <w:t xml:space="preserve">      tags:</w:t>
      </w:r>
    </w:p>
    <w:p w14:paraId="0B78BE34" w14:textId="77777777" w:rsidR="002A4B6A" w:rsidRPr="002178AD" w:rsidRDefault="002A4B6A" w:rsidP="002A4B6A">
      <w:pPr>
        <w:pStyle w:val="PL"/>
      </w:pPr>
      <w:r w:rsidRPr="002178AD">
        <w:t xml:space="preserve">        - IndividualApplicationDataSubscription (Document)</w:t>
      </w:r>
    </w:p>
    <w:p w14:paraId="322594A1" w14:textId="77777777" w:rsidR="002A4B6A" w:rsidRPr="002178AD" w:rsidRDefault="002A4B6A" w:rsidP="002A4B6A">
      <w:pPr>
        <w:pStyle w:val="PL"/>
      </w:pPr>
      <w:r w:rsidRPr="002178AD">
        <w:t xml:space="preserve">      security:</w:t>
      </w:r>
    </w:p>
    <w:p w14:paraId="66C39FC1" w14:textId="77777777" w:rsidR="002A4B6A" w:rsidRPr="002178AD" w:rsidRDefault="002A4B6A" w:rsidP="002A4B6A">
      <w:pPr>
        <w:pStyle w:val="PL"/>
      </w:pPr>
      <w:r w:rsidRPr="002178AD">
        <w:t xml:space="preserve">        - {}</w:t>
      </w:r>
    </w:p>
    <w:p w14:paraId="79D4A2F3" w14:textId="77777777" w:rsidR="002A4B6A" w:rsidRPr="002178AD" w:rsidRDefault="002A4B6A" w:rsidP="002A4B6A">
      <w:pPr>
        <w:pStyle w:val="PL"/>
      </w:pPr>
      <w:r w:rsidRPr="002178AD">
        <w:t xml:space="preserve">        - oAuth2ClientCredentials:</w:t>
      </w:r>
    </w:p>
    <w:p w14:paraId="6D7C3D6F" w14:textId="77777777" w:rsidR="002A4B6A" w:rsidRPr="002178AD" w:rsidRDefault="002A4B6A" w:rsidP="002A4B6A">
      <w:pPr>
        <w:pStyle w:val="PL"/>
      </w:pPr>
      <w:r w:rsidRPr="002178AD">
        <w:t xml:space="preserve">          - nudr-dr</w:t>
      </w:r>
    </w:p>
    <w:p w14:paraId="524DC096" w14:textId="77777777" w:rsidR="002A4B6A" w:rsidRPr="002178AD" w:rsidRDefault="002A4B6A" w:rsidP="002A4B6A">
      <w:pPr>
        <w:pStyle w:val="PL"/>
      </w:pPr>
      <w:r w:rsidRPr="002178AD">
        <w:t xml:space="preserve">        - oAuth2ClientCredentials:</w:t>
      </w:r>
    </w:p>
    <w:p w14:paraId="0BE21EAD" w14:textId="77777777" w:rsidR="002A4B6A" w:rsidRPr="002178AD" w:rsidRDefault="002A4B6A" w:rsidP="002A4B6A">
      <w:pPr>
        <w:pStyle w:val="PL"/>
      </w:pPr>
      <w:r w:rsidRPr="002178AD">
        <w:t xml:space="preserve">          - nudr-dr</w:t>
      </w:r>
    </w:p>
    <w:p w14:paraId="7CBF80B3" w14:textId="77777777" w:rsidR="002A4B6A" w:rsidRDefault="002A4B6A" w:rsidP="002A4B6A">
      <w:pPr>
        <w:pStyle w:val="PL"/>
      </w:pPr>
      <w:r w:rsidRPr="002178AD">
        <w:t xml:space="preserve">          - nudr-dr:application-data</w:t>
      </w:r>
    </w:p>
    <w:p w14:paraId="59B95986" w14:textId="77777777" w:rsidR="002A4B6A" w:rsidRDefault="002A4B6A" w:rsidP="002A4B6A">
      <w:pPr>
        <w:pStyle w:val="PL"/>
      </w:pPr>
      <w:r>
        <w:t xml:space="preserve">        - oAuth2ClientCredentials:</w:t>
      </w:r>
    </w:p>
    <w:p w14:paraId="36AC4551" w14:textId="77777777" w:rsidR="002A4B6A" w:rsidRDefault="002A4B6A" w:rsidP="002A4B6A">
      <w:pPr>
        <w:pStyle w:val="PL"/>
      </w:pPr>
      <w:r>
        <w:t xml:space="preserve">          - nudr-dr</w:t>
      </w:r>
    </w:p>
    <w:p w14:paraId="09EC13E3" w14:textId="77777777" w:rsidR="002A4B6A" w:rsidRDefault="002A4B6A" w:rsidP="002A4B6A">
      <w:pPr>
        <w:pStyle w:val="PL"/>
      </w:pPr>
      <w:r>
        <w:t xml:space="preserve">          - nudr-dr:application-data</w:t>
      </w:r>
    </w:p>
    <w:p w14:paraId="40C3AEAD" w14:textId="77777777" w:rsidR="002A4B6A" w:rsidRPr="002178AD" w:rsidRDefault="002A4B6A" w:rsidP="002A4B6A">
      <w:pPr>
        <w:pStyle w:val="PL"/>
      </w:pPr>
      <w:r>
        <w:t xml:space="preserve">          - nudr-dr:application-data:subs-to-notify:modify</w:t>
      </w:r>
    </w:p>
    <w:p w14:paraId="2E10FA11" w14:textId="77777777" w:rsidR="002A4B6A" w:rsidRPr="002178AD" w:rsidRDefault="002A4B6A" w:rsidP="002A4B6A">
      <w:pPr>
        <w:pStyle w:val="PL"/>
      </w:pPr>
      <w:r w:rsidRPr="002178AD">
        <w:t xml:space="preserve">      requestBody:</w:t>
      </w:r>
    </w:p>
    <w:p w14:paraId="5C562222" w14:textId="77777777" w:rsidR="002A4B6A" w:rsidRPr="002178AD" w:rsidRDefault="002A4B6A" w:rsidP="002A4B6A">
      <w:pPr>
        <w:pStyle w:val="PL"/>
      </w:pPr>
      <w:r w:rsidRPr="002178AD">
        <w:t xml:space="preserve">        required: true</w:t>
      </w:r>
    </w:p>
    <w:p w14:paraId="6F6868E3" w14:textId="77777777" w:rsidR="002A4B6A" w:rsidRPr="002178AD" w:rsidRDefault="002A4B6A" w:rsidP="002A4B6A">
      <w:pPr>
        <w:pStyle w:val="PL"/>
      </w:pPr>
      <w:r w:rsidRPr="002178AD">
        <w:t xml:space="preserve">        content:</w:t>
      </w:r>
    </w:p>
    <w:p w14:paraId="138CB3F2" w14:textId="77777777" w:rsidR="002A4B6A" w:rsidRPr="002178AD" w:rsidRDefault="002A4B6A" w:rsidP="002A4B6A">
      <w:pPr>
        <w:pStyle w:val="PL"/>
      </w:pPr>
      <w:r w:rsidRPr="002178AD">
        <w:t xml:space="preserve">          application/json:</w:t>
      </w:r>
    </w:p>
    <w:p w14:paraId="17DFF88C" w14:textId="77777777" w:rsidR="002A4B6A" w:rsidRPr="002178AD" w:rsidRDefault="002A4B6A" w:rsidP="002A4B6A">
      <w:pPr>
        <w:pStyle w:val="PL"/>
      </w:pPr>
      <w:r w:rsidRPr="002178AD">
        <w:t xml:space="preserve">            schema:</w:t>
      </w:r>
    </w:p>
    <w:p w14:paraId="064EDE17" w14:textId="77777777" w:rsidR="002A4B6A" w:rsidRPr="002178AD" w:rsidRDefault="002A4B6A" w:rsidP="002A4B6A">
      <w:pPr>
        <w:pStyle w:val="PL"/>
      </w:pPr>
      <w:r w:rsidRPr="002178AD">
        <w:t xml:space="preserve">              $ref: '#/components/schemas/ApplicationDataSubs'</w:t>
      </w:r>
    </w:p>
    <w:p w14:paraId="1AAAD9EC" w14:textId="77777777" w:rsidR="002A4B6A" w:rsidRPr="002178AD" w:rsidRDefault="002A4B6A" w:rsidP="002A4B6A">
      <w:pPr>
        <w:pStyle w:val="PL"/>
      </w:pPr>
      <w:r w:rsidRPr="002178AD">
        <w:t xml:space="preserve">      responses:</w:t>
      </w:r>
    </w:p>
    <w:p w14:paraId="2776E3BD" w14:textId="77777777" w:rsidR="002A4B6A" w:rsidRPr="002178AD" w:rsidRDefault="002A4B6A" w:rsidP="002A4B6A">
      <w:pPr>
        <w:pStyle w:val="PL"/>
      </w:pPr>
      <w:r w:rsidRPr="002178AD">
        <w:t xml:space="preserve">        '200':</w:t>
      </w:r>
    </w:p>
    <w:p w14:paraId="170B9B8F" w14:textId="77777777" w:rsidR="002A4B6A" w:rsidRPr="002178AD" w:rsidRDefault="002A4B6A" w:rsidP="002A4B6A">
      <w:pPr>
        <w:pStyle w:val="PL"/>
      </w:pPr>
      <w:r w:rsidRPr="002178AD">
        <w:lastRenderedPageBreak/>
        <w:t xml:space="preserve">          description: The individual subscription resource was updated successfully.</w:t>
      </w:r>
    </w:p>
    <w:p w14:paraId="335B84E2" w14:textId="77777777" w:rsidR="002A4B6A" w:rsidRPr="002178AD" w:rsidRDefault="002A4B6A" w:rsidP="002A4B6A">
      <w:pPr>
        <w:pStyle w:val="PL"/>
      </w:pPr>
      <w:r w:rsidRPr="002178AD">
        <w:t xml:space="preserve">          content:</w:t>
      </w:r>
    </w:p>
    <w:p w14:paraId="590593F6" w14:textId="77777777" w:rsidR="002A4B6A" w:rsidRPr="002178AD" w:rsidRDefault="002A4B6A" w:rsidP="002A4B6A">
      <w:pPr>
        <w:pStyle w:val="PL"/>
      </w:pPr>
      <w:r w:rsidRPr="002178AD">
        <w:t xml:space="preserve">            application/json:</w:t>
      </w:r>
    </w:p>
    <w:p w14:paraId="460A379B" w14:textId="77777777" w:rsidR="002A4B6A" w:rsidRPr="002178AD" w:rsidRDefault="002A4B6A" w:rsidP="002A4B6A">
      <w:pPr>
        <w:pStyle w:val="PL"/>
      </w:pPr>
      <w:r w:rsidRPr="002178AD">
        <w:t xml:space="preserve">              schema:</w:t>
      </w:r>
    </w:p>
    <w:p w14:paraId="11041D16" w14:textId="77777777" w:rsidR="002A4B6A" w:rsidRPr="002178AD" w:rsidRDefault="002A4B6A" w:rsidP="002A4B6A">
      <w:pPr>
        <w:pStyle w:val="PL"/>
      </w:pPr>
      <w:r w:rsidRPr="002178AD">
        <w:t xml:space="preserve">                $ref: '#/components/schemas/ApplicationDataSubs'</w:t>
      </w:r>
    </w:p>
    <w:p w14:paraId="65DC9E6C" w14:textId="77777777" w:rsidR="002A4B6A" w:rsidRPr="002178AD" w:rsidRDefault="002A4B6A" w:rsidP="002A4B6A">
      <w:pPr>
        <w:pStyle w:val="PL"/>
      </w:pPr>
      <w:r w:rsidRPr="002178AD">
        <w:t xml:space="preserve">        '204':</w:t>
      </w:r>
    </w:p>
    <w:p w14:paraId="5BB66F5F" w14:textId="77777777" w:rsidR="002A4B6A" w:rsidRPr="002178AD" w:rsidRDefault="002A4B6A" w:rsidP="002A4B6A">
      <w:pPr>
        <w:pStyle w:val="PL"/>
        <w:rPr>
          <w:lang w:eastAsia="zh-CN"/>
        </w:rPr>
      </w:pPr>
      <w:r w:rsidRPr="002178AD">
        <w:t xml:space="preserve">          description: </w:t>
      </w:r>
      <w:r w:rsidRPr="002178AD">
        <w:rPr>
          <w:lang w:eastAsia="zh-CN"/>
        </w:rPr>
        <w:t>&gt;</w:t>
      </w:r>
    </w:p>
    <w:p w14:paraId="00DB7D10" w14:textId="77777777" w:rsidR="002A4B6A" w:rsidRPr="002178AD" w:rsidRDefault="002A4B6A" w:rsidP="002A4B6A">
      <w:pPr>
        <w:pStyle w:val="PL"/>
      </w:pPr>
      <w:r w:rsidRPr="002178AD">
        <w:t xml:space="preserve">            The individual subscription resource was updated successfully and no</w:t>
      </w:r>
    </w:p>
    <w:p w14:paraId="7F59715A" w14:textId="77777777" w:rsidR="002A4B6A" w:rsidRPr="002178AD" w:rsidRDefault="002A4B6A" w:rsidP="002A4B6A">
      <w:pPr>
        <w:pStyle w:val="PL"/>
      </w:pPr>
      <w:r w:rsidRPr="002178AD">
        <w:t xml:space="preserve">            additional content is to be sent in the response message.</w:t>
      </w:r>
    </w:p>
    <w:p w14:paraId="255E7FC9" w14:textId="77777777" w:rsidR="002A4B6A" w:rsidRPr="002178AD" w:rsidRDefault="002A4B6A" w:rsidP="002A4B6A">
      <w:pPr>
        <w:pStyle w:val="PL"/>
      </w:pPr>
      <w:r w:rsidRPr="002178AD">
        <w:t xml:space="preserve">        '400':</w:t>
      </w:r>
    </w:p>
    <w:p w14:paraId="35590B3A" w14:textId="77777777" w:rsidR="002A4B6A" w:rsidRPr="002178AD" w:rsidRDefault="002A4B6A" w:rsidP="002A4B6A">
      <w:pPr>
        <w:pStyle w:val="PL"/>
      </w:pPr>
      <w:r w:rsidRPr="002178AD">
        <w:t xml:space="preserve">          $ref: 'TS29571_CommonData.yaml#/components/responses/400'</w:t>
      </w:r>
    </w:p>
    <w:p w14:paraId="3410754E" w14:textId="77777777" w:rsidR="002A4B6A" w:rsidRPr="002178AD" w:rsidRDefault="002A4B6A" w:rsidP="002A4B6A">
      <w:pPr>
        <w:pStyle w:val="PL"/>
      </w:pPr>
      <w:r w:rsidRPr="002178AD">
        <w:t xml:space="preserve">        '401':</w:t>
      </w:r>
    </w:p>
    <w:p w14:paraId="767104E1" w14:textId="77777777" w:rsidR="002A4B6A" w:rsidRPr="002178AD" w:rsidRDefault="002A4B6A" w:rsidP="002A4B6A">
      <w:pPr>
        <w:pStyle w:val="PL"/>
      </w:pPr>
      <w:r w:rsidRPr="002178AD">
        <w:t xml:space="preserve">          $ref: 'TS29571_CommonData.yaml#/components/responses/401'</w:t>
      </w:r>
    </w:p>
    <w:p w14:paraId="68D519E1" w14:textId="77777777" w:rsidR="002A4B6A" w:rsidRPr="002178AD" w:rsidRDefault="002A4B6A" w:rsidP="002A4B6A">
      <w:pPr>
        <w:pStyle w:val="PL"/>
      </w:pPr>
      <w:r w:rsidRPr="002178AD">
        <w:t xml:space="preserve">        '403':</w:t>
      </w:r>
    </w:p>
    <w:p w14:paraId="524ECD8A" w14:textId="77777777" w:rsidR="002A4B6A" w:rsidRPr="002178AD" w:rsidRDefault="002A4B6A" w:rsidP="002A4B6A">
      <w:pPr>
        <w:pStyle w:val="PL"/>
      </w:pPr>
      <w:r w:rsidRPr="002178AD">
        <w:t xml:space="preserve">          $ref: 'TS29571_CommonData.yaml#/components/responses/403'</w:t>
      </w:r>
    </w:p>
    <w:p w14:paraId="34300A30" w14:textId="77777777" w:rsidR="002A4B6A" w:rsidRPr="002178AD" w:rsidRDefault="002A4B6A" w:rsidP="002A4B6A">
      <w:pPr>
        <w:pStyle w:val="PL"/>
      </w:pPr>
      <w:r w:rsidRPr="002178AD">
        <w:t xml:space="preserve">        '404':</w:t>
      </w:r>
    </w:p>
    <w:p w14:paraId="3203B239" w14:textId="77777777" w:rsidR="002A4B6A" w:rsidRPr="002178AD" w:rsidRDefault="002A4B6A" w:rsidP="002A4B6A">
      <w:pPr>
        <w:pStyle w:val="PL"/>
      </w:pPr>
      <w:r w:rsidRPr="002178AD">
        <w:t xml:space="preserve">          $ref: 'TS29571_CommonData.yaml#/components/responses/404'</w:t>
      </w:r>
    </w:p>
    <w:p w14:paraId="52D905EE" w14:textId="77777777" w:rsidR="002A4B6A" w:rsidRPr="002178AD" w:rsidRDefault="002A4B6A" w:rsidP="002A4B6A">
      <w:pPr>
        <w:pStyle w:val="PL"/>
      </w:pPr>
      <w:r w:rsidRPr="002178AD">
        <w:t xml:space="preserve">        '411':</w:t>
      </w:r>
    </w:p>
    <w:p w14:paraId="6AC55167" w14:textId="77777777" w:rsidR="002A4B6A" w:rsidRPr="002178AD" w:rsidRDefault="002A4B6A" w:rsidP="002A4B6A">
      <w:pPr>
        <w:pStyle w:val="PL"/>
      </w:pPr>
      <w:r w:rsidRPr="002178AD">
        <w:t xml:space="preserve">          $ref: 'TS29571_CommonData.yaml#/components/responses/411'</w:t>
      </w:r>
    </w:p>
    <w:p w14:paraId="2ED0C35F" w14:textId="77777777" w:rsidR="002A4B6A" w:rsidRPr="002178AD" w:rsidRDefault="002A4B6A" w:rsidP="002A4B6A">
      <w:pPr>
        <w:pStyle w:val="PL"/>
      </w:pPr>
      <w:r w:rsidRPr="002178AD">
        <w:t xml:space="preserve">        '413':</w:t>
      </w:r>
    </w:p>
    <w:p w14:paraId="19E3DD2B" w14:textId="77777777" w:rsidR="002A4B6A" w:rsidRPr="002178AD" w:rsidRDefault="002A4B6A" w:rsidP="002A4B6A">
      <w:pPr>
        <w:pStyle w:val="PL"/>
      </w:pPr>
      <w:r w:rsidRPr="002178AD">
        <w:t xml:space="preserve">          $ref: 'TS29571_CommonData.yaml#/components/responses/413'</w:t>
      </w:r>
    </w:p>
    <w:p w14:paraId="55A8834D" w14:textId="77777777" w:rsidR="002A4B6A" w:rsidRPr="002178AD" w:rsidRDefault="002A4B6A" w:rsidP="002A4B6A">
      <w:pPr>
        <w:pStyle w:val="PL"/>
      </w:pPr>
      <w:r w:rsidRPr="002178AD">
        <w:t xml:space="preserve">        '415':</w:t>
      </w:r>
    </w:p>
    <w:p w14:paraId="3CC20228" w14:textId="77777777" w:rsidR="002A4B6A" w:rsidRPr="002178AD" w:rsidRDefault="002A4B6A" w:rsidP="002A4B6A">
      <w:pPr>
        <w:pStyle w:val="PL"/>
      </w:pPr>
      <w:r w:rsidRPr="002178AD">
        <w:t xml:space="preserve">          $ref: 'TS29571_CommonData.yaml#/components/responses/415'</w:t>
      </w:r>
    </w:p>
    <w:p w14:paraId="79D9828F" w14:textId="77777777" w:rsidR="002A4B6A" w:rsidRPr="002178AD" w:rsidRDefault="002A4B6A" w:rsidP="002A4B6A">
      <w:pPr>
        <w:pStyle w:val="PL"/>
      </w:pPr>
      <w:r w:rsidRPr="002178AD">
        <w:t xml:space="preserve">        '429':</w:t>
      </w:r>
    </w:p>
    <w:p w14:paraId="28729379" w14:textId="77777777" w:rsidR="002A4B6A" w:rsidRPr="002178AD" w:rsidRDefault="002A4B6A" w:rsidP="002A4B6A">
      <w:pPr>
        <w:pStyle w:val="PL"/>
      </w:pPr>
      <w:r w:rsidRPr="002178AD">
        <w:t xml:space="preserve">          $ref: 'TS29571_CommonData.yaml#/components/responses/429'</w:t>
      </w:r>
    </w:p>
    <w:p w14:paraId="4E90559C" w14:textId="77777777" w:rsidR="002A4B6A" w:rsidRPr="002178AD" w:rsidRDefault="002A4B6A" w:rsidP="002A4B6A">
      <w:pPr>
        <w:pStyle w:val="PL"/>
      </w:pPr>
      <w:r w:rsidRPr="002178AD">
        <w:t xml:space="preserve">        '500':</w:t>
      </w:r>
    </w:p>
    <w:p w14:paraId="1231148C" w14:textId="77777777" w:rsidR="002A4B6A" w:rsidRDefault="002A4B6A" w:rsidP="002A4B6A">
      <w:pPr>
        <w:pStyle w:val="PL"/>
      </w:pPr>
      <w:r w:rsidRPr="002178AD">
        <w:t xml:space="preserve">          $ref: 'TS29571_CommonData.yaml#/components/responses/500'</w:t>
      </w:r>
    </w:p>
    <w:p w14:paraId="7FEDEE49" w14:textId="77777777" w:rsidR="002A4B6A" w:rsidRPr="002178AD" w:rsidRDefault="002A4B6A" w:rsidP="002A4B6A">
      <w:pPr>
        <w:pStyle w:val="PL"/>
      </w:pPr>
      <w:r w:rsidRPr="002178AD">
        <w:t xml:space="preserve">        '50</w:t>
      </w:r>
      <w:r>
        <w:t>2</w:t>
      </w:r>
      <w:r w:rsidRPr="002178AD">
        <w:t>':</w:t>
      </w:r>
    </w:p>
    <w:p w14:paraId="65DB65E5" w14:textId="77777777" w:rsidR="002A4B6A" w:rsidRPr="002178AD" w:rsidRDefault="002A4B6A" w:rsidP="002A4B6A">
      <w:pPr>
        <w:pStyle w:val="PL"/>
      </w:pPr>
      <w:r w:rsidRPr="002178AD">
        <w:t xml:space="preserve">          $ref: 'TS29571_CommonData.yaml#/components/responses/50</w:t>
      </w:r>
      <w:r>
        <w:t>2</w:t>
      </w:r>
      <w:r w:rsidRPr="002178AD">
        <w:t>'</w:t>
      </w:r>
    </w:p>
    <w:p w14:paraId="2CE0FA4E" w14:textId="77777777" w:rsidR="002A4B6A" w:rsidRPr="002178AD" w:rsidRDefault="002A4B6A" w:rsidP="002A4B6A">
      <w:pPr>
        <w:pStyle w:val="PL"/>
      </w:pPr>
      <w:r w:rsidRPr="002178AD">
        <w:t xml:space="preserve">        '503':</w:t>
      </w:r>
    </w:p>
    <w:p w14:paraId="4DEF3C54" w14:textId="77777777" w:rsidR="002A4B6A" w:rsidRPr="002178AD" w:rsidRDefault="002A4B6A" w:rsidP="002A4B6A">
      <w:pPr>
        <w:pStyle w:val="PL"/>
      </w:pPr>
      <w:r w:rsidRPr="002178AD">
        <w:t xml:space="preserve">          $ref: 'TS29571_CommonData.yaml#/components/responses/503'</w:t>
      </w:r>
    </w:p>
    <w:p w14:paraId="6DEA52FB" w14:textId="77777777" w:rsidR="002A4B6A" w:rsidRPr="002178AD" w:rsidRDefault="002A4B6A" w:rsidP="002A4B6A">
      <w:pPr>
        <w:pStyle w:val="PL"/>
      </w:pPr>
      <w:r w:rsidRPr="002178AD">
        <w:t xml:space="preserve">        default:</w:t>
      </w:r>
    </w:p>
    <w:p w14:paraId="517E59AC" w14:textId="77777777" w:rsidR="002A4B6A" w:rsidRPr="002178AD" w:rsidRDefault="002A4B6A" w:rsidP="002A4B6A">
      <w:pPr>
        <w:pStyle w:val="PL"/>
      </w:pPr>
      <w:r w:rsidRPr="002178AD">
        <w:t xml:space="preserve">          $ref: 'TS29571_CommonData.yaml#/components/responses/default'</w:t>
      </w:r>
    </w:p>
    <w:p w14:paraId="77430A4D" w14:textId="77777777" w:rsidR="002A4B6A" w:rsidRPr="002178AD" w:rsidRDefault="002A4B6A" w:rsidP="002A4B6A">
      <w:pPr>
        <w:pStyle w:val="PL"/>
      </w:pPr>
      <w:r w:rsidRPr="002178AD">
        <w:t xml:space="preserve">    delete:</w:t>
      </w:r>
    </w:p>
    <w:p w14:paraId="61EF1E9C" w14:textId="77777777" w:rsidR="002A4B6A" w:rsidRPr="002178AD" w:rsidRDefault="002A4B6A" w:rsidP="002A4B6A">
      <w:pPr>
        <w:pStyle w:val="PL"/>
      </w:pPr>
      <w:r w:rsidRPr="002178AD">
        <w:t xml:space="preserve">      summary: Delete the individual Application Data subscription</w:t>
      </w:r>
    </w:p>
    <w:p w14:paraId="2D764394" w14:textId="77777777" w:rsidR="002A4B6A" w:rsidRPr="002178AD" w:rsidRDefault="002A4B6A" w:rsidP="002A4B6A">
      <w:pPr>
        <w:pStyle w:val="PL"/>
      </w:pPr>
      <w:r w:rsidRPr="002178AD">
        <w:t xml:space="preserve">      operationId: DeleteIndividualApplicationDataSubscription</w:t>
      </w:r>
    </w:p>
    <w:p w14:paraId="2D0B56BD" w14:textId="77777777" w:rsidR="002A4B6A" w:rsidRPr="002178AD" w:rsidRDefault="002A4B6A" w:rsidP="002A4B6A">
      <w:pPr>
        <w:pStyle w:val="PL"/>
      </w:pPr>
      <w:r w:rsidRPr="002178AD">
        <w:t xml:space="preserve">      tags:</w:t>
      </w:r>
    </w:p>
    <w:p w14:paraId="270B5F90" w14:textId="77777777" w:rsidR="002A4B6A" w:rsidRPr="002178AD" w:rsidRDefault="002A4B6A" w:rsidP="002A4B6A">
      <w:pPr>
        <w:pStyle w:val="PL"/>
      </w:pPr>
      <w:r w:rsidRPr="002178AD">
        <w:t xml:space="preserve">        - IndividualApplicationDataSubscription (Document)</w:t>
      </w:r>
    </w:p>
    <w:p w14:paraId="7A5DD50D" w14:textId="77777777" w:rsidR="002A4B6A" w:rsidRPr="002178AD" w:rsidRDefault="002A4B6A" w:rsidP="002A4B6A">
      <w:pPr>
        <w:pStyle w:val="PL"/>
      </w:pPr>
      <w:r w:rsidRPr="002178AD">
        <w:t xml:space="preserve">      security:</w:t>
      </w:r>
    </w:p>
    <w:p w14:paraId="7CC34755" w14:textId="77777777" w:rsidR="002A4B6A" w:rsidRPr="002178AD" w:rsidRDefault="002A4B6A" w:rsidP="002A4B6A">
      <w:pPr>
        <w:pStyle w:val="PL"/>
      </w:pPr>
      <w:r w:rsidRPr="002178AD">
        <w:t xml:space="preserve">        - {}</w:t>
      </w:r>
    </w:p>
    <w:p w14:paraId="6A949292" w14:textId="77777777" w:rsidR="002A4B6A" w:rsidRPr="002178AD" w:rsidRDefault="002A4B6A" w:rsidP="002A4B6A">
      <w:pPr>
        <w:pStyle w:val="PL"/>
      </w:pPr>
      <w:r w:rsidRPr="002178AD">
        <w:t xml:space="preserve">        - oAuth2ClientCredentials:</w:t>
      </w:r>
    </w:p>
    <w:p w14:paraId="60C7CD45" w14:textId="77777777" w:rsidR="002A4B6A" w:rsidRPr="002178AD" w:rsidRDefault="002A4B6A" w:rsidP="002A4B6A">
      <w:pPr>
        <w:pStyle w:val="PL"/>
      </w:pPr>
      <w:r w:rsidRPr="002178AD">
        <w:t xml:space="preserve">          - nudr-dr</w:t>
      </w:r>
    </w:p>
    <w:p w14:paraId="6C1AAEEC" w14:textId="77777777" w:rsidR="002A4B6A" w:rsidRPr="002178AD" w:rsidRDefault="002A4B6A" w:rsidP="002A4B6A">
      <w:pPr>
        <w:pStyle w:val="PL"/>
      </w:pPr>
      <w:r w:rsidRPr="002178AD">
        <w:t xml:space="preserve">        - oAuth2ClientCredentials:</w:t>
      </w:r>
    </w:p>
    <w:p w14:paraId="56B5924A" w14:textId="77777777" w:rsidR="002A4B6A" w:rsidRPr="002178AD" w:rsidRDefault="002A4B6A" w:rsidP="002A4B6A">
      <w:pPr>
        <w:pStyle w:val="PL"/>
      </w:pPr>
      <w:r w:rsidRPr="002178AD">
        <w:t xml:space="preserve">          - nudr-dr</w:t>
      </w:r>
    </w:p>
    <w:p w14:paraId="0EB9F2C8" w14:textId="77777777" w:rsidR="002A4B6A" w:rsidRDefault="002A4B6A" w:rsidP="002A4B6A">
      <w:pPr>
        <w:pStyle w:val="PL"/>
      </w:pPr>
      <w:r w:rsidRPr="002178AD">
        <w:t xml:space="preserve">          - nudr-dr:application-data</w:t>
      </w:r>
    </w:p>
    <w:p w14:paraId="0EA3AA97" w14:textId="77777777" w:rsidR="002A4B6A" w:rsidRDefault="002A4B6A" w:rsidP="002A4B6A">
      <w:pPr>
        <w:pStyle w:val="PL"/>
      </w:pPr>
      <w:r>
        <w:t xml:space="preserve">        - oAuth2ClientCredentials:</w:t>
      </w:r>
    </w:p>
    <w:p w14:paraId="37D424B8" w14:textId="77777777" w:rsidR="002A4B6A" w:rsidRDefault="002A4B6A" w:rsidP="002A4B6A">
      <w:pPr>
        <w:pStyle w:val="PL"/>
      </w:pPr>
      <w:r>
        <w:t xml:space="preserve">          - nudr-dr</w:t>
      </w:r>
    </w:p>
    <w:p w14:paraId="609173B8" w14:textId="77777777" w:rsidR="002A4B6A" w:rsidRDefault="002A4B6A" w:rsidP="002A4B6A">
      <w:pPr>
        <w:pStyle w:val="PL"/>
      </w:pPr>
      <w:r>
        <w:t xml:space="preserve">          - nudr-dr:application-data</w:t>
      </w:r>
    </w:p>
    <w:p w14:paraId="4711419F" w14:textId="77777777" w:rsidR="002A4B6A" w:rsidRPr="002178AD" w:rsidRDefault="002A4B6A" w:rsidP="002A4B6A">
      <w:pPr>
        <w:pStyle w:val="PL"/>
      </w:pPr>
      <w:r>
        <w:t xml:space="preserve">          - nudr-dr:application-data:subs-to-notify:modify</w:t>
      </w:r>
    </w:p>
    <w:p w14:paraId="7C0F3A30" w14:textId="77777777" w:rsidR="002A4B6A" w:rsidRPr="002178AD" w:rsidRDefault="002A4B6A" w:rsidP="002A4B6A">
      <w:pPr>
        <w:pStyle w:val="PL"/>
      </w:pPr>
      <w:r w:rsidRPr="002178AD">
        <w:t xml:space="preserve">      responses:</w:t>
      </w:r>
    </w:p>
    <w:p w14:paraId="6F3843F0" w14:textId="77777777" w:rsidR="002A4B6A" w:rsidRPr="002178AD" w:rsidRDefault="002A4B6A" w:rsidP="002A4B6A">
      <w:pPr>
        <w:pStyle w:val="PL"/>
      </w:pPr>
      <w:r w:rsidRPr="002178AD">
        <w:t xml:space="preserve">        '204':</w:t>
      </w:r>
    </w:p>
    <w:p w14:paraId="5C933BCE" w14:textId="77777777" w:rsidR="002A4B6A" w:rsidRPr="002178AD" w:rsidRDefault="002A4B6A" w:rsidP="002A4B6A">
      <w:pPr>
        <w:pStyle w:val="PL"/>
      </w:pPr>
      <w:r w:rsidRPr="002178AD">
        <w:t xml:space="preserve">          description: Upon success, an empty response body shall be returned.</w:t>
      </w:r>
    </w:p>
    <w:p w14:paraId="176A4427" w14:textId="77777777" w:rsidR="002A4B6A" w:rsidRPr="002178AD" w:rsidRDefault="002A4B6A" w:rsidP="002A4B6A">
      <w:pPr>
        <w:pStyle w:val="PL"/>
      </w:pPr>
      <w:r w:rsidRPr="002178AD">
        <w:t xml:space="preserve">        '400':</w:t>
      </w:r>
    </w:p>
    <w:p w14:paraId="62C53860" w14:textId="77777777" w:rsidR="002A4B6A" w:rsidRPr="002178AD" w:rsidRDefault="002A4B6A" w:rsidP="002A4B6A">
      <w:pPr>
        <w:pStyle w:val="PL"/>
      </w:pPr>
      <w:r w:rsidRPr="002178AD">
        <w:t xml:space="preserve">          $ref: 'TS29571_CommonData.yaml#/components/responses/400'</w:t>
      </w:r>
    </w:p>
    <w:p w14:paraId="43109B28" w14:textId="77777777" w:rsidR="002A4B6A" w:rsidRPr="002178AD" w:rsidRDefault="002A4B6A" w:rsidP="002A4B6A">
      <w:pPr>
        <w:pStyle w:val="PL"/>
      </w:pPr>
      <w:r w:rsidRPr="002178AD">
        <w:t xml:space="preserve">        '401':</w:t>
      </w:r>
    </w:p>
    <w:p w14:paraId="6F1D3707" w14:textId="77777777" w:rsidR="002A4B6A" w:rsidRPr="002178AD" w:rsidRDefault="002A4B6A" w:rsidP="002A4B6A">
      <w:pPr>
        <w:pStyle w:val="PL"/>
      </w:pPr>
      <w:r w:rsidRPr="002178AD">
        <w:t xml:space="preserve">          $ref: 'TS29571_CommonData.yaml#/components/responses/401'</w:t>
      </w:r>
    </w:p>
    <w:p w14:paraId="4ED4FE27" w14:textId="77777777" w:rsidR="002A4B6A" w:rsidRPr="002178AD" w:rsidRDefault="002A4B6A" w:rsidP="002A4B6A">
      <w:pPr>
        <w:pStyle w:val="PL"/>
      </w:pPr>
      <w:r w:rsidRPr="002178AD">
        <w:t xml:space="preserve">        '403':</w:t>
      </w:r>
    </w:p>
    <w:p w14:paraId="5C270CB0" w14:textId="77777777" w:rsidR="002A4B6A" w:rsidRPr="002178AD" w:rsidRDefault="002A4B6A" w:rsidP="002A4B6A">
      <w:pPr>
        <w:pStyle w:val="PL"/>
      </w:pPr>
      <w:r w:rsidRPr="002178AD">
        <w:t xml:space="preserve">          $ref: 'TS29571_CommonData.yaml#/components/responses/403'</w:t>
      </w:r>
    </w:p>
    <w:p w14:paraId="611E92B4" w14:textId="77777777" w:rsidR="002A4B6A" w:rsidRPr="002178AD" w:rsidRDefault="002A4B6A" w:rsidP="002A4B6A">
      <w:pPr>
        <w:pStyle w:val="PL"/>
      </w:pPr>
      <w:r w:rsidRPr="002178AD">
        <w:t xml:space="preserve">        '404':</w:t>
      </w:r>
    </w:p>
    <w:p w14:paraId="6CEEEA44" w14:textId="77777777" w:rsidR="002A4B6A" w:rsidRPr="002178AD" w:rsidRDefault="002A4B6A" w:rsidP="002A4B6A">
      <w:pPr>
        <w:pStyle w:val="PL"/>
      </w:pPr>
      <w:r w:rsidRPr="002178AD">
        <w:t xml:space="preserve">          $ref: 'TS29571_CommonData.yaml#/components/responses/404'</w:t>
      </w:r>
    </w:p>
    <w:p w14:paraId="249E1B9B" w14:textId="77777777" w:rsidR="002A4B6A" w:rsidRPr="002178AD" w:rsidRDefault="002A4B6A" w:rsidP="002A4B6A">
      <w:pPr>
        <w:pStyle w:val="PL"/>
      </w:pPr>
      <w:r w:rsidRPr="002178AD">
        <w:t xml:space="preserve">        '429':</w:t>
      </w:r>
    </w:p>
    <w:p w14:paraId="6095C82C" w14:textId="77777777" w:rsidR="002A4B6A" w:rsidRPr="002178AD" w:rsidRDefault="002A4B6A" w:rsidP="002A4B6A">
      <w:pPr>
        <w:pStyle w:val="PL"/>
      </w:pPr>
      <w:r w:rsidRPr="002178AD">
        <w:t xml:space="preserve">          $ref: 'TS29571_CommonData.yaml#/components/responses/429'</w:t>
      </w:r>
    </w:p>
    <w:p w14:paraId="6D2D2908" w14:textId="77777777" w:rsidR="002A4B6A" w:rsidRPr="002178AD" w:rsidRDefault="002A4B6A" w:rsidP="002A4B6A">
      <w:pPr>
        <w:pStyle w:val="PL"/>
      </w:pPr>
      <w:r w:rsidRPr="002178AD">
        <w:t xml:space="preserve">        '500':</w:t>
      </w:r>
    </w:p>
    <w:p w14:paraId="788C0B11" w14:textId="77777777" w:rsidR="002A4B6A" w:rsidRDefault="002A4B6A" w:rsidP="002A4B6A">
      <w:pPr>
        <w:pStyle w:val="PL"/>
      </w:pPr>
      <w:r w:rsidRPr="002178AD">
        <w:t xml:space="preserve">          $ref: 'TS29571_CommonData.yaml#/components/responses/500'</w:t>
      </w:r>
    </w:p>
    <w:p w14:paraId="2F91926C" w14:textId="77777777" w:rsidR="002A4B6A" w:rsidRPr="002178AD" w:rsidRDefault="002A4B6A" w:rsidP="002A4B6A">
      <w:pPr>
        <w:pStyle w:val="PL"/>
      </w:pPr>
      <w:r w:rsidRPr="002178AD">
        <w:t xml:space="preserve">        '50</w:t>
      </w:r>
      <w:r>
        <w:t>2</w:t>
      </w:r>
      <w:r w:rsidRPr="002178AD">
        <w:t>':</w:t>
      </w:r>
    </w:p>
    <w:p w14:paraId="7EAB0DD3" w14:textId="77777777" w:rsidR="002A4B6A" w:rsidRPr="002178AD" w:rsidRDefault="002A4B6A" w:rsidP="002A4B6A">
      <w:pPr>
        <w:pStyle w:val="PL"/>
      </w:pPr>
      <w:r w:rsidRPr="002178AD">
        <w:t xml:space="preserve">          $ref: 'TS29571_CommonData.yaml#/components/responses/50</w:t>
      </w:r>
      <w:r>
        <w:t>2</w:t>
      </w:r>
      <w:r w:rsidRPr="002178AD">
        <w:t>'</w:t>
      </w:r>
    </w:p>
    <w:p w14:paraId="033E5AA2" w14:textId="77777777" w:rsidR="002A4B6A" w:rsidRPr="002178AD" w:rsidRDefault="002A4B6A" w:rsidP="002A4B6A">
      <w:pPr>
        <w:pStyle w:val="PL"/>
      </w:pPr>
      <w:r w:rsidRPr="002178AD">
        <w:t xml:space="preserve">        '503':</w:t>
      </w:r>
    </w:p>
    <w:p w14:paraId="0A279973" w14:textId="77777777" w:rsidR="002A4B6A" w:rsidRPr="002178AD" w:rsidRDefault="002A4B6A" w:rsidP="002A4B6A">
      <w:pPr>
        <w:pStyle w:val="PL"/>
      </w:pPr>
      <w:r w:rsidRPr="002178AD">
        <w:t xml:space="preserve">          $ref: 'TS29571_CommonData.yaml#/components/responses/503'</w:t>
      </w:r>
    </w:p>
    <w:p w14:paraId="2C3684C8" w14:textId="77777777" w:rsidR="002A4B6A" w:rsidRPr="002178AD" w:rsidRDefault="002A4B6A" w:rsidP="002A4B6A">
      <w:pPr>
        <w:pStyle w:val="PL"/>
      </w:pPr>
      <w:r w:rsidRPr="002178AD">
        <w:t xml:space="preserve">        default:</w:t>
      </w:r>
    </w:p>
    <w:p w14:paraId="4290B960" w14:textId="77777777" w:rsidR="002A4B6A" w:rsidRPr="002178AD" w:rsidRDefault="002A4B6A" w:rsidP="002A4B6A">
      <w:pPr>
        <w:pStyle w:val="PL"/>
      </w:pPr>
      <w:r w:rsidRPr="002178AD">
        <w:t xml:space="preserve">          $ref: 'TS29571_CommonData.yaml#/components/responses/default'</w:t>
      </w:r>
    </w:p>
    <w:p w14:paraId="45246277" w14:textId="77777777" w:rsidR="002A4B6A" w:rsidRPr="002178AD" w:rsidRDefault="002A4B6A" w:rsidP="002A4B6A">
      <w:pPr>
        <w:pStyle w:val="PL"/>
      </w:pPr>
      <w:r w:rsidRPr="002178AD">
        <w:t xml:space="preserve">    get:</w:t>
      </w:r>
    </w:p>
    <w:p w14:paraId="1FE2556F" w14:textId="77777777" w:rsidR="002A4B6A" w:rsidRPr="002178AD" w:rsidRDefault="002A4B6A" w:rsidP="002A4B6A">
      <w:pPr>
        <w:pStyle w:val="PL"/>
      </w:pPr>
      <w:r w:rsidRPr="002178AD">
        <w:t xml:space="preserve">      summary: Get an existing individual Application Data Subscription resource</w:t>
      </w:r>
    </w:p>
    <w:p w14:paraId="48F453DF" w14:textId="77777777" w:rsidR="002A4B6A" w:rsidRPr="002178AD" w:rsidRDefault="002A4B6A" w:rsidP="002A4B6A">
      <w:pPr>
        <w:pStyle w:val="PL"/>
      </w:pPr>
      <w:r w:rsidRPr="002178AD">
        <w:t xml:space="preserve">      operationId: ReadIndividualApplicationDataSubscription</w:t>
      </w:r>
    </w:p>
    <w:p w14:paraId="604275F7" w14:textId="77777777" w:rsidR="002A4B6A" w:rsidRPr="002178AD" w:rsidRDefault="002A4B6A" w:rsidP="002A4B6A">
      <w:pPr>
        <w:pStyle w:val="PL"/>
      </w:pPr>
      <w:r w:rsidRPr="002178AD">
        <w:t xml:space="preserve">      tags:</w:t>
      </w:r>
    </w:p>
    <w:p w14:paraId="70B46A68" w14:textId="77777777" w:rsidR="002A4B6A" w:rsidRPr="002178AD" w:rsidRDefault="002A4B6A" w:rsidP="002A4B6A">
      <w:pPr>
        <w:pStyle w:val="PL"/>
      </w:pPr>
      <w:r w:rsidRPr="002178AD">
        <w:t xml:space="preserve">        - IndividualApplicationDataSubscription (Document)</w:t>
      </w:r>
    </w:p>
    <w:p w14:paraId="54630447" w14:textId="77777777" w:rsidR="002A4B6A" w:rsidRPr="002178AD" w:rsidRDefault="002A4B6A" w:rsidP="002A4B6A">
      <w:pPr>
        <w:pStyle w:val="PL"/>
      </w:pPr>
      <w:r w:rsidRPr="002178AD">
        <w:t xml:space="preserve">      security:</w:t>
      </w:r>
    </w:p>
    <w:p w14:paraId="75A7F23A" w14:textId="77777777" w:rsidR="002A4B6A" w:rsidRPr="002178AD" w:rsidRDefault="002A4B6A" w:rsidP="002A4B6A">
      <w:pPr>
        <w:pStyle w:val="PL"/>
      </w:pPr>
      <w:r w:rsidRPr="002178AD">
        <w:t xml:space="preserve">        - {}</w:t>
      </w:r>
    </w:p>
    <w:p w14:paraId="4704A47D" w14:textId="77777777" w:rsidR="002A4B6A" w:rsidRPr="002178AD" w:rsidRDefault="002A4B6A" w:rsidP="002A4B6A">
      <w:pPr>
        <w:pStyle w:val="PL"/>
      </w:pPr>
      <w:r w:rsidRPr="002178AD">
        <w:t xml:space="preserve">        - oAuth2ClientCredentials:</w:t>
      </w:r>
    </w:p>
    <w:p w14:paraId="18272E59" w14:textId="77777777" w:rsidR="002A4B6A" w:rsidRPr="002178AD" w:rsidRDefault="002A4B6A" w:rsidP="002A4B6A">
      <w:pPr>
        <w:pStyle w:val="PL"/>
      </w:pPr>
      <w:r w:rsidRPr="002178AD">
        <w:lastRenderedPageBreak/>
        <w:t xml:space="preserve">          - nudr-dr</w:t>
      </w:r>
    </w:p>
    <w:p w14:paraId="3229C521" w14:textId="77777777" w:rsidR="002A4B6A" w:rsidRPr="002178AD" w:rsidRDefault="002A4B6A" w:rsidP="002A4B6A">
      <w:pPr>
        <w:pStyle w:val="PL"/>
      </w:pPr>
      <w:r w:rsidRPr="002178AD">
        <w:t xml:space="preserve">        - oAuth2ClientCredentials:</w:t>
      </w:r>
    </w:p>
    <w:p w14:paraId="077C50B1" w14:textId="77777777" w:rsidR="002A4B6A" w:rsidRPr="002178AD" w:rsidRDefault="002A4B6A" w:rsidP="002A4B6A">
      <w:pPr>
        <w:pStyle w:val="PL"/>
      </w:pPr>
      <w:r w:rsidRPr="002178AD">
        <w:t xml:space="preserve">          - nudr-dr</w:t>
      </w:r>
    </w:p>
    <w:p w14:paraId="473057A3" w14:textId="77777777" w:rsidR="002A4B6A" w:rsidRDefault="002A4B6A" w:rsidP="002A4B6A">
      <w:pPr>
        <w:pStyle w:val="PL"/>
      </w:pPr>
      <w:r w:rsidRPr="002178AD">
        <w:t xml:space="preserve">          - nudr-dr:application-data</w:t>
      </w:r>
    </w:p>
    <w:p w14:paraId="249EF10B" w14:textId="77777777" w:rsidR="002A4B6A" w:rsidRDefault="002A4B6A" w:rsidP="002A4B6A">
      <w:pPr>
        <w:pStyle w:val="PL"/>
      </w:pPr>
      <w:r>
        <w:t xml:space="preserve">        - oAuth2ClientCredentials:</w:t>
      </w:r>
    </w:p>
    <w:p w14:paraId="0091EAE6" w14:textId="77777777" w:rsidR="002A4B6A" w:rsidRDefault="002A4B6A" w:rsidP="002A4B6A">
      <w:pPr>
        <w:pStyle w:val="PL"/>
      </w:pPr>
      <w:r>
        <w:t xml:space="preserve">          - nudr-dr</w:t>
      </w:r>
    </w:p>
    <w:p w14:paraId="78ED19FF" w14:textId="77777777" w:rsidR="002A4B6A" w:rsidRDefault="002A4B6A" w:rsidP="002A4B6A">
      <w:pPr>
        <w:pStyle w:val="PL"/>
      </w:pPr>
      <w:r>
        <w:t xml:space="preserve">          - nudr-dr:application-data</w:t>
      </w:r>
    </w:p>
    <w:p w14:paraId="3B0B3E6E" w14:textId="77777777" w:rsidR="002A4B6A" w:rsidRPr="002178AD" w:rsidRDefault="002A4B6A" w:rsidP="002A4B6A">
      <w:pPr>
        <w:pStyle w:val="PL"/>
      </w:pPr>
      <w:r>
        <w:t xml:space="preserve">          - nudr-dr:application-data:subs-to-notify:read</w:t>
      </w:r>
    </w:p>
    <w:p w14:paraId="3966CB77" w14:textId="77777777" w:rsidR="002A4B6A" w:rsidRPr="002178AD" w:rsidRDefault="002A4B6A" w:rsidP="002A4B6A">
      <w:pPr>
        <w:pStyle w:val="PL"/>
      </w:pPr>
      <w:r w:rsidRPr="002178AD">
        <w:t xml:space="preserve">      parameters:</w:t>
      </w:r>
    </w:p>
    <w:p w14:paraId="37987557" w14:textId="77777777" w:rsidR="002A4B6A" w:rsidRPr="002178AD" w:rsidRDefault="002A4B6A" w:rsidP="002A4B6A">
      <w:pPr>
        <w:pStyle w:val="PL"/>
      </w:pPr>
      <w:r w:rsidRPr="002178AD">
        <w:t xml:space="preserve">        - name: subsId</w:t>
      </w:r>
    </w:p>
    <w:p w14:paraId="6EDA4DAA" w14:textId="77777777" w:rsidR="002A4B6A" w:rsidRPr="002178AD" w:rsidRDefault="002A4B6A" w:rsidP="002A4B6A">
      <w:pPr>
        <w:pStyle w:val="PL"/>
      </w:pPr>
      <w:r w:rsidRPr="002178AD">
        <w:t xml:space="preserve">          in: path</w:t>
      </w:r>
    </w:p>
    <w:p w14:paraId="47E26267" w14:textId="77777777" w:rsidR="002A4B6A" w:rsidRPr="002178AD" w:rsidRDefault="002A4B6A" w:rsidP="002A4B6A">
      <w:pPr>
        <w:pStyle w:val="PL"/>
        <w:rPr>
          <w:lang w:eastAsia="zh-CN"/>
        </w:rPr>
      </w:pPr>
      <w:r w:rsidRPr="002178AD">
        <w:t xml:space="preserve">          description: </w:t>
      </w:r>
      <w:r w:rsidRPr="002178AD">
        <w:rPr>
          <w:lang w:eastAsia="zh-CN"/>
        </w:rPr>
        <w:t>&gt;</w:t>
      </w:r>
    </w:p>
    <w:p w14:paraId="52E5D5C5" w14:textId="77777777" w:rsidR="002A4B6A" w:rsidRPr="002178AD" w:rsidRDefault="002A4B6A" w:rsidP="002A4B6A">
      <w:pPr>
        <w:pStyle w:val="PL"/>
      </w:pPr>
      <w:r w:rsidRPr="002178AD">
        <w:t xml:space="preserve">            String identifying a subscription to the Individual Application Data Subscription</w:t>
      </w:r>
    </w:p>
    <w:p w14:paraId="5646C3ED" w14:textId="77777777" w:rsidR="002A4B6A" w:rsidRPr="002178AD" w:rsidRDefault="002A4B6A" w:rsidP="002A4B6A">
      <w:pPr>
        <w:pStyle w:val="PL"/>
      </w:pPr>
      <w:r w:rsidRPr="002178AD">
        <w:t xml:space="preserve">          required: true</w:t>
      </w:r>
    </w:p>
    <w:p w14:paraId="73D7415F" w14:textId="77777777" w:rsidR="002A4B6A" w:rsidRPr="002178AD" w:rsidRDefault="002A4B6A" w:rsidP="002A4B6A">
      <w:pPr>
        <w:pStyle w:val="PL"/>
      </w:pPr>
      <w:r w:rsidRPr="002178AD">
        <w:t xml:space="preserve">          schema:</w:t>
      </w:r>
    </w:p>
    <w:p w14:paraId="23F3D765" w14:textId="77777777" w:rsidR="002A4B6A" w:rsidRPr="002178AD" w:rsidRDefault="002A4B6A" w:rsidP="002A4B6A">
      <w:pPr>
        <w:pStyle w:val="PL"/>
      </w:pPr>
      <w:r w:rsidRPr="002178AD">
        <w:t xml:space="preserve">            type: string</w:t>
      </w:r>
    </w:p>
    <w:p w14:paraId="5C9AF729" w14:textId="77777777" w:rsidR="002A4B6A" w:rsidRPr="002178AD" w:rsidRDefault="002A4B6A" w:rsidP="002A4B6A">
      <w:pPr>
        <w:pStyle w:val="PL"/>
      </w:pPr>
      <w:r w:rsidRPr="002178AD">
        <w:t xml:space="preserve">      responses:</w:t>
      </w:r>
    </w:p>
    <w:p w14:paraId="4008C5F2" w14:textId="77777777" w:rsidR="002A4B6A" w:rsidRPr="002178AD" w:rsidRDefault="002A4B6A" w:rsidP="002A4B6A">
      <w:pPr>
        <w:pStyle w:val="PL"/>
      </w:pPr>
      <w:r w:rsidRPr="002178AD">
        <w:t xml:space="preserve">        '200':</w:t>
      </w:r>
    </w:p>
    <w:p w14:paraId="2B9EBDE4" w14:textId="77777777" w:rsidR="002A4B6A" w:rsidRPr="002178AD" w:rsidRDefault="002A4B6A" w:rsidP="002A4B6A">
      <w:pPr>
        <w:pStyle w:val="PL"/>
      </w:pPr>
      <w:r w:rsidRPr="002178AD">
        <w:t xml:space="preserve">          description: The subscription information is returned.</w:t>
      </w:r>
    </w:p>
    <w:p w14:paraId="03E799AA" w14:textId="77777777" w:rsidR="002A4B6A" w:rsidRPr="002178AD" w:rsidRDefault="002A4B6A" w:rsidP="002A4B6A">
      <w:pPr>
        <w:pStyle w:val="PL"/>
      </w:pPr>
      <w:r w:rsidRPr="002178AD">
        <w:t xml:space="preserve">          content:</w:t>
      </w:r>
    </w:p>
    <w:p w14:paraId="66FECD52" w14:textId="77777777" w:rsidR="002A4B6A" w:rsidRPr="002178AD" w:rsidRDefault="002A4B6A" w:rsidP="002A4B6A">
      <w:pPr>
        <w:pStyle w:val="PL"/>
      </w:pPr>
      <w:r w:rsidRPr="002178AD">
        <w:t xml:space="preserve">            application/json:</w:t>
      </w:r>
    </w:p>
    <w:p w14:paraId="5817B654" w14:textId="77777777" w:rsidR="002A4B6A" w:rsidRPr="002178AD" w:rsidRDefault="002A4B6A" w:rsidP="002A4B6A">
      <w:pPr>
        <w:pStyle w:val="PL"/>
      </w:pPr>
      <w:r w:rsidRPr="002178AD">
        <w:t xml:space="preserve">              schema:</w:t>
      </w:r>
    </w:p>
    <w:p w14:paraId="20BA91CE" w14:textId="77777777" w:rsidR="002A4B6A" w:rsidRPr="002178AD" w:rsidRDefault="002A4B6A" w:rsidP="002A4B6A">
      <w:pPr>
        <w:pStyle w:val="PL"/>
      </w:pPr>
      <w:r w:rsidRPr="002178AD">
        <w:t xml:space="preserve">                $ref: '#/components/schemas/ApplicationDataSubs'</w:t>
      </w:r>
    </w:p>
    <w:p w14:paraId="307844C8" w14:textId="77777777" w:rsidR="002A4B6A" w:rsidRPr="002178AD" w:rsidRDefault="002A4B6A" w:rsidP="002A4B6A">
      <w:pPr>
        <w:pStyle w:val="PL"/>
      </w:pPr>
      <w:r w:rsidRPr="002178AD">
        <w:t xml:space="preserve">        '400':</w:t>
      </w:r>
    </w:p>
    <w:p w14:paraId="10F3884C" w14:textId="77777777" w:rsidR="002A4B6A" w:rsidRPr="002178AD" w:rsidRDefault="002A4B6A" w:rsidP="002A4B6A">
      <w:pPr>
        <w:pStyle w:val="PL"/>
      </w:pPr>
      <w:r w:rsidRPr="002178AD">
        <w:t xml:space="preserve">          $ref: 'TS29571_CommonData.yaml#/components/responses/400'</w:t>
      </w:r>
    </w:p>
    <w:p w14:paraId="69C084B4" w14:textId="77777777" w:rsidR="002A4B6A" w:rsidRPr="002178AD" w:rsidRDefault="002A4B6A" w:rsidP="002A4B6A">
      <w:pPr>
        <w:pStyle w:val="PL"/>
      </w:pPr>
      <w:r w:rsidRPr="002178AD">
        <w:t xml:space="preserve">        '401':</w:t>
      </w:r>
    </w:p>
    <w:p w14:paraId="19AFD6F8" w14:textId="77777777" w:rsidR="002A4B6A" w:rsidRPr="002178AD" w:rsidRDefault="002A4B6A" w:rsidP="002A4B6A">
      <w:pPr>
        <w:pStyle w:val="PL"/>
      </w:pPr>
      <w:r w:rsidRPr="002178AD">
        <w:t xml:space="preserve">          $ref: 'TS29571_CommonData.yaml#/components/responses/401'</w:t>
      </w:r>
    </w:p>
    <w:p w14:paraId="09D698F3" w14:textId="77777777" w:rsidR="002A4B6A" w:rsidRPr="002178AD" w:rsidRDefault="002A4B6A" w:rsidP="002A4B6A">
      <w:pPr>
        <w:pStyle w:val="PL"/>
      </w:pPr>
      <w:r w:rsidRPr="002178AD">
        <w:t xml:space="preserve">        '403':</w:t>
      </w:r>
    </w:p>
    <w:p w14:paraId="08B6663E" w14:textId="77777777" w:rsidR="002A4B6A" w:rsidRPr="002178AD" w:rsidRDefault="002A4B6A" w:rsidP="002A4B6A">
      <w:pPr>
        <w:pStyle w:val="PL"/>
      </w:pPr>
      <w:r w:rsidRPr="002178AD">
        <w:t xml:space="preserve">          $ref: 'TS29571_CommonData.yaml#/components/responses/403'</w:t>
      </w:r>
    </w:p>
    <w:p w14:paraId="587D0255" w14:textId="77777777" w:rsidR="002A4B6A" w:rsidRPr="002178AD" w:rsidRDefault="002A4B6A" w:rsidP="002A4B6A">
      <w:pPr>
        <w:pStyle w:val="PL"/>
      </w:pPr>
      <w:r w:rsidRPr="002178AD">
        <w:t xml:space="preserve">        '404':</w:t>
      </w:r>
    </w:p>
    <w:p w14:paraId="4ECF5E5B" w14:textId="77777777" w:rsidR="002A4B6A" w:rsidRPr="002178AD" w:rsidRDefault="002A4B6A" w:rsidP="002A4B6A">
      <w:pPr>
        <w:pStyle w:val="PL"/>
      </w:pPr>
      <w:r w:rsidRPr="002178AD">
        <w:t xml:space="preserve">          $ref: 'TS29571_CommonData.yaml#/components/responses/404'</w:t>
      </w:r>
    </w:p>
    <w:p w14:paraId="04639CFB" w14:textId="77777777" w:rsidR="002A4B6A" w:rsidRPr="002178AD" w:rsidRDefault="002A4B6A" w:rsidP="002A4B6A">
      <w:pPr>
        <w:pStyle w:val="PL"/>
      </w:pPr>
      <w:r w:rsidRPr="002178AD">
        <w:t xml:space="preserve">        '406':</w:t>
      </w:r>
    </w:p>
    <w:p w14:paraId="7C8A0D71" w14:textId="77777777" w:rsidR="002A4B6A" w:rsidRPr="002178AD" w:rsidRDefault="002A4B6A" w:rsidP="002A4B6A">
      <w:pPr>
        <w:pStyle w:val="PL"/>
      </w:pPr>
      <w:r w:rsidRPr="002178AD">
        <w:t xml:space="preserve">          $ref: 'TS29571_CommonData.yaml#/components/responses/406'</w:t>
      </w:r>
    </w:p>
    <w:p w14:paraId="57329419" w14:textId="77777777" w:rsidR="002A4B6A" w:rsidRPr="002178AD" w:rsidRDefault="002A4B6A" w:rsidP="002A4B6A">
      <w:pPr>
        <w:pStyle w:val="PL"/>
      </w:pPr>
      <w:r w:rsidRPr="002178AD">
        <w:t xml:space="preserve">        '414':</w:t>
      </w:r>
    </w:p>
    <w:p w14:paraId="4A685A39" w14:textId="77777777" w:rsidR="002A4B6A" w:rsidRPr="002178AD" w:rsidRDefault="002A4B6A" w:rsidP="002A4B6A">
      <w:pPr>
        <w:pStyle w:val="PL"/>
      </w:pPr>
      <w:r w:rsidRPr="002178AD">
        <w:t xml:space="preserve">          $ref: 'TS29571_CommonData.yaml#/components/responses/414'</w:t>
      </w:r>
    </w:p>
    <w:p w14:paraId="205A2010" w14:textId="77777777" w:rsidR="002A4B6A" w:rsidRPr="002178AD" w:rsidRDefault="002A4B6A" w:rsidP="002A4B6A">
      <w:pPr>
        <w:pStyle w:val="PL"/>
      </w:pPr>
      <w:r w:rsidRPr="002178AD">
        <w:t xml:space="preserve">        '429':</w:t>
      </w:r>
    </w:p>
    <w:p w14:paraId="3C8CDA1B" w14:textId="77777777" w:rsidR="002A4B6A" w:rsidRPr="002178AD" w:rsidRDefault="002A4B6A" w:rsidP="002A4B6A">
      <w:pPr>
        <w:pStyle w:val="PL"/>
      </w:pPr>
      <w:r w:rsidRPr="002178AD">
        <w:t xml:space="preserve">          $ref: 'TS29571_CommonData.yaml#/components/responses/429'</w:t>
      </w:r>
    </w:p>
    <w:p w14:paraId="029824EA" w14:textId="77777777" w:rsidR="002A4B6A" w:rsidRPr="002178AD" w:rsidRDefault="002A4B6A" w:rsidP="002A4B6A">
      <w:pPr>
        <w:pStyle w:val="PL"/>
      </w:pPr>
      <w:r w:rsidRPr="002178AD">
        <w:t xml:space="preserve">        '500':</w:t>
      </w:r>
    </w:p>
    <w:p w14:paraId="21CCD617" w14:textId="77777777" w:rsidR="002A4B6A" w:rsidRDefault="002A4B6A" w:rsidP="002A4B6A">
      <w:pPr>
        <w:pStyle w:val="PL"/>
      </w:pPr>
      <w:r w:rsidRPr="002178AD">
        <w:t xml:space="preserve">          $ref: 'TS29571_CommonData.yaml#/components/responses/500'</w:t>
      </w:r>
    </w:p>
    <w:p w14:paraId="4A3DE2DC" w14:textId="77777777" w:rsidR="002A4B6A" w:rsidRPr="002178AD" w:rsidRDefault="002A4B6A" w:rsidP="002A4B6A">
      <w:pPr>
        <w:pStyle w:val="PL"/>
      </w:pPr>
      <w:r w:rsidRPr="002178AD">
        <w:t xml:space="preserve">        '50</w:t>
      </w:r>
      <w:r>
        <w:t>2</w:t>
      </w:r>
      <w:r w:rsidRPr="002178AD">
        <w:t>':</w:t>
      </w:r>
    </w:p>
    <w:p w14:paraId="4334ECBC" w14:textId="77777777" w:rsidR="002A4B6A" w:rsidRPr="002178AD" w:rsidRDefault="002A4B6A" w:rsidP="002A4B6A">
      <w:pPr>
        <w:pStyle w:val="PL"/>
      </w:pPr>
      <w:r w:rsidRPr="002178AD">
        <w:t xml:space="preserve">          $ref: 'TS29571_CommonData.yaml#/components/responses/50</w:t>
      </w:r>
      <w:r>
        <w:t>2</w:t>
      </w:r>
      <w:r w:rsidRPr="002178AD">
        <w:t>'</w:t>
      </w:r>
    </w:p>
    <w:p w14:paraId="606AC7D4" w14:textId="77777777" w:rsidR="002A4B6A" w:rsidRPr="002178AD" w:rsidRDefault="002A4B6A" w:rsidP="002A4B6A">
      <w:pPr>
        <w:pStyle w:val="PL"/>
      </w:pPr>
      <w:r w:rsidRPr="002178AD">
        <w:t xml:space="preserve">        '503':</w:t>
      </w:r>
    </w:p>
    <w:p w14:paraId="7B81008E" w14:textId="77777777" w:rsidR="002A4B6A" w:rsidRPr="002178AD" w:rsidRDefault="002A4B6A" w:rsidP="002A4B6A">
      <w:pPr>
        <w:pStyle w:val="PL"/>
      </w:pPr>
      <w:r w:rsidRPr="002178AD">
        <w:t xml:space="preserve">          $ref: 'TS29571_CommonData.yaml#/components/responses/503'</w:t>
      </w:r>
    </w:p>
    <w:p w14:paraId="1EFF410C" w14:textId="77777777" w:rsidR="002A4B6A" w:rsidRPr="002178AD" w:rsidRDefault="002A4B6A" w:rsidP="002A4B6A">
      <w:pPr>
        <w:pStyle w:val="PL"/>
      </w:pPr>
      <w:r w:rsidRPr="002178AD">
        <w:t xml:space="preserve">        default:</w:t>
      </w:r>
    </w:p>
    <w:p w14:paraId="416F2DC5" w14:textId="77777777" w:rsidR="002A4B6A" w:rsidRPr="002178AD" w:rsidRDefault="002A4B6A" w:rsidP="002A4B6A">
      <w:pPr>
        <w:pStyle w:val="PL"/>
      </w:pPr>
      <w:r w:rsidRPr="002178AD">
        <w:t xml:space="preserve">          $ref: 'TS29571_CommonData.yaml#/components/responses/default'</w:t>
      </w:r>
    </w:p>
    <w:p w14:paraId="613BB22F" w14:textId="77777777" w:rsidR="002A4B6A" w:rsidRDefault="002A4B6A" w:rsidP="002A4B6A">
      <w:pPr>
        <w:pStyle w:val="PL"/>
      </w:pPr>
    </w:p>
    <w:p w14:paraId="4A2FAA30" w14:textId="77777777" w:rsidR="002A4B6A" w:rsidRPr="002178AD" w:rsidRDefault="002A4B6A" w:rsidP="002A4B6A">
      <w:pPr>
        <w:pStyle w:val="PL"/>
      </w:pPr>
      <w:r w:rsidRPr="002178AD">
        <w:t xml:space="preserve">  /application-data/eas-deploy-data:</w:t>
      </w:r>
    </w:p>
    <w:p w14:paraId="21A0C99B" w14:textId="77777777" w:rsidR="002A4B6A" w:rsidRPr="002178AD" w:rsidRDefault="002A4B6A" w:rsidP="002A4B6A">
      <w:pPr>
        <w:pStyle w:val="PL"/>
      </w:pPr>
      <w:r w:rsidRPr="002178AD">
        <w:t xml:space="preserve">    get:</w:t>
      </w:r>
    </w:p>
    <w:p w14:paraId="306314CE" w14:textId="77777777" w:rsidR="002A4B6A" w:rsidRPr="002178AD" w:rsidRDefault="002A4B6A" w:rsidP="002A4B6A">
      <w:pPr>
        <w:pStyle w:val="PL"/>
      </w:pPr>
      <w:r w:rsidRPr="002178AD">
        <w:t xml:space="preserve">      summary: Retrieve EAS Deployment Information Data</w:t>
      </w:r>
    </w:p>
    <w:p w14:paraId="6421DFFA" w14:textId="77777777" w:rsidR="002A4B6A" w:rsidRPr="002178AD" w:rsidRDefault="002A4B6A" w:rsidP="002A4B6A">
      <w:pPr>
        <w:pStyle w:val="PL"/>
      </w:pPr>
      <w:r w:rsidRPr="002178AD">
        <w:t xml:space="preserve">      operationId: ReadEasDeployData</w:t>
      </w:r>
    </w:p>
    <w:p w14:paraId="029A5C0E" w14:textId="77777777" w:rsidR="002A4B6A" w:rsidRPr="002178AD" w:rsidRDefault="002A4B6A" w:rsidP="002A4B6A">
      <w:pPr>
        <w:pStyle w:val="PL"/>
      </w:pPr>
      <w:r w:rsidRPr="002178AD">
        <w:t xml:space="preserve">      tags:</w:t>
      </w:r>
    </w:p>
    <w:p w14:paraId="76CA3D94" w14:textId="77777777" w:rsidR="002A4B6A" w:rsidRPr="002178AD" w:rsidRDefault="002A4B6A" w:rsidP="002A4B6A">
      <w:pPr>
        <w:pStyle w:val="PL"/>
      </w:pPr>
      <w:r w:rsidRPr="002178AD">
        <w:t xml:space="preserve">        - EAS Deployment Data (Store)</w:t>
      </w:r>
    </w:p>
    <w:p w14:paraId="47A95552" w14:textId="77777777" w:rsidR="002A4B6A" w:rsidRPr="002178AD" w:rsidRDefault="002A4B6A" w:rsidP="002A4B6A">
      <w:pPr>
        <w:pStyle w:val="PL"/>
      </w:pPr>
      <w:r w:rsidRPr="002178AD">
        <w:t xml:space="preserve">      security:</w:t>
      </w:r>
    </w:p>
    <w:p w14:paraId="463B139D" w14:textId="77777777" w:rsidR="002A4B6A" w:rsidRPr="002178AD" w:rsidRDefault="002A4B6A" w:rsidP="002A4B6A">
      <w:pPr>
        <w:pStyle w:val="PL"/>
      </w:pPr>
      <w:r w:rsidRPr="002178AD">
        <w:t xml:space="preserve">        - {}</w:t>
      </w:r>
    </w:p>
    <w:p w14:paraId="636C4C4B" w14:textId="77777777" w:rsidR="002A4B6A" w:rsidRPr="002178AD" w:rsidRDefault="002A4B6A" w:rsidP="002A4B6A">
      <w:pPr>
        <w:pStyle w:val="PL"/>
      </w:pPr>
      <w:r w:rsidRPr="002178AD">
        <w:t xml:space="preserve">        - oAuth2ClientCredentials:</w:t>
      </w:r>
    </w:p>
    <w:p w14:paraId="4CB7C66B" w14:textId="77777777" w:rsidR="002A4B6A" w:rsidRPr="002178AD" w:rsidRDefault="002A4B6A" w:rsidP="002A4B6A">
      <w:pPr>
        <w:pStyle w:val="PL"/>
      </w:pPr>
      <w:r w:rsidRPr="002178AD">
        <w:t xml:space="preserve">          - nudr-dr</w:t>
      </w:r>
    </w:p>
    <w:p w14:paraId="4143C34C" w14:textId="77777777" w:rsidR="002A4B6A" w:rsidRPr="002178AD" w:rsidRDefault="002A4B6A" w:rsidP="002A4B6A">
      <w:pPr>
        <w:pStyle w:val="PL"/>
      </w:pPr>
      <w:r w:rsidRPr="002178AD">
        <w:t xml:space="preserve">        - oAuth2ClientCredentials:</w:t>
      </w:r>
    </w:p>
    <w:p w14:paraId="5FA81EF0" w14:textId="77777777" w:rsidR="002A4B6A" w:rsidRPr="002178AD" w:rsidRDefault="002A4B6A" w:rsidP="002A4B6A">
      <w:pPr>
        <w:pStyle w:val="PL"/>
      </w:pPr>
      <w:r w:rsidRPr="002178AD">
        <w:t xml:space="preserve">          - nudr-dr</w:t>
      </w:r>
    </w:p>
    <w:p w14:paraId="4FB7BF58" w14:textId="77777777" w:rsidR="002A4B6A" w:rsidRDefault="002A4B6A" w:rsidP="002A4B6A">
      <w:pPr>
        <w:pStyle w:val="PL"/>
      </w:pPr>
      <w:r w:rsidRPr="002178AD">
        <w:t xml:space="preserve">          - nudr-dr:application-data</w:t>
      </w:r>
    </w:p>
    <w:p w14:paraId="57346ADC" w14:textId="77777777" w:rsidR="002A4B6A" w:rsidRDefault="002A4B6A" w:rsidP="002A4B6A">
      <w:pPr>
        <w:pStyle w:val="PL"/>
      </w:pPr>
      <w:r>
        <w:t xml:space="preserve">        - oAuth2ClientCredentials:</w:t>
      </w:r>
    </w:p>
    <w:p w14:paraId="10F4563D" w14:textId="77777777" w:rsidR="002A4B6A" w:rsidRDefault="002A4B6A" w:rsidP="002A4B6A">
      <w:pPr>
        <w:pStyle w:val="PL"/>
      </w:pPr>
      <w:r>
        <w:t xml:space="preserve">          - nudr-dr</w:t>
      </w:r>
    </w:p>
    <w:p w14:paraId="089D0D3F" w14:textId="77777777" w:rsidR="002A4B6A" w:rsidRDefault="002A4B6A" w:rsidP="002A4B6A">
      <w:pPr>
        <w:pStyle w:val="PL"/>
      </w:pPr>
      <w:r>
        <w:t xml:space="preserve">          - nudr-dr:application-data</w:t>
      </w:r>
    </w:p>
    <w:p w14:paraId="0C11EE60" w14:textId="77777777" w:rsidR="002A4B6A" w:rsidRPr="002178AD" w:rsidRDefault="002A4B6A" w:rsidP="002A4B6A">
      <w:pPr>
        <w:pStyle w:val="PL"/>
      </w:pPr>
      <w:r>
        <w:t xml:space="preserve">          - nudr-dr:application-data:eas-deploy-data:read</w:t>
      </w:r>
    </w:p>
    <w:p w14:paraId="26F28D1A" w14:textId="77777777" w:rsidR="002A4B6A" w:rsidRPr="002178AD" w:rsidRDefault="002A4B6A" w:rsidP="002A4B6A">
      <w:pPr>
        <w:pStyle w:val="PL"/>
      </w:pPr>
      <w:r w:rsidRPr="002178AD">
        <w:t xml:space="preserve">      parameters:</w:t>
      </w:r>
    </w:p>
    <w:p w14:paraId="421BE913" w14:textId="77777777" w:rsidR="002A4B6A" w:rsidRPr="002178AD" w:rsidRDefault="002A4B6A" w:rsidP="002A4B6A">
      <w:pPr>
        <w:pStyle w:val="PL"/>
      </w:pPr>
      <w:r w:rsidRPr="002178AD">
        <w:t xml:space="preserve">        - name: dnn</w:t>
      </w:r>
    </w:p>
    <w:p w14:paraId="43C95472" w14:textId="77777777" w:rsidR="002A4B6A" w:rsidRPr="002178AD" w:rsidRDefault="002A4B6A" w:rsidP="002A4B6A">
      <w:pPr>
        <w:pStyle w:val="PL"/>
      </w:pPr>
      <w:r w:rsidRPr="002178AD">
        <w:t xml:space="preserve">          in: query</w:t>
      </w:r>
    </w:p>
    <w:p w14:paraId="1DB96B63" w14:textId="77777777" w:rsidR="002A4B6A" w:rsidRPr="002178AD" w:rsidRDefault="002A4B6A" w:rsidP="002A4B6A">
      <w:pPr>
        <w:pStyle w:val="PL"/>
      </w:pPr>
      <w:r w:rsidRPr="002178AD">
        <w:t xml:space="preserve">          description: Identifies a DNN.</w:t>
      </w:r>
    </w:p>
    <w:p w14:paraId="6D5983DD" w14:textId="77777777" w:rsidR="002A4B6A" w:rsidRPr="002178AD" w:rsidRDefault="002A4B6A" w:rsidP="002A4B6A">
      <w:pPr>
        <w:pStyle w:val="PL"/>
      </w:pPr>
      <w:r w:rsidRPr="002178AD">
        <w:t xml:space="preserve">          required: false</w:t>
      </w:r>
    </w:p>
    <w:p w14:paraId="1E249964" w14:textId="77777777" w:rsidR="002A4B6A" w:rsidRPr="002178AD" w:rsidRDefault="002A4B6A" w:rsidP="002A4B6A">
      <w:pPr>
        <w:pStyle w:val="PL"/>
      </w:pPr>
      <w:r w:rsidRPr="002178AD">
        <w:t xml:space="preserve">          schema:</w:t>
      </w:r>
    </w:p>
    <w:p w14:paraId="7D1D5E93" w14:textId="77777777" w:rsidR="002A4B6A" w:rsidRPr="002178AD" w:rsidRDefault="002A4B6A" w:rsidP="002A4B6A">
      <w:pPr>
        <w:pStyle w:val="PL"/>
      </w:pPr>
      <w:r w:rsidRPr="002178AD">
        <w:t xml:space="preserve">            $ref: 'TS29571_CommonData.yaml#/components/schemas/Dnn'</w:t>
      </w:r>
    </w:p>
    <w:p w14:paraId="6AC23804" w14:textId="77777777" w:rsidR="002A4B6A" w:rsidRPr="002178AD" w:rsidRDefault="002A4B6A" w:rsidP="002A4B6A">
      <w:pPr>
        <w:pStyle w:val="PL"/>
      </w:pPr>
      <w:r w:rsidRPr="002178AD">
        <w:t xml:space="preserve">        - name: snssai</w:t>
      </w:r>
    </w:p>
    <w:p w14:paraId="37EBF328" w14:textId="77777777" w:rsidR="002A4B6A" w:rsidRPr="002178AD" w:rsidRDefault="002A4B6A" w:rsidP="002A4B6A">
      <w:pPr>
        <w:pStyle w:val="PL"/>
      </w:pPr>
      <w:r w:rsidRPr="002178AD">
        <w:t xml:space="preserve">          in: query</w:t>
      </w:r>
    </w:p>
    <w:p w14:paraId="71DC091D" w14:textId="77777777" w:rsidR="002A4B6A" w:rsidRPr="002178AD" w:rsidRDefault="002A4B6A" w:rsidP="002A4B6A">
      <w:pPr>
        <w:pStyle w:val="PL"/>
      </w:pPr>
      <w:r w:rsidRPr="002178AD">
        <w:t xml:space="preserve">          description: Identifies an S-NSSAI.</w:t>
      </w:r>
    </w:p>
    <w:p w14:paraId="21569798" w14:textId="77777777" w:rsidR="002A4B6A" w:rsidRPr="002178AD" w:rsidRDefault="002A4B6A" w:rsidP="002A4B6A">
      <w:pPr>
        <w:pStyle w:val="PL"/>
      </w:pPr>
      <w:r w:rsidRPr="002178AD">
        <w:t xml:space="preserve">          required: false</w:t>
      </w:r>
    </w:p>
    <w:p w14:paraId="12027804" w14:textId="77777777" w:rsidR="002A4B6A" w:rsidRPr="002178AD" w:rsidRDefault="002A4B6A" w:rsidP="002A4B6A">
      <w:pPr>
        <w:pStyle w:val="PL"/>
      </w:pPr>
      <w:r w:rsidRPr="002178AD">
        <w:t xml:space="preserve">          schema:</w:t>
      </w:r>
    </w:p>
    <w:p w14:paraId="03C2E41C" w14:textId="77777777" w:rsidR="002A4B6A" w:rsidRPr="002178AD" w:rsidRDefault="002A4B6A" w:rsidP="002A4B6A">
      <w:pPr>
        <w:pStyle w:val="PL"/>
      </w:pPr>
      <w:r w:rsidRPr="002178AD">
        <w:t xml:space="preserve">            $ref: 'TS29571_CommonData.yaml#/components/schemas/Snssai'</w:t>
      </w:r>
    </w:p>
    <w:p w14:paraId="66B5B18E" w14:textId="77777777" w:rsidR="002A4B6A" w:rsidRPr="002178AD" w:rsidRDefault="002A4B6A" w:rsidP="002A4B6A">
      <w:pPr>
        <w:pStyle w:val="PL"/>
      </w:pPr>
      <w:r w:rsidRPr="002178AD">
        <w:t xml:space="preserve">        - name: </w:t>
      </w:r>
      <w:r>
        <w:t>in</w:t>
      </w:r>
      <w:r w:rsidRPr="002178AD">
        <w:t>ternal-group-id</w:t>
      </w:r>
    </w:p>
    <w:p w14:paraId="636974F1" w14:textId="77777777" w:rsidR="002A4B6A" w:rsidRPr="002178AD" w:rsidRDefault="002A4B6A" w:rsidP="002A4B6A">
      <w:pPr>
        <w:pStyle w:val="PL"/>
      </w:pPr>
      <w:r w:rsidRPr="002178AD">
        <w:t xml:space="preserve">          in: query</w:t>
      </w:r>
    </w:p>
    <w:p w14:paraId="5FB83204" w14:textId="77777777" w:rsidR="002A4B6A" w:rsidRPr="002178AD" w:rsidRDefault="002A4B6A" w:rsidP="002A4B6A">
      <w:pPr>
        <w:pStyle w:val="PL"/>
      </w:pPr>
      <w:r w:rsidRPr="002178AD">
        <w:lastRenderedPageBreak/>
        <w:t xml:space="preserve">          description: Identifies a</w:t>
      </w:r>
      <w:r>
        <w:t xml:space="preserve"> group of</w:t>
      </w:r>
      <w:r w:rsidRPr="002178AD">
        <w:t xml:space="preserve"> user</w:t>
      </w:r>
      <w:r>
        <w:t>s</w:t>
      </w:r>
      <w:r w:rsidRPr="002178AD">
        <w:t>.</w:t>
      </w:r>
    </w:p>
    <w:p w14:paraId="3863B5F2" w14:textId="77777777" w:rsidR="002A4B6A" w:rsidRPr="002178AD" w:rsidRDefault="002A4B6A" w:rsidP="002A4B6A">
      <w:pPr>
        <w:pStyle w:val="PL"/>
      </w:pPr>
      <w:r w:rsidRPr="002178AD">
        <w:t xml:space="preserve">          required: false</w:t>
      </w:r>
    </w:p>
    <w:p w14:paraId="6447CD5E" w14:textId="77777777" w:rsidR="002A4B6A" w:rsidRPr="002178AD" w:rsidRDefault="002A4B6A" w:rsidP="002A4B6A">
      <w:pPr>
        <w:pStyle w:val="PL"/>
      </w:pPr>
      <w:r w:rsidRPr="002178AD">
        <w:t xml:space="preserve">          schema:</w:t>
      </w:r>
    </w:p>
    <w:p w14:paraId="319E81CA" w14:textId="77777777" w:rsidR="002A4B6A" w:rsidRPr="002178AD" w:rsidRDefault="002A4B6A" w:rsidP="002A4B6A">
      <w:pPr>
        <w:pStyle w:val="PL"/>
      </w:pPr>
      <w:r w:rsidRPr="002178AD">
        <w:t xml:space="preserve">            $ref: '</w:t>
      </w:r>
      <w:r w:rsidRPr="00FE0130">
        <w:t>TS29571_CommonData</w:t>
      </w:r>
      <w:r w:rsidRPr="002178AD">
        <w:t>.yaml#/components/schemas/GroupId'</w:t>
      </w:r>
    </w:p>
    <w:p w14:paraId="28E5F8C7" w14:textId="77777777" w:rsidR="002A4B6A" w:rsidRPr="002178AD" w:rsidRDefault="002A4B6A" w:rsidP="002A4B6A">
      <w:pPr>
        <w:pStyle w:val="PL"/>
      </w:pPr>
      <w:r w:rsidRPr="002178AD">
        <w:t xml:space="preserve">        - name: appId</w:t>
      </w:r>
    </w:p>
    <w:p w14:paraId="1985AE55" w14:textId="77777777" w:rsidR="002A4B6A" w:rsidRPr="002178AD" w:rsidRDefault="002A4B6A" w:rsidP="002A4B6A">
      <w:pPr>
        <w:pStyle w:val="PL"/>
      </w:pPr>
      <w:r w:rsidRPr="002178AD">
        <w:t xml:space="preserve">          in: query</w:t>
      </w:r>
    </w:p>
    <w:p w14:paraId="387DA3A8" w14:textId="77777777" w:rsidR="002A4B6A" w:rsidRPr="002178AD" w:rsidRDefault="002A4B6A" w:rsidP="002A4B6A">
      <w:pPr>
        <w:pStyle w:val="PL"/>
      </w:pPr>
      <w:r w:rsidRPr="002178AD">
        <w:t xml:space="preserve">          description: Identifies an application.</w:t>
      </w:r>
    </w:p>
    <w:p w14:paraId="46FC4763" w14:textId="77777777" w:rsidR="002A4B6A" w:rsidRPr="002178AD" w:rsidRDefault="002A4B6A" w:rsidP="002A4B6A">
      <w:pPr>
        <w:pStyle w:val="PL"/>
      </w:pPr>
      <w:r w:rsidRPr="002178AD">
        <w:t xml:space="preserve">          required: false</w:t>
      </w:r>
    </w:p>
    <w:p w14:paraId="574B7542" w14:textId="77777777" w:rsidR="002A4B6A" w:rsidRPr="002178AD" w:rsidRDefault="002A4B6A" w:rsidP="002A4B6A">
      <w:pPr>
        <w:pStyle w:val="PL"/>
      </w:pPr>
      <w:r w:rsidRPr="002178AD">
        <w:t xml:space="preserve">          schema:</w:t>
      </w:r>
    </w:p>
    <w:p w14:paraId="04DE4C15" w14:textId="77777777" w:rsidR="002A4B6A" w:rsidRPr="002178AD" w:rsidRDefault="002A4B6A" w:rsidP="002A4B6A">
      <w:pPr>
        <w:pStyle w:val="PL"/>
      </w:pPr>
      <w:r w:rsidRPr="002178AD">
        <w:t xml:space="preserve">            type: string</w:t>
      </w:r>
    </w:p>
    <w:p w14:paraId="5F1972B5" w14:textId="77777777" w:rsidR="002A4B6A" w:rsidRPr="002178AD" w:rsidRDefault="002A4B6A" w:rsidP="002A4B6A">
      <w:pPr>
        <w:pStyle w:val="PL"/>
      </w:pPr>
      <w:r w:rsidRPr="002178AD">
        <w:t xml:space="preserve">      responses:</w:t>
      </w:r>
    </w:p>
    <w:p w14:paraId="6E52629E" w14:textId="77777777" w:rsidR="002A4B6A" w:rsidRPr="002178AD" w:rsidRDefault="002A4B6A" w:rsidP="002A4B6A">
      <w:pPr>
        <w:pStyle w:val="PL"/>
      </w:pPr>
      <w:r w:rsidRPr="002178AD">
        <w:t xml:space="preserve">        '200':</w:t>
      </w:r>
    </w:p>
    <w:p w14:paraId="699E3192" w14:textId="77777777" w:rsidR="002A4B6A" w:rsidRPr="002178AD" w:rsidRDefault="002A4B6A" w:rsidP="002A4B6A">
      <w:pPr>
        <w:pStyle w:val="PL"/>
      </w:pPr>
      <w:r w:rsidRPr="002178AD">
        <w:t xml:space="preserve">          description: The EAS Deployment Data stored in the UDR are returned.</w:t>
      </w:r>
    </w:p>
    <w:p w14:paraId="74E096B6" w14:textId="77777777" w:rsidR="002A4B6A" w:rsidRPr="002178AD" w:rsidRDefault="002A4B6A" w:rsidP="002A4B6A">
      <w:pPr>
        <w:pStyle w:val="PL"/>
      </w:pPr>
      <w:r w:rsidRPr="002178AD">
        <w:t xml:space="preserve">          content:</w:t>
      </w:r>
    </w:p>
    <w:p w14:paraId="6702BACD" w14:textId="77777777" w:rsidR="002A4B6A" w:rsidRPr="002178AD" w:rsidRDefault="002A4B6A" w:rsidP="002A4B6A">
      <w:pPr>
        <w:pStyle w:val="PL"/>
      </w:pPr>
      <w:r w:rsidRPr="002178AD">
        <w:t xml:space="preserve">            application/json:</w:t>
      </w:r>
    </w:p>
    <w:p w14:paraId="6EC53FE2" w14:textId="77777777" w:rsidR="002A4B6A" w:rsidRPr="002178AD" w:rsidRDefault="002A4B6A" w:rsidP="002A4B6A">
      <w:pPr>
        <w:pStyle w:val="PL"/>
      </w:pPr>
      <w:r w:rsidRPr="002178AD">
        <w:t xml:space="preserve">              schema:</w:t>
      </w:r>
    </w:p>
    <w:p w14:paraId="2030B325" w14:textId="77777777" w:rsidR="002A4B6A" w:rsidRPr="002178AD" w:rsidRDefault="002A4B6A" w:rsidP="002A4B6A">
      <w:pPr>
        <w:pStyle w:val="PL"/>
      </w:pPr>
      <w:r w:rsidRPr="002178AD">
        <w:t xml:space="preserve">                type: array</w:t>
      </w:r>
    </w:p>
    <w:p w14:paraId="0755579B" w14:textId="77777777" w:rsidR="002A4B6A" w:rsidRPr="002178AD" w:rsidRDefault="002A4B6A" w:rsidP="002A4B6A">
      <w:pPr>
        <w:pStyle w:val="PL"/>
      </w:pPr>
      <w:r w:rsidRPr="002178AD">
        <w:t xml:space="preserve">                items:</w:t>
      </w:r>
    </w:p>
    <w:p w14:paraId="700E7B85" w14:textId="77777777" w:rsidR="002A4B6A" w:rsidRPr="002178AD" w:rsidRDefault="002A4B6A" w:rsidP="002A4B6A">
      <w:pPr>
        <w:pStyle w:val="PL"/>
      </w:pPr>
      <w:r w:rsidRPr="002178AD">
        <w:t xml:space="preserve">                  $ref: 'TS29591_Nnef_EASDeployment.yaml#/components/schemas/EasDeployInfoData'</w:t>
      </w:r>
    </w:p>
    <w:p w14:paraId="76A58F94" w14:textId="77777777" w:rsidR="002A4B6A" w:rsidRPr="002178AD" w:rsidRDefault="002A4B6A" w:rsidP="002A4B6A">
      <w:pPr>
        <w:pStyle w:val="PL"/>
      </w:pPr>
      <w:r w:rsidRPr="002178AD">
        <w:t xml:space="preserve">                minItems: 1</w:t>
      </w:r>
    </w:p>
    <w:p w14:paraId="4882211E" w14:textId="77777777" w:rsidR="002A4B6A" w:rsidRPr="002178AD" w:rsidRDefault="002A4B6A" w:rsidP="002A4B6A">
      <w:pPr>
        <w:pStyle w:val="PL"/>
      </w:pPr>
      <w:r w:rsidRPr="002178AD">
        <w:t xml:space="preserve">        '400':</w:t>
      </w:r>
    </w:p>
    <w:p w14:paraId="433D5B95" w14:textId="77777777" w:rsidR="002A4B6A" w:rsidRPr="002178AD" w:rsidRDefault="002A4B6A" w:rsidP="002A4B6A">
      <w:pPr>
        <w:pStyle w:val="PL"/>
      </w:pPr>
      <w:r w:rsidRPr="002178AD">
        <w:t xml:space="preserve">          $ref: 'TS29571_CommonData.yaml#/components/responses/400'</w:t>
      </w:r>
    </w:p>
    <w:p w14:paraId="23EF3B3F" w14:textId="77777777" w:rsidR="002A4B6A" w:rsidRPr="002178AD" w:rsidRDefault="002A4B6A" w:rsidP="002A4B6A">
      <w:pPr>
        <w:pStyle w:val="PL"/>
      </w:pPr>
      <w:r w:rsidRPr="002178AD">
        <w:t xml:space="preserve">        '401':</w:t>
      </w:r>
    </w:p>
    <w:p w14:paraId="2BC0AABE" w14:textId="77777777" w:rsidR="002A4B6A" w:rsidRPr="002178AD" w:rsidRDefault="002A4B6A" w:rsidP="002A4B6A">
      <w:pPr>
        <w:pStyle w:val="PL"/>
      </w:pPr>
      <w:r w:rsidRPr="002178AD">
        <w:t xml:space="preserve">          $ref: 'TS29571_CommonData.yaml#/components/responses/401'</w:t>
      </w:r>
    </w:p>
    <w:p w14:paraId="1963001C" w14:textId="77777777" w:rsidR="002A4B6A" w:rsidRPr="002178AD" w:rsidRDefault="002A4B6A" w:rsidP="002A4B6A">
      <w:pPr>
        <w:pStyle w:val="PL"/>
      </w:pPr>
      <w:r w:rsidRPr="002178AD">
        <w:t xml:space="preserve">        '403':</w:t>
      </w:r>
    </w:p>
    <w:p w14:paraId="0607F7C9" w14:textId="77777777" w:rsidR="002A4B6A" w:rsidRPr="002178AD" w:rsidRDefault="002A4B6A" w:rsidP="002A4B6A">
      <w:pPr>
        <w:pStyle w:val="PL"/>
      </w:pPr>
      <w:r w:rsidRPr="002178AD">
        <w:t xml:space="preserve">          $ref: 'TS29571_CommonData.yaml#/components/responses/403'</w:t>
      </w:r>
    </w:p>
    <w:p w14:paraId="7AB983AD" w14:textId="77777777" w:rsidR="002A4B6A" w:rsidRPr="002178AD" w:rsidRDefault="002A4B6A" w:rsidP="002A4B6A">
      <w:pPr>
        <w:pStyle w:val="PL"/>
      </w:pPr>
      <w:r w:rsidRPr="002178AD">
        <w:t xml:space="preserve">        '404':</w:t>
      </w:r>
    </w:p>
    <w:p w14:paraId="39FD83C0" w14:textId="77777777" w:rsidR="002A4B6A" w:rsidRPr="002178AD" w:rsidRDefault="002A4B6A" w:rsidP="002A4B6A">
      <w:pPr>
        <w:pStyle w:val="PL"/>
      </w:pPr>
      <w:r w:rsidRPr="002178AD">
        <w:t xml:space="preserve">          $ref: 'TS29571_CommonData.yaml#/components/responses/404'</w:t>
      </w:r>
    </w:p>
    <w:p w14:paraId="4DB438FC" w14:textId="77777777" w:rsidR="002A4B6A" w:rsidRPr="002178AD" w:rsidRDefault="002A4B6A" w:rsidP="002A4B6A">
      <w:pPr>
        <w:pStyle w:val="PL"/>
      </w:pPr>
      <w:r w:rsidRPr="002178AD">
        <w:t xml:space="preserve">        '406':</w:t>
      </w:r>
    </w:p>
    <w:p w14:paraId="15FB0C64" w14:textId="77777777" w:rsidR="002A4B6A" w:rsidRPr="002178AD" w:rsidRDefault="002A4B6A" w:rsidP="002A4B6A">
      <w:pPr>
        <w:pStyle w:val="PL"/>
      </w:pPr>
      <w:r w:rsidRPr="002178AD">
        <w:t xml:space="preserve">          $ref: 'TS29571_CommonData.yaml#/components/responses/406'</w:t>
      </w:r>
    </w:p>
    <w:p w14:paraId="5B1720EF" w14:textId="77777777" w:rsidR="002A4B6A" w:rsidRPr="002178AD" w:rsidRDefault="002A4B6A" w:rsidP="002A4B6A">
      <w:pPr>
        <w:pStyle w:val="PL"/>
      </w:pPr>
      <w:r w:rsidRPr="002178AD">
        <w:t xml:space="preserve">        '414':</w:t>
      </w:r>
    </w:p>
    <w:p w14:paraId="21574B0A" w14:textId="77777777" w:rsidR="002A4B6A" w:rsidRPr="002178AD" w:rsidRDefault="002A4B6A" w:rsidP="002A4B6A">
      <w:pPr>
        <w:pStyle w:val="PL"/>
      </w:pPr>
      <w:r w:rsidRPr="002178AD">
        <w:t xml:space="preserve">          $ref: 'TS29571_CommonData.yaml#/components/responses/414'</w:t>
      </w:r>
    </w:p>
    <w:p w14:paraId="2CE68CC9" w14:textId="77777777" w:rsidR="002A4B6A" w:rsidRPr="002178AD" w:rsidRDefault="002A4B6A" w:rsidP="002A4B6A">
      <w:pPr>
        <w:pStyle w:val="PL"/>
      </w:pPr>
      <w:r w:rsidRPr="002178AD">
        <w:t xml:space="preserve">        '429':</w:t>
      </w:r>
    </w:p>
    <w:p w14:paraId="23B3BFCE" w14:textId="77777777" w:rsidR="002A4B6A" w:rsidRPr="002178AD" w:rsidRDefault="002A4B6A" w:rsidP="002A4B6A">
      <w:pPr>
        <w:pStyle w:val="PL"/>
      </w:pPr>
      <w:r w:rsidRPr="002178AD">
        <w:t xml:space="preserve">          $ref: 'TS29571_CommonData.yaml#/components/responses/429'</w:t>
      </w:r>
    </w:p>
    <w:p w14:paraId="41D211EF" w14:textId="77777777" w:rsidR="002A4B6A" w:rsidRPr="002178AD" w:rsidRDefault="002A4B6A" w:rsidP="002A4B6A">
      <w:pPr>
        <w:pStyle w:val="PL"/>
      </w:pPr>
      <w:r w:rsidRPr="002178AD">
        <w:t xml:space="preserve">        '500':</w:t>
      </w:r>
    </w:p>
    <w:p w14:paraId="3306DE55" w14:textId="77777777" w:rsidR="002A4B6A" w:rsidRDefault="002A4B6A" w:rsidP="002A4B6A">
      <w:pPr>
        <w:pStyle w:val="PL"/>
      </w:pPr>
      <w:r w:rsidRPr="002178AD">
        <w:t xml:space="preserve">          $ref: 'TS29571_CommonData.yaml#/components/responses/500'</w:t>
      </w:r>
    </w:p>
    <w:p w14:paraId="298C3AEC" w14:textId="77777777" w:rsidR="002A4B6A" w:rsidRPr="002178AD" w:rsidRDefault="002A4B6A" w:rsidP="002A4B6A">
      <w:pPr>
        <w:pStyle w:val="PL"/>
      </w:pPr>
      <w:r w:rsidRPr="002178AD">
        <w:t xml:space="preserve">        '50</w:t>
      </w:r>
      <w:r>
        <w:t>2</w:t>
      </w:r>
      <w:r w:rsidRPr="002178AD">
        <w:t>':</w:t>
      </w:r>
    </w:p>
    <w:p w14:paraId="03BD33A0" w14:textId="77777777" w:rsidR="002A4B6A" w:rsidRPr="002178AD" w:rsidRDefault="002A4B6A" w:rsidP="002A4B6A">
      <w:pPr>
        <w:pStyle w:val="PL"/>
      </w:pPr>
      <w:r w:rsidRPr="002178AD">
        <w:t xml:space="preserve">          $ref: 'TS29571_CommonData.yaml#/components/responses/50</w:t>
      </w:r>
      <w:r>
        <w:t>2</w:t>
      </w:r>
      <w:r w:rsidRPr="002178AD">
        <w:t>'</w:t>
      </w:r>
    </w:p>
    <w:p w14:paraId="0C7223F8" w14:textId="77777777" w:rsidR="002A4B6A" w:rsidRPr="002178AD" w:rsidRDefault="002A4B6A" w:rsidP="002A4B6A">
      <w:pPr>
        <w:pStyle w:val="PL"/>
      </w:pPr>
      <w:r w:rsidRPr="002178AD">
        <w:t xml:space="preserve">        '503':</w:t>
      </w:r>
    </w:p>
    <w:p w14:paraId="11DAA655" w14:textId="77777777" w:rsidR="002A4B6A" w:rsidRPr="002178AD" w:rsidRDefault="002A4B6A" w:rsidP="002A4B6A">
      <w:pPr>
        <w:pStyle w:val="PL"/>
      </w:pPr>
      <w:r w:rsidRPr="002178AD">
        <w:t xml:space="preserve">          $ref: 'TS29571_CommonData.yaml#/components/responses/503'</w:t>
      </w:r>
    </w:p>
    <w:p w14:paraId="0C2BB810" w14:textId="77777777" w:rsidR="002A4B6A" w:rsidRPr="002178AD" w:rsidRDefault="002A4B6A" w:rsidP="002A4B6A">
      <w:pPr>
        <w:pStyle w:val="PL"/>
      </w:pPr>
      <w:r w:rsidRPr="002178AD">
        <w:t xml:space="preserve">        default:</w:t>
      </w:r>
    </w:p>
    <w:p w14:paraId="04410599" w14:textId="77777777" w:rsidR="002A4B6A" w:rsidRPr="002178AD" w:rsidRDefault="002A4B6A" w:rsidP="002A4B6A">
      <w:pPr>
        <w:pStyle w:val="PL"/>
      </w:pPr>
      <w:r w:rsidRPr="002178AD">
        <w:t xml:space="preserve">          $ref: 'TS29571_CommonData.yaml#/components/responses/default'</w:t>
      </w:r>
    </w:p>
    <w:p w14:paraId="4D807282" w14:textId="77777777" w:rsidR="002A4B6A" w:rsidRPr="002178AD" w:rsidRDefault="002A4B6A" w:rsidP="002A4B6A">
      <w:pPr>
        <w:pStyle w:val="PL"/>
      </w:pPr>
      <w:r w:rsidRPr="002178AD">
        <w:t xml:space="preserve">  /application-data/eas-deploy-data/{easDeployInfoId}:</w:t>
      </w:r>
    </w:p>
    <w:p w14:paraId="53B5BA58" w14:textId="77777777" w:rsidR="002A4B6A" w:rsidRPr="002178AD" w:rsidRDefault="002A4B6A" w:rsidP="002A4B6A">
      <w:pPr>
        <w:pStyle w:val="PL"/>
      </w:pPr>
      <w:r w:rsidRPr="002178AD">
        <w:t xml:space="preserve">    get:</w:t>
      </w:r>
    </w:p>
    <w:p w14:paraId="7DBAA8FE" w14:textId="77777777" w:rsidR="002A4B6A" w:rsidRPr="002178AD" w:rsidRDefault="002A4B6A" w:rsidP="002A4B6A">
      <w:pPr>
        <w:pStyle w:val="PL"/>
      </w:pPr>
      <w:r w:rsidRPr="002178AD">
        <w:t xml:space="preserve">      summary: Retrieve an individual EAS Deployment Data resource</w:t>
      </w:r>
    </w:p>
    <w:p w14:paraId="7CF20F1B" w14:textId="77777777" w:rsidR="002A4B6A" w:rsidRPr="002178AD" w:rsidRDefault="002A4B6A" w:rsidP="002A4B6A">
      <w:pPr>
        <w:pStyle w:val="PL"/>
      </w:pPr>
      <w:r w:rsidRPr="002178AD">
        <w:t xml:space="preserve">      operationId: ReadIndividualEasDeployData</w:t>
      </w:r>
    </w:p>
    <w:p w14:paraId="6D3A824E" w14:textId="77777777" w:rsidR="002A4B6A" w:rsidRPr="002178AD" w:rsidRDefault="002A4B6A" w:rsidP="002A4B6A">
      <w:pPr>
        <w:pStyle w:val="PL"/>
      </w:pPr>
      <w:r w:rsidRPr="002178AD">
        <w:t xml:space="preserve">      tags:</w:t>
      </w:r>
    </w:p>
    <w:p w14:paraId="78A5E225" w14:textId="77777777" w:rsidR="002A4B6A" w:rsidRPr="002178AD" w:rsidRDefault="002A4B6A" w:rsidP="002A4B6A">
      <w:pPr>
        <w:pStyle w:val="PL"/>
      </w:pPr>
      <w:r w:rsidRPr="002178AD">
        <w:t xml:space="preserve">        - Individual EAS Deployment Data (Document)</w:t>
      </w:r>
    </w:p>
    <w:p w14:paraId="0EE1905E" w14:textId="77777777" w:rsidR="002A4B6A" w:rsidRPr="002178AD" w:rsidRDefault="002A4B6A" w:rsidP="002A4B6A">
      <w:pPr>
        <w:pStyle w:val="PL"/>
      </w:pPr>
      <w:r w:rsidRPr="002178AD">
        <w:t xml:space="preserve">      security:</w:t>
      </w:r>
    </w:p>
    <w:p w14:paraId="7E6C216A" w14:textId="77777777" w:rsidR="002A4B6A" w:rsidRPr="002178AD" w:rsidRDefault="002A4B6A" w:rsidP="002A4B6A">
      <w:pPr>
        <w:pStyle w:val="PL"/>
      </w:pPr>
      <w:r w:rsidRPr="002178AD">
        <w:t xml:space="preserve">        - {}</w:t>
      </w:r>
    </w:p>
    <w:p w14:paraId="154AD35A" w14:textId="77777777" w:rsidR="002A4B6A" w:rsidRPr="002178AD" w:rsidRDefault="002A4B6A" w:rsidP="002A4B6A">
      <w:pPr>
        <w:pStyle w:val="PL"/>
      </w:pPr>
      <w:r w:rsidRPr="002178AD">
        <w:t xml:space="preserve">        - oAuth2ClientCredentials:</w:t>
      </w:r>
    </w:p>
    <w:p w14:paraId="729AD046" w14:textId="77777777" w:rsidR="002A4B6A" w:rsidRPr="002178AD" w:rsidRDefault="002A4B6A" w:rsidP="002A4B6A">
      <w:pPr>
        <w:pStyle w:val="PL"/>
      </w:pPr>
      <w:r w:rsidRPr="002178AD">
        <w:t xml:space="preserve">          - nudr-dr</w:t>
      </w:r>
    </w:p>
    <w:p w14:paraId="3835108E" w14:textId="77777777" w:rsidR="002A4B6A" w:rsidRPr="002178AD" w:rsidRDefault="002A4B6A" w:rsidP="002A4B6A">
      <w:pPr>
        <w:pStyle w:val="PL"/>
      </w:pPr>
      <w:r w:rsidRPr="002178AD">
        <w:t xml:space="preserve">        - oAuth2ClientCredentials:</w:t>
      </w:r>
    </w:p>
    <w:p w14:paraId="66C8ECA1" w14:textId="77777777" w:rsidR="002A4B6A" w:rsidRPr="002178AD" w:rsidRDefault="002A4B6A" w:rsidP="002A4B6A">
      <w:pPr>
        <w:pStyle w:val="PL"/>
      </w:pPr>
      <w:r w:rsidRPr="002178AD">
        <w:t xml:space="preserve">          - nudr-dr</w:t>
      </w:r>
    </w:p>
    <w:p w14:paraId="452ABC8C" w14:textId="77777777" w:rsidR="002A4B6A" w:rsidRDefault="002A4B6A" w:rsidP="002A4B6A">
      <w:pPr>
        <w:pStyle w:val="PL"/>
      </w:pPr>
      <w:r w:rsidRPr="002178AD">
        <w:t xml:space="preserve">          - nudr-dr:application-data</w:t>
      </w:r>
    </w:p>
    <w:p w14:paraId="13901B75" w14:textId="77777777" w:rsidR="002A4B6A" w:rsidRDefault="002A4B6A" w:rsidP="002A4B6A">
      <w:pPr>
        <w:pStyle w:val="PL"/>
      </w:pPr>
      <w:r>
        <w:t xml:space="preserve">        - oAuth2ClientCredentials:</w:t>
      </w:r>
    </w:p>
    <w:p w14:paraId="1A7A0DC1" w14:textId="77777777" w:rsidR="002A4B6A" w:rsidRDefault="002A4B6A" w:rsidP="002A4B6A">
      <w:pPr>
        <w:pStyle w:val="PL"/>
      </w:pPr>
      <w:r>
        <w:t xml:space="preserve">          - nudr-dr</w:t>
      </w:r>
    </w:p>
    <w:p w14:paraId="576E6C12" w14:textId="77777777" w:rsidR="002A4B6A" w:rsidRDefault="002A4B6A" w:rsidP="002A4B6A">
      <w:pPr>
        <w:pStyle w:val="PL"/>
      </w:pPr>
      <w:r>
        <w:t xml:space="preserve">          - nudr-dr:application-data</w:t>
      </w:r>
    </w:p>
    <w:p w14:paraId="4234C8E7" w14:textId="77777777" w:rsidR="002A4B6A" w:rsidRPr="002178AD" w:rsidRDefault="002A4B6A" w:rsidP="002A4B6A">
      <w:pPr>
        <w:pStyle w:val="PL"/>
      </w:pPr>
      <w:r>
        <w:t xml:space="preserve">          - nudr-dr:application-data:eas-deploy-data:read</w:t>
      </w:r>
    </w:p>
    <w:p w14:paraId="7E0C2200" w14:textId="77777777" w:rsidR="002A4B6A" w:rsidRPr="002178AD" w:rsidRDefault="002A4B6A" w:rsidP="002A4B6A">
      <w:pPr>
        <w:pStyle w:val="PL"/>
      </w:pPr>
      <w:r w:rsidRPr="002178AD">
        <w:t xml:space="preserve">      parameters:</w:t>
      </w:r>
    </w:p>
    <w:p w14:paraId="32816345" w14:textId="77777777" w:rsidR="002A4B6A" w:rsidRPr="002178AD" w:rsidRDefault="002A4B6A" w:rsidP="002A4B6A">
      <w:pPr>
        <w:pStyle w:val="PL"/>
      </w:pPr>
      <w:r w:rsidRPr="002178AD">
        <w:t xml:space="preserve">        - name: easDeployInfoId</w:t>
      </w:r>
    </w:p>
    <w:p w14:paraId="28CA1EEA" w14:textId="77777777" w:rsidR="002A4B6A" w:rsidRPr="002178AD" w:rsidRDefault="002A4B6A" w:rsidP="002A4B6A">
      <w:pPr>
        <w:pStyle w:val="PL"/>
      </w:pPr>
      <w:r w:rsidRPr="002178AD">
        <w:t xml:space="preserve">          description: &gt;</w:t>
      </w:r>
    </w:p>
    <w:p w14:paraId="6D10D078" w14:textId="77777777" w:rsidR="002A4B6A" w:rsidRPr="002178AD" w:rsidRDefault="002A4B6A" w:rsidP="002A4B6A">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391A8727" w14:textId="77777777" w:rsidR="002A4B6A" w:rsidRPr="00956496" w:rsidRDefault="002A4B6A" w:rsidP="002A4B6A">
      <w:pPr>
        <w:pStyle w:val="PL"/>
      </w:pPr>
      <w:r w:rsidRPr="00956496">
        <w:t xml:space="preserve">          in: path</w:t>
      </w:r>
    </w:p>
    <w:p w14:paraId="49BFAAE0" w14:textId="77777777" w:rsidR="002A4B6A" w:rsidRPr="00956496" w:rsidRDefault="002A4B6A" w:rsidP="002A4B6A">
      <w:pPr>
        <w:pStyle w:val="PL"/>
      </w:pPr>
      <w:r w:rsidRPr="00956496">
        <w:t xml:space="preserve">          required: true</w:t>
      </w:r>
    </w:p>
    <w:p w14:paraId="590B26B2" w14:textId="77777777" w:rsidR="002A4B6A" w:rsidRPr="00956496" w:rsidRDefault="002A4B6A" w:rsidP="002A4B6A">
      <w:pPr>
        <w:pStyle w:val="PL"/>
      </w:pPr>
      <w:r w:rsidRPr="00956496">
        <w:t xml:space="preserve">          schema:</w:t>
      </w:r>
    </w:p>
    <w:p w14:paraId="1BD853E8" w14:textId="77777777" w:rsidR="002A4B6A" w:rsidRPr="00956496" w:rsidRDefault="002A4B6A" w:rsidP="002A4B6A">
      <w:pPr>
        <w:pStyle w:val="PL"/>
      </w:pPr>
      <w:r w:rsidRPr="00956496">
        <w:t xml:space="preserve">            type: string</w:t>
      </w:r>
    </w:p>
    <w:p w14:paraId="5517AB92" w14:textId="77777777" w:rsidR="002A4B6A" w:rsidRPr="002178AD" w:rsidRDefault="002A4B6A" w:rsidP="002A4B6A">
      <w:pPr>
        <w:pStyle w:val="PL"/>
      </w:pPr>
      <w:r w:rsidRPr="002178AD">
        <w:t xml:space="preserve">      responses:</w:t>
      </w:r>
    </w:p>
    <w:p w14:paraId="081DD40A" w14:textId="77777777" w:rsidR="002A4B6A" w:rsidRPr="002178AD" w:rsidRDefault="002A4B6A" w:rsidP="002A4B6A">
      <w:pPr>
        <w:pStyle w:val="PL"/>
      </w:pPr>
      <w:r w:rsidRPr="002178AD">
        <w:t xml:space="preserve">        '200':</w:t>
      </w:r>
    </w:p>
    <w:p w14:paraId="7B5C287F" w14:textId="77777777" w:rsidR="002A4B6A" w:rsidRDefault="002A4B6A" w:rsidP="002A4B6A">
      <w:pPr>
        <w:pStyle w:val="PL"/>
      </w:pPr>
      <w:r w:rsidRPr="002178AD">
        <w:t xml:space="preserve">          description:</w:t>
      </w:r>
      <w:r>
        <w:t xml:space="preserve"> &gt;</w:t>
      </w:r>
    </w:p>
    <w:p w14:paraId="198A7811" w14:textId="77777777" w:rsidR="002A4B6A" w:rsidRDefault="002A4B6A" w:rsidP="002A4B6A">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702CD540" w14:textId="77777777" w:rsidR="002A4B6A" w:rsidRPr="002178AD" w:rsidRDefault="002A4B6A" w:rsidP="002A4B6A">
      <w:pPr>
        <w:pStyle w:val="PL"/>
      </w:pPr>
      <w:r w:rsidRPr="002178AD">
        <w:t xml:space="preserve">          </w:t>
      </w:r>
      <w:r>
        <w:t xml:space="preserve">  </w:t>
      </w:r>
      <w:r w:rsidRPr="002178AD">
        <w:t>Information Data resource</w:t>
      </w:r>
      <w:r>
        <w:t xml:space="preserve"> is</w:t>
      </w:r>
      <w:r w:rsidRPr="002178AD">
        <w:t xml:space="preserve"> returned.</w:t>
      </w:r>
    </w:p>
    <w:p w14:paraId="02FDF77B" w14:textId="77777777" w:rsidR="002A4B6A" w:rsidRPr="002178AD" w:rsidRDefault="002A4B6A" w:rsidP="002A4B6A">
      <w:pPr>
        <w:pStyle w:val="PL"/>
      </w:pPr>
      <w:r w:rsidRPr="002178AD">
        <w:t xml:space="preserve">          content:</w:t>
      </w:r>
    </w:p>
    <w:p w14:paraId="640BEDA4" w14:textId="77777777" w:rsidR="002A4B6A" w:rsidRPr="002178AD" w:rsidRDefault="002A4B6A" w:rsidP="002A4B6A">
      <w:pPr>
        <w:pStyle w:val="PL"/>
      </w:pPr>
      <w:r w:rsidRPr="002178AD">
        <w:t xml:space="preserve">            application/json:</w:t>
      </w:r>
    </w:p>
    <w:p w14:paraId="38A8A31E" w14:textId="77777777" w:rsidR="002A4B6A" w:rsidRPr="002178AD" w:rsidRDefault="002A4B6A" w:rsidP="002A4B6A">
      <w:pPr>
        <w:pStyle w:val="PL"/>
      </w:pPr>
      <w:r w:rsidRPr="002178AD">
        <w:t xml:space="preserve">              schema:</w:t>
      </w:r>
    </w:p>
    <w:p w14:paraId="38868E04" w14:textId="77777777" w:rsidR="002A4B6A" w:rsidRPr="002178AD" w:rsidRDefault="002A4B6A" w:rsidP="002A4B6A">
      <w:pPr>
        <w:pStyle w:val="PL"/>
      </w:pPr>
      <w:r w:rsidRPr="002178AD">
        <w:t xml:space="preserve">                $ref: 'TS29591_Nnef_EASDeployment.yaml#/components/schemas/E</w:t>
      </w:r>
      <w:r w:rsidRPr="002178AD">
        <w:rPr>
          <w:rFonts w:hint="eastAsia"/>
          <w:lang w:eastAsia="zh-CN"/>
        </w:rPr>
        <w:t>as</w:t>
      </w:r>
      <w:r w:rsidRPr="002178AD">
        <w:t>DeployInfoData'</w:t>
      </w:r>
    </w:p>
    <w:p w14:paraId="1D02FA4F" w14:textId="77777777" w:rsidR="002A4B6A" w:rsidRPr="002178AD" w:rsidRDefault="002A4B6A" w:rsidP="002A4B6A">
      <w:pPr>
        <w:pStyle w:val="PL"/>
      </w:pPr>
      <w:r w:rsidRPr="002178AD">
        <w:t xml:space="preserve">        '400':</w:t>
      </w:r>
    </w:p>
    <w:p w14:paraId="16496DC9" w14:textId="77777777" w:rsidR="002A4B6A" w:rsidRPr="002178AD" w:rsidRDefault="002A4B6A" w:rsidP="002A4B6A">
      <w:pPr>
        <w:pStyle w:val="PL"/>
      </w:pPr>
      <w:r w:rsidRPr="002178AD">
        <w:t xml:space="preserve">          $ref: 'TS29571_CommonData.yaml#/components/responses/400'</w:t>
      </w:r>
    </w:p>
    <w:p w14:paraId="1A057DA1" w14:textId="77777777" w:rsidR="002A4B6A" w:rsidRPr="002178AD" w:rsidRDefault="002A4B6A" w:rsidP="002A4B6A">
      <w:pPr>
        <w:pStyle w:val="PL"/>
      </w:pPr>
      <w:r w:rsidRPr="002178AD">
        <w:lastRenderedPageBreak/>
        <w:t xml:space="preserve">        '401':</w:t>
      </w:r>
    </w:p>
    <w:p w14:paraId="5FB15983" w14:textId="77777777" w:rsidR="002A4B6A" w:rsidRPr="002178AD" w:rsidRDefault="002A4B6A" w:rsidP="002A4B6A">
      <w:pPr>
        <w:pStyle w:val="PL"/>
      </w:pPr>
      <w:r w:rsidRPr="002178AD">
        <w:t xml:space="preserve">          $ref: 'TS29571_CommonData.yaml#/components/responses/401'</w:t>
      </w:r>
    </w:p>
    <w:p w14:paraId="31C3D021" w14:textId="77777777" w:rsidR="002A4B6A" w:rsidRPr="002178AD" w:rsidRDefault="002A4B6A" w:rsidP="002A4B6A">
      <w:pPr>
        <w:pStyle w:val="PL"/>
      </w:pPr>
      <w:r w:rsidRPr="002178AD">
        <w:t xml:space="preserve">        '403':</w:t>
      </w:r>
    </w:p>
    <w:p w14:paraId="40145E27" w14:textId="77777777" w:rsidR="002A4B6A" w:rsidRPr="002178AD" w:rsidRDefault="002A4B6A" w:rsidP="002A4B6A">
      <w:pPr>
        <w:pStyle w:val="PL"/>
      </w:pPr>
      <w:r w:rsidRPr="002178AD">
        <w:t xml:space="preserve">          $ref: 'TS29571_CommonData.yaml#/components/responses/403'</w:t>
      </w:r>
    </w:p>
    <w:p w14:paraId="686CC1AD" w14:textId="77777777" w:rsidR="002A4B6A" w:rsidRPr="002178AD" w:rsidRDefault="002A4B6A" w:rsidP="002A4B6A">
      <w:pPr>
        <w:pStyle w:val="PL"/>
      </w:pPr>
      <w:r w:rsidRPr="002178AD">
        <w:t xml:space="preserve">        '404':</w:t>
      </w:r>
    </w:p>
    <w:p w14:paraId="2F4EFCF0" w14:textId="77777777" w:rsidR="002A4B6A" w:rsidRPr="002178AD" w:rsidRDefault="002A4B6A" w:rsidP="002A4B6A">
      <w:pPr>
        <w:pStyle w:val="PL"/>
      </w:pPr>
      <w:r w:rsidRPr="002178AD">
        <w:t xml:space="preserve">          $ref: 'TS29571_CommonData.yaml#/components/responses/404'</w:t>
      </w:r>
    </w:p>
    <w:p w14:paraId="044A5D08" w14:textId="77777777" w:rsidR="002A4B6A" w:rsidRPr="002178AD" w:rsidRDefault="002A4B6A" w:rsidP="002A4B6A">
      <w:pPr>
        <w:pStyle w:val="PL"/>
      </w:pPr>
      <w:r w:rsidRPr="002178AD">
        <w:t xml:space="preserve">        '406':</w:t>
      </w:r>
    </w:p>
    <w:p w14:paraId="33DFA737" w14:textId="77777777" w:rsidR="002A4B6A" w:rsidRPr="002178AD" w:rsidRDefault="002A4B6A" w:rsidP="002A4B6A">
      <w:pPr>
        <w:pStyle w:val="PL"/>
      </w:pPr>
      <w:r w:rsidRPr="002178AD">
        <w:t xml:space="preserve">          $ref: 'TS29571_CommonData.yaml#/components/responses/406'</w:t>
      </w:r>
    </w:p>
    <w:p w14:paraId="261EC25F" w14:textId="77777777" w:rsidR="002A4B6A" w:rsidRPr="002178AD" w:rsidRDefault="002A4B6A" w:rsidP="002A4B6A">
      <w:pPr>
        <w:pStyle w:val="PL"/>
      </w:pPr>
      <w:r w:rsidRPr="002178AD">
        <w:t xml:space="preserve">        '429':</w:t>
      </w:r>
    </w:p>
    <w:p w14:paraId="051384BE" w14:textId="77777777" w:rsidR="002A4B6A" w:rsidRPr="002178AD" w:rsidRDefault="002A4B6A" w:rsidP="002A4B6A">
      <w:pPr>
        <w:pStyle w:val="PL"/>
      </w:pPr>
      <w:r w:rsidRPr="002178AD">
        <w:t xml:space="preserve">          $ref: 'TS29571_CommonData.yaml#/components/responses/429'</w:t>
      </w:r>
    </w:p>
    <w:p w14:paraId="58D81269" w14:textId="77777777" w:rsidR="002A4B6A" w:rsidRPr="002178AD" w:rsidRDefault="002A4B6A" w:rsidP="002A4B6A">
      <w:pPr>
        <w:pStyle w:val="PL"/>
      </w:pPr>
      <w:r w:rsidRPr="002178AD">
        <w:t xml:space="preserve">        '500':</w:t>
      </w:r>
    </w:p>
    <w:p w14:paraId="7447387B" w14:textId="77777777" w:rsidR="002A4B6A" w:rsidRDefault="002A4B6A" w:rsidP="002A4B6A">
      <w:pPr>
        <w:pStyle w:val="PL"/>
      </w:pPr>
      <w:r w:rsidRPr="002178AD">
        <w:t xml:space="preserve">          $ref: 'TS29571_CommonData.yaml#/components/responses/500'</w:t>
      </w:r>
    </w:p>
    <w:p w14:paraId="6B4ECDED" w14:textId="77777777" w:rsidR="002A4B6A" w:rsidRPr="002178AD" w:rsidRDefault="002A4B6A" w:rsidP="002A4B6A">
      <w:pPr>
        <w:pStyle w:val="PL"/>
      </w:pPr>
      <w:r w:rsidRPr="002178AD">
        <w:t xml:space="preserve">        '50</w:t>
      </w:r>
      <w:r>
        <w:t>2</w:t>
      </w:r>
      <w:r w:rsidRPr="002178AD">
        <w:t>':</w:t>
      </w:r>
    </w:p>
    <w:p w14:paraId="493EF80E" w14:textId="77777777" w:rsidR="002A4B6A" w:rsidRPr="002178AD" w:rsidRDefault="002A4B6A" w:rsidP="002A4B6A">
      <w:pPr>
        <w:pStyle w:val="PL"/>
      </w:pPr>
      <w:r w:rsidRPr="002178AD">
        <w:t xml:space="preserve">          $ref: 'TS29571_CommonData.yaml#/components/responses/50</w:t>
      </w:r>
      <w:r>
        <w:t>2</w:t>
      </w:r>
      <w:r w:rsidRPr="002178AD">
        <w:t>'</w:t>
      </w:r>
    </w:p>
    <w:p w14:paraId="0FBF0DC7" w14:textId="77777777" w:rsidR="002A4B6A" w:rsidRPr="002178AD" w:rsidRDefault="002A4B6A" w:rsidP="002A4B6A">
      <w:pPr>
        <w:pStyle w:val="PL"/>
      </w:pPr>
      <w:r w:rsidRPr="002178AD">
        <w:t xml:space="preserve">        '503':</w:t>
      </w:r>
    </w:p>
    <w:p w14:paraId="2F8032DB" w14:textId="77777777" w:rsidR="002A4B6A" w:rsidRPr="002178AD" w:rsidRDefault="002A4B6A" w:rsidP="002A4B6A">
      <w:pPr>
        <w:pStyle w:val="PL"/>
      </w:pPr>
      <w:r w:rsidRPr="002178AD">
        <w:t xml:space="preserve">          $ref: 'TS29571_CommonData.yaml#/components/responses/503'</w:t>
      </w:r>
    </w:p>
    <w:p w14:paraId="642BD1CD" w14:textId="77777777" w:rsidR="002A4B6A" w:rsidRPr="002178AD" w:rsidRDefault="002A4B6A" w:rsidP="002A4B6A">
      <w:pPr>
        <w:pStyle w:val="PL"/>
      </w:pPr>
      <w:r w:rsidRPr="002178AD">
        <w:t xml:space="preserve">        default:</w:t>
      </w:r>
    </w:p>
    <w:p w14:paraId="001C81F0" w14:textId="77777777" w:rsidR="002A4B6A" w:rsidRDefault="002A4B6A" w:rsidP="002A4B6A">
      <w:pPr>
        <w:pStyle w:val="PL"/>
      </w:pPr>
      <w:r w:rsidRPr="002178AD">
        <w:t xml:space="preserve">          $ref: 'TS29571_CommonData.yaml#/components/responses/default'</w:t>
      </w:r>
    </w:p>
    <w:p w14:paraId="60B18D35" w14:textId="77777777" w:rsidR="002A4B6A" w:rsidRPr="002178AD" w:rsidRDefault="002A4B6A" w:rsidP="002A4B6A">
      <w:pPr>
        <w:pStyle w:val="PL"/>
      </w:pPr>
      <w:r w:rsidRPr="002178AD">
        <w:t xml:space="preserve">    put:</w:t>
      </w:r>
    </w:p>
    <w:p w14:paraId="16830CDD" w14:textId="77777777" w:rsidR="002A4B6A" w:rsidRPr="002178AD" w:rsidRDefault="002A4B6A" w:rsidP="002A4B6A">
      <w:pPr>
        <w:pStyle w:val="PL"/>
      </w:pPr>
      <w:r w:rsidRPr="002178AD">
        <w:t xml:space="preserve">      summary: Create or update an individual EAS Deployment Data resource</w:t>
      </w:r>
    </w:p>
    <w:p w14:paraId="3C913DA5" w14:textId="77777777" w:rsidR="002A4B6A" w:rsidRPr="002178AD" w:rsidRDefault="002A4B6A" w:rsidP="002A4B6A">
      <w:pPr>
        <w:pStyle w:val="PL"/>
      </w:pPr>
      <w:r w:rsidRPr="002178AD">
        <w:t xml:space="preserve">      operationId: CreateOrReplaceIndividualEasDeployData</w:t>
      </w:r>
    </w:p>
    <w:p w14:paraId="2AF6C819" w14:textId="77777777" w:rsidR="002A4B6A" w:rsidRPr="002178AD" w:rsidRDefault="002A4B6A" w:rsidP="002A4B6A">
      <w:pPr>
        <w:pStyle w:val="PL"/>
      </w:pPr>
      <w:r w:rsidRPr="002178AD">
        <w:t xml:space="preserve">      tags:</w:t>
      </w:r>
    </w:p>
    <w:p w14:paraId="586722CC" w14:textId="77777777" w:rsidR="002A4B6A" w:rsidRPr="002178AD" w:rsidRDefault="002A4B6A" w:rsidP="002A4B6A">
      <w:pPr>
        <w:pStyle w:val="PL"/>
      </w:pPr>
      <w:r w:rsidRPr="002178AD">
        <w:t xml:space="preserve">        - Individual EAS Deployment Data (Document)</w:t>
      </w:r>
    </w:p>
    <w:p w14:paraId="07AEE366" w14:textId="77777777" w:rsidR="002A4B6A" w:rsidRPr="002178AD" w:rsidRDefault="002A4B6A" w:rsidP="002A4B6A">
      <w:pPr>
        <w:pStyle w:val="PL"/>
      </w:pPr>
      <w:r w:rsidRPr="002178AD">
        <w:t xml:space="preserve">      security:</w:t>
      </w:r>
    </w:p>
    <w:p w14:paraId="5B567A1F" w14:textId="77777777" w:rsidR="002A4B6A" w:rsidRPr="002178AD" w:rsidRDefault="002A4B6A" w:rsidP="002A4B6A">
      <w:pPr>
        <w:pStyle w:val="PL"/>
      </w:pPr>
      <w:r w:rsidRPr="002178AD">
        <w:t xml:space="preserve">        - {}</w:t>
      </w:r>
    </w:p>
    <w:p w14:paraId="1F97EEB3" w14:textId="77777777" w:rsidR="002A4B6A" w:rsidRPr="002178AD" w:rsidRDefault="002A4B6A" w:rsidP="002A4B6A">
      <w:pPr>
        <w:pStyle w:val="PL"/>
      </w:pPr>
      <w:r w:rsidRPr="002178AD">
        <w:t xml:space="preserve">        - oAuth2ClientCredentials:</w:t>
      </w:r>
    </w:p>
    <w:p w14:paraId="22AD1109" w14:textId="77777777" w:rsidR="002A4B6A" w:rsidRPr="002178AD" w:rsidRDefault="002A4B6A" w:rsidP="002A4B6A">
      <w:pPr>
        <w:pStyle w:val="PL"/>
      </w:pPr>
      <w:r w:rsidRPr="002178AD">
        <w:t xml:space="preserve">          - nudr-dr</w:t>
      </w:r>
    </w:p>
    <w:p w14:paraId="64734F19" w14:textId="77777777" w:rsidR="002A4B6A" w:rsidRPr="002178AD" w:rsidRDefault="002A4B6A" w:rsidP="002A4B6A">
      <w:pPr>
        <w:pStyle w:val="PL"/>
      </w:pPr>
      <w:r w:rsidRPr="002178AD">
        <w:t xml:space="preserve">        - oAuth2ClientCredentials:</w:t>
      </w:r>
    </w:p>
    <w:p w14:paraId="36AE6134" w14:textId="77777777" w:rsidR="002A4B6A" w:rsidRPr="002178AD" w:rsidRDefault="002A4B6A" w:rsidP="002A4B6A">
      <w:pPr>
        <w:pStyle w:val="PL"/>
      </w:pPr>
      <w:r w:rsidRPr="002178AD">
        <w:t xml:space="preserve">          - nudr-dr</w:t>
      </w:r>
    </w:p>
    <w:p w14:paraId="5AD3C9AD" w14:textId="77777777" w:rsidR="002A4B6A" w:rsidRDefault="002A4B6A" w:rsidP="002A4B6A">
      <w:pPr>
        <w:pStyle w:val="PL"/>
      </w:pPr>
      <w:r w:rsidRPr="002178AD">
        <w:t xml:space="preserve">          - nudr-dr:application-data</w:t>
      </w:r>
    </w:p>
    <w:p w14:paraId="09ECDE1F" w14:textId="77777777" w:rsidR="002A4B6A" w:rsidRDefault="002A4B6A" w:rsidP="002A4B6A">
      <w:pPr>
        <w:pStyle w:val="PL"/>
      </w:pPr>
      <w:r>
        <w:t xml:space="preserve">        - oAuth2ClientCredentials:</w:t>
      </w:r>
    </w:p>
    <w:p w14:paraId="5F1210CB" w14:textId="77777777" w:rsidR="002A4B6A" w:rsidRDefault="002A4B6A" w:rsidP="002A4B6A">
      <w:pPr>
        <w:pStyle w:val="PL"/>
      </w:pPr>
      <w:r>
        <w:t xml:space="preserve">          - nudr-dr</w:t>
      </w:r>
    </w:p>
    <w:p w14:paraId="531B2B2A" w14:textId="77777777" w:rsidR="002A4B6A" w:rsidRDefault="002A4B6A" w:rsidP="002A4B6A">
      <w:pPr>
        <w:pStyle w:val="PL"/>
      </w:pPr>
      <w:r>
        <w:t xml:space="preserve">          - nudr-dr:application-data</w:t>
      </w:r>
    </w:p>
    <w:p w14:paraId="5453C7EB" w14:textId="77777777" w:rsidR="002A4B6A" w:rsidRPr="002178AD" w:rsidRDefault="002A4B6A" w:rsidP="002A4B6A">
      <w:pPr>
        <w:pStyle w:val="PL"/>
      </w:pPr>
      <w:r>
        <w:t xml:space="preserve">          - nudr-dr:application-data:eas-deploy-data:create</w:t>
      </w:r>
    </w:p>
    <w:p w14:paraId="2D295E29" w14:textId="77777777" w:rsidR="002A4B6A" w:rsidRPr="002178AD" w:rsidRDefault="002A4B6A" w:rsidP="002A4B6A">
      <w:pPr>
        <w:pStyle w:val="PL"/>
      </w:pPr>
      <w:r w:rsidRPr="002178AD">
        <w:t xml:space="preserve">      requestBody:</w:t>
      </w:r>
    </w:p>
    <w:p w14:paraId="270E11EE" w14:textId="77777777" w:rsidR="002A4B6A" w:rsidRPr="002178AD" w:rsidRDefault="002A4B6A" w:rsidP="002A4B6A">
      <w:pPr>
        <w:pStyle w:val="PL"/>
      </w:pPr>
      <w:r w:rsidRPr="002178AD">
        <w:t xml:space="preserve">        required: true</w:t>
      </w:r>
    </w:p>
    <w:p w14:paraId="61D2926E" w14:textId="77777777" w:rsidR="002A4B6A" w:rsidRPr="002178AD" w:rsidRDefault="002A4B6A" w:rsidP="002A4B6A">
      <w:pPr>
        <w:pStyle w:val="PL"/>
      </w:pPr>
      <w:r w:rsidRPr="002178AD">
        <w:t xml:space="preserve">        content:</w:t>
      </w:r>
    </w:p>
    <w:p w14:paraId="66485DED" w14:textId="77777777" w:rsidR="002A4B6A" w:rsidRPr="002178AD" w:rsidRDefault="002A4B6A" w:rsidP="002A4B6A">
      <w:pPr>
        <w:pStyle w:val="PL"/>
      </w:pPr>
      <w:r w:rsidRPr="002178AD">
        <w:t xml:space="preserve">          application/json:</w:t>
      </w:r>
    </w:p>
    <w:p w14:paraId="01483062" w14:textId="77777777" w:rsidR="002A4B6A" w:rsidRPr="002178AD" w:rsidRDefault="002A4B6A" w:rsidP="002A4B6A">
      <w:pPr>
        <w:pStyle w:val="PL"/>
      </w:pPr>
      <w:r w:rsidRPr="002178AD">
        <w:t xml:space="preserve">            schema:</w:t>
      </w:r>
    </w:p>
    <w:p w14:paraId="4974C690" w14:textId="77777777" w:rsidR="002A4B6A" w:rsidRPr="002178AD" w:rsidRDefault="002A4B6A" w:rsidP="002A4B6A">
      <w:pPr>
        <w:pStyle w:val="PL"/>
      </w:pPr>
      <w:r w:rsidRPr="002178AD">
        <w:t xml:space="preserve">              $ref: 'TS29591_Nnef_EASDeployment.yaml#/components/schemas/EasDeployInfoData'</w:t>
      </w:r>
    </w:p>
    <w:p w14:paraId="1FF26D8A" w14:textId="77777777" w:rsidR="002A4B6A" w:rsidRPr="002178AD" w:rsidRDefault="002A4B6A" w:rsidP="002A4B6A">
      <w:pPr>
        <w:pStyle w:val="PL"/>
      </w:pPr>
      <w:r w:rsidRPr="002178AD">
        <w:t xml:space="preserve">      parameters:</w:t>
      </w:r>
    </w:p>
    <w:p w14:paraId="3261034D" w14:textId="77777777" w:rsidR="002A4B6A" w:rsidRPr="002178AD" w:rsidRDefault="002A4B6A" w:rsidP="002A4B6A">
      <w:pPr>
        <w:pStyle w:val="PL"/>
      </w:pPr>
      <w:r w:rsidRPr="002178AD">
        <w:t xml:space="preserve">        - name: easDeployInfoId</w:t>
      </w:r>
    </w:p>
    <w:p w14:paraId="4EC87557" w14:textId="77777777" w:rsidR="002A4B6A" w:rsidRPr="002178AD" w:rsidRDefault="002A4B6A" w:rsidP="002A4B6A">
      <w:pPr>
        <w:pStyle w:val="PL"/>
      </w:pPr>
      <w:r w:rsidRPr="002178AD">
        <w:t xml:space="preserve">          in: path</w:t>
      </w:r>
    </w:p>
    <w:p w14:paraId="7B4A78AC" w14:textId="77777777" w:rsidR="002A4B6A" w:rsidRPr="002178AD" w:rsidRDefault="002A4B6A" w:rsidP="002A4B6A">
      <w:pPr>
        <w:pStyle w:val="PL"/>
      </w:pPr>
      <w:r w:rsidRPr="002178AD">
        <w:t xml:space="preserve">          description: &gt;</w:t>
      </w:r>
    </w:p>
    <w:p w14:paraId="7304582A" w14:textId="77777777" w:rsidR="002A4B6A" w:rsidRPr="002178AD" w:rsidRDefault="002A4B6A" w:rsidP="002A4B6A">
      <w:pPr>
        <w:pStyle w:val="PL"/>
      </w:pPr>
      <w:r w:rsidRPr="002178AD">
        <w:t xml:space="preserve">            The Identifier of an Individual EAS Deployment Data to be created or updated.</w:t>
      </w:r>
    </w:p>
    <w:p w14:paraId="08B742DD" w14:textId="77777777" w:rsidR="002A4B6A" w:rsidRPr="002178AD" w:rsidRDefault="002A4B6A" w:rsidP="002A4B6A">
      <w:pPr>
        <w:pStyle w:val="PL"/>
      </w:pPr>
      <w:r w:rsidRPr="002178AD">
        <w:t xml:space="preserve">            It shall apply the format of Data type string.</w:t>
      </w:r>
    </w:p>
    <w:p w14:paraId="798CD8A5" w14:textId="77777777" w:rsidR="002A4B6A" w:rsidRPr="002178AD" w:rsidRDefault="002A4B6A" w:rsidP="002A4B6A">
      <w:pPr>
        <w:pStyle w:val="PL"/>
      </w:pPr>
      <w:r w:rsidRPr="002178AD">
        <w:t xml:space="preserve">          required: true</w:t>
      </w:r>
    </w:p>
    <w:p w14:paraId="2B603345" w14:textId="77777777" w:rsidR="002A4B6A" w:rsidRPr="002178AD" w:rsidRDefault="002A4B6A" w:rsidP="002A4B6A">
      <w:pPr>
        <w:pStyle w:val="PL"/>
      </w:pPr>
      <w:r w:rsidRPr="002178AD">
        <w:t xml:space="preserve">          schema:</w:t>
      </w:r>
    </w:p>
    <w:p w14:paraId="249BA553" w14:textId="77777777" w:rsidR="002A4B6A" w:rsidRPr="002178AD" w:rsidRDefault="002A4B6A" w:rsidP="002A4B6A">
      <w:pPr>
        <w:pStyle w:val="PL"/>
      </w:pPr>
      <w:r w:rsidRPr="002178AD">
        <w:t xml:space="preserve">            type: string</w:t>
      </w:r>
    </w:p>
    <w:p w14:paraId="02223108" w14:textId="77777777" w:rsidR="002A4B6A" w:rsidRPr="002178AD" w:rsidRDefault="002A4B6A" w:rsidP="002A4B6A">
      <w:pPr>
        <w:pStyle w:val="PL"/>
      </w:pPr>
      <w:r w:rsidRPr="002178AD">
        <w:t xml:space="preserve">      responses:</w:t>
      </w:r>
    </w:p>
    <w:p w14:paraId="74BFA525" w14:textId="77777777" w:rsidR="002A4B6A" w:rsidRPr="002178AD" w:rsidRDefault="002A4B6A" w:rsidP="002A4B6A">
      <w:pPr>
        <w:pStyle w:val="PL"/>
      </w:pPr>
      <w:r w:rsidRPr="002178AD">
        <w:t xml:space="preserve">        '201':</w:t>
      </w:r>
    </w:p>
    <w:p w14:paraId="772F60D8" w14:textId="77777777" w:rsidR="002A4B6A" w:rsidRPr="002178AD" w:rsidRDefault="002A4B6A" w:rsidP="002A4B6A">
      <w:pPr>
        <w:pStyle w:val="PL"/>
      </w:pPr>
      <w:r w:rsidRPr="002178AD">
        <w:t xml:space="preserve">          description: &gt;</w:t>
      </w:r>
    </w:p>
    <w:p w14:paraId="6FA33EAB" w14:textId="77777777" w:rsidR="002A4B6A" w:rsidRPr="002178AD" w:rsidRDefault="002A4B6A" w:rsidP="002A4B6A">
      <w:pPr>
        <w:pStyle w:val="PL"/>
      </w:pPr>
      <w:r w:rsidRPr="002178AD">
        <w:t xml:space="preserve">            The creation of an Individual EAS Deployment Data resource is confirmed and a </w:t>
      </w:r>
    </w:p>
    <w:p w14:paraId="64A81E3B" w14:textId="77777777" w:rsidR="002A4B6A" w:rsidRPr="002178AD" w:rsidRDefault="002A4B6A" w:rsidP="002A4B6A">
      <w:pPr>
        <w:pStyle w:val="PL"/>
      </w:pPr>
      <w:r w:rsidRPr="002178AD">
        <w:t xml:space="preserve">            representation of that resource is returned.</w:t>
      </w:r>
    </w:p>
    <w:p w14:paraId="209C9DDE" w14:textId="77777777" w:rsidR="002A4B6A" w:rsidRPr="002178AD" w:rsidRDefault="002A4B6A" w:rsidP="002A4B6A">
      <w:pPr>
        <w:pStyle w:val="PL"/>
      </w:pPr>
      <w:r w:rsidRPr="002178AD">
        <w:t xml:space="preserve">          content:</w:t>
      </w:r>
    </w:p>
    <w:p w14:paraId="33611EB9" w14:textId="77777777" w:rsidR="002A4B6A" w:rsidRPr="002178AD" w:rsidRDefault="002A4B6A" w:rsidP="002A4B6A">
      <w:pPr>
        <w:pStyle w:val="PL"/>
      </w:pPr>
      <w:r w:rsidRPr="002178AD">
        <w:t xml:space="preserve">            application/json:</w:t>
      </w:r>
    </w:p>
    <w:p w14:paraId="2FE46737" w14:textId="77777777" w:rsidR="002A4B6A" w:rsidRPr="002178AD" w:rsidRDefault="002A4B6A" w:rsidP="002A4B6A">
      <w:pPr>
        <w:pStyle w:val="PL"/>
      </w:pPr>
      <w:r w:rsidRPr="002178AD">
        <w:t xml:space="preserve">              schema:</w:t>
      </w:r>
    </w:p>
    <w:p w14:paraId="685871CF" w14:textId="77777777" w:rsidR="002A4B6A" w:rsidRPr="002178AD" w:rsidRDefault="002A4B6A" w:rsidP="002A4B6A">
      <w:pPr>
        <w:pStyle w:val="PL"/>
      </w:pPr>
      <w:r w:rsidRPr="002178AD">
        <w:t xml:space="preserve">                $ref: 'TS29591_Nnef_EASDeployment.yaml#/components/schemas/EasDeployInfoData'</w:t>
      </w:r>
    </w:p>
    <w:p w14:paraId="24130152" w14:textId="77777777" w:rsidR="002A4B6A" w:rsidRPr="002178AD" w:rsidRDefault="002A4B6A" w:rsidP="002A4B6A">
      <w:pPr>
        <w:pStyle w:val="PL"/>
      </w:pPr>
      <w:r w:rsidRPr="002178AD">
        <w:t xml:space="preserve">          headers:</w:t>
      </w:r>
    </w:p>
    <w:p w14:paraId="08266894" w14:textId="77777777" w:rsidR="002A4B6A" w:rsidRPr="002178AD" w:rsidRDefault="002A4B6A" w:rsidP="002A4B6A">
      <w:pPr>
        <w:pStyle w:val="PL"/>
      </w:pPr>
      <w:r w:rsidRPr="002178AD">
        <w:t xml:space="preserve">            Location:</w:t>
      </w:r>
    </w:p>
    <w:p w14:paraId="4486BBAC" w14:textId="77777777" w:rsidR="002A4B6A" w:rsidRPr="002178AD" w:rsidRDefault="002A4B6A" w:rsidP="002A4B6A">
      <w:pPr>
        <w:pStyle w:val="PL"/>
      </w:pPr>
      <w:r w:rsidRPr="002178AD">
        <w:t xml:space="preserve">              description: &gt;</w:t>
      </w:r>
    </w:p>
    <w:p w14:paraId="7FDAA161" w14:textId="77777777" w:rsidR="002A4B6A" w:rsidRPr="002178AD" w:rsidRDefault="002A4B6A" w:rsidP="002A4B6A">
      <w:pPr>
        <w:pStyle w:val="PL"/>
      </w:pPr>
      <w:r w:rsidRPr="002178AD">
        <w:t xml:space="preserve">                Contains the URI of the newly created resource, according to the structure:</w:t>
      </w:r>
    </w:p>
    <w:p w14:paraId="016DF5A9" w14:textId="77777777" w:rsidR="002A4B6A" w:rsidRPr="002178AD" w:rsidRDefault="002A4B6A" w:rsidP="002A4B6A">
      <w:pPr>
        <w:pStyle w:val="PL"/>
      </w:pPr>
      <w:r w:rsidRPr="002178AD">
        <w:t xml:space="preserve">                {apiRoot}/nudr-dr/&lt;apiVersion&gt;/application-data/eas-deploy-data/{easDeployInfoId}</w:t>
      </w:r>
    </w:p>
    <w:p w14:paraId="72760BC4" w14:textId="77777777" w:rsidR="002A4B6A" w:rsidRPr="002178AD" w:rsidRDefault="002A4B6A" w:rsidP="002A4B6A">
      <w:pPr>
        <w:pStyle w:val="PL"/>
      </w:pPr>
      <w:r w:rsidRPr="002178AD">
        <w:t xml:space="preserve">              required: true</w:t>
      </w:r>
    </w:p>
    <w:p w14:paraId="35AE40F6" w14:textId="77777777" w:rsidR="002A4B6A" w:rsidRPr="002178AD" w:rsidRDefault="002A4B6A" w:rsidP="002A4B6A">
      <w:pPr>
        <w:pStyle w:val="PL"/>
      </w:pPr>
      <w:r w:rsidRPr="002178AD">
        <w:t xml:space="preserve">              schema:</w:t>
      </w:r>
    </w:p>
    <w:p w14:paraId="78FEEBD0" w14:textId="77777777" w:rsidR="002A4B6A" w:rsidRPr="002178AD" w:rsidRDefault="002A4B6A" w:rsidP="002A4B6A">
      <w:pPr>
        <w:pStyle w:val="PL"/>
      </w:pPr>
      <w:r w:rsidRPr="002178AD">
        <w:t xml:space="preserve">                type: string</w:t>
      </w:r>
    </w:p>
    <w:p w14:paraId="66A99195" w14:textId="77777777" w:rsidR="002A4B6A" w:rsidRPr="002178AD" w:rsidRDefault="002A4B6A" w:rsidP="002A4B6A">
      <w:pPr>
        <w:pStyle w:val="PL"/>
      </w:pPr>
      <w:r w:rsidRPr="002178AD">
        <w:t xml:space="preserve">        '200':</w:t>
      </w:r>
    </w:p>
    <w:p w14:paraId="1242E742" w14:textId="77777777" w:rsidR="002A4B6A" w:rsidRPr="002178AD" w:rsidRDefault="002A4B6A" w:rsidP="002A4B6A">
      <w:pPr>
        <w:pStyle w:val="PL"/>
      </w:pPr>
      <w:r w:rsidRPr="002178AD">
        <w:t xml:space="preserve">          description: &gt;</w:t>
      </w:r>
    </w:p>
    <w:p w14:paraId="2BAE988F" w14:textId="77777777" w:rsidR="002A4B6A" w:rsidRPr="002178AD" w:rsidRDefault="002A4B6A" w:rsidP="002A4B6A">
      <w:pPr>
        <w:pStyle w:val="PL"/>
      </w:pPr>
      <w:r w:rsidRPr="002178AD">
        <w:t xml:space="preserve">            The update of an Individual EAS Deployment Data resource is confirmed and a response</w:t>
      </w:r>
    </w:p>
    <w:p w14:paraId="641F67A9" w14:textId="77777777" w:rsidR="002A4B6A" w:rsidRPr="002178AD" w:rsidRDefault="002A4B6A" w:rsidP="002A4B6A">
      <w:pPr>
        <w:pStyle w:val="PL"/>
      </w:pPr>
      <w:r w:rsidRPr="002178AD">
        <w:t xml:space="preserve">            body containing EAS Deployment Data shall be returned.</w:t>
      </w:r>
    </w:p>
    <w:p w14:paraId="23D8A3B3" w14:textId="77777777" w:rsidR="002A4B6A" w:rsidRPr="002178AD" w:rsidRDefault="002A4B6A" w:rsidP="002A4B6A">
      <w:pPr>
        <w:pStyle w:val="PL"/>
      </w:pPr>
      <w:r w:rsidRPr="002178AD">
        <w:t xml:space="preserve">          content:</w:t>
      </w:r>
    </w:p>
    <w:p w14:paraId="490CD3AE" w14:textId="77777777" w:rsidR="002A4B6A" w:rsidRPr="002178AD" w:rsidRDefault="002A4B6A" w:rsidP="002A4B6A">
      <w:pPr>
        <w:pStyle w:val="PL"/>
      </w:pPr>
      <w:r w:rsidRPr="002178AD">
        <w:t xml:space="preserve">            application/json:</w:t>
      </w:r>
    </w:p>
    <w:p w14:paraId="0C21A942" w14:textId="77777777" w:rsidR="002A4B6A" w:rsidRPr="002178AD" w:rsidRDefault="002A4B6A" w:rsidP="002A4B6A">
      <w:pPr>
        <w:pStyle w:val="PL"/>
      </w:pPr>
      <w:r w:rsidRPr="002178AD">
        <w:t xml:space="preserve">              schema:</w:t>
      </w:r>
    </w:p>
    <w:p w14:paraId="026703CD" w14:textId="77777777" w:rsidR="002A4B6A" w:rsidRPr="002178AD" w:rsidRDefault="002A4B6A" w:rsidP="002A4B6A">
      <w:pPr>
        <w:pStyle w:val="PL"/>
      </w:pPr>
      <w:r w:rsidRPr="002178AD">
        <w:t xml:space="preserve">                $ref: 'TS29591_Nnef_EASDeployment.yaml#/components/schemas/E</w:t>
      </w:r>
      <w:r w:rsidRPr="002178AD">
        <w:rPr>
          <w:rFonts w:hint="eastAsia"/>
          <w:lang w:eastAsia="zh-CN"/>
        </w:rPr>
        <w:t>as</w:t>
      </w:r>
      <w:r w:rsidRPr="002178AD">
        <w:t>DeployInfoData'</w:t>
      </w:r>
    </w:p>
    <w:p w14:paraId="45097323" w14:textId="77777777" w:rsidR="002A4B6A" w:rsidRPr="002178AD" w:rsidRDefault="002A4B6A" w:rsidP="002A4B6A">
      <w:pPr>
        <w:pStyle w:val="PL"/>
      </w:pPr>
      <w:r w:rsidRPr="002178AD">
        <w:t xml:space="preserve">        '204':</w:t>
      </w:r>
    </w:p>
    <w:p w14:paraId="1692F13E" w14:textId="77777777" w:rsidR="002A4B6A" w:rsidRPr="002178AD" w:rsidRDefault="002A4B6A" w:rsidP="002A4B6A">
      <w:pPr>
        <w:pStyle w:val="PL"/>
      </w:pPr>
      <w:r w:rsidRPr="002178AD">
        <w:t xml:space="preserve">          description: No content</w:t>
      </w:r>
    </w:p>
    <w:p w14:paraId="1E3D94BE" w14:textId="77777777" w:rsidR="002A4B6A" w:rsidRPr="002178AD" w:rsidRDefault="002A4B6A" w:rsidP="002A4B6A">
      <w:pPr>
        <w:pStyle w:val="PL"/>
      </w:pPr>
      <w:r w:rsidRPr="002178AD">
        <w:t xml:space="preserve">        '400':</w:t>
      </w:r>
    </w:p>
    <w:p w14:paraId="3B7FFFDC" w14:textId="77777777" w:rsidR="002A4B6A" w:rsidRPr="002178AD" w:rsidRDefault="002A4B6A" w:rsidP="002A4B6A">
      <w:pPr>
        <w:pStyle w:val="PL"/>
      </w:pPr>
      <w:r w:rsidRPr="002178AD">
        <w:t xml:space="preserve">          $ref: 'TS29571_CommonData.yaml#/components/responses/400'</w:t>
      </w:r>
    </w:p>
    <w:p w14:paraId="388775A9" w14:textId="77777777" w:rsidR="002A4B6A" w:rsidRPr="002178AD" w:rsidRDefault="002A4B6A" w:rsidP="002A4B6A">
      <w:pPr>
        <w:pStyle w:val="PL"/>
      </w:pPr>
      <w:r w:rsidRPr="002178AD">
        <w:lastRenderedPageBreak/>
        <w:t xml:space="preserve">        '401':</w:t>
      </w:r>
    </w:p>
    <w:p w14:paraId="3FB9ACF6" w14:textId="77777777" w:rsidR="002A4B6A" w:rsidRPr="002178AD" w:rsidRDefault="002A4B6A" w:rsidP="002A4B6A">
      <w:pPr>
        <w:pStyle w:val="PL"/>
      </w:pPr>
      <w:r w:rsidRPr="002178AD">
        <w:t xml:space="preserve">          $ref: 'TS29571_CommonData.yaml#/components/responses/401'</w:t>
      </w:r>
    </w:p>
    <w:p w14:paraId="512D27AB" w14:textId="77777777" w:rsidR="002A4B6A" w:rsidRPr="002178AD" w:rsidRDefault="002A4B6A" w:rsidP="002A4B6A">
      <w:pPr>
        <w:pStyle w:val="PL"/>
      </w:pPr>
      <w:r w:rsidRPr="002178AD">
        <w:t xml:space="preserve">        '403':</w:t>
      </w:r>
    </w:p>
    <w:p w14:paraId="4C579DD7" w14:textId="77777777" w:rsidR="002A4B6A" w:rsidRPr="002178AD" w:rsidRDefault="002A4B6A" w:rsidP="002A4B6A">
      <w:pPr>
        <w:pStyle w:val="PL"/>
      </w:pPr>
      <w:r w:rsidRPr="002178AD">
        <w:t xml:space="preserve">          $ref: 'TS29571_CommonData.yaml#/components/responses/403'</w:t>
      </w:r>
    </w:p>
    <w:p w14:paraId="584F2F53" w14:textId="77777777" w:rsidR="002A4B6A" w:rsidRPr="002178AD" w:rsidRDefault="002A4B6A" w:rsidP="002A4B6A">
      <w:pPr>
        <w:pStyle w:val="PL"/>
      </w:pPr>
      <w:r w:rsidRPr="002178AD">
        <w:t xml:space="preserve">        '404':</w:t>
      </w:r>
    </w:p>
    <w:p w14:paraId="70D76468" w14:textId="77777777" w:rsidR="002A4B6A" w:rsidRPr="002178AD" w:rsidRDefault="002A4B6A" w:rsidP="002A4B6A">
      <w:pPr>
        <w:pStyle w:val="PL"/>
      </w:pPr>
      <w:r w:rsidRPr="002178AD">
        <w:t xml:space="preserve">          $ref: 'TS29571_CommonData.yaml#/components/responses/404'</w:t>
      </w:r>
    </w:p>
    <w:p w14:paraId="1233E125" w14:textId="77777777" w:rsidR="002A4B6A" w:rsidRPr="002178AD" w:rsidRDefault="002A4B6A" w:rsidP="002A4B6A">
      <w:pPr>
        <w:pStyle w:val="PL"/>
      </w:pPr>
      <w:r w:rsidRPr="002178AD">
        <w:t xml:space="preserve">        '411':</w:t>
      </w:r>
    </w:p>
    <w:p w14:paraId="6B51098D" w14:textId="77777777" w:rsidR="002A4B6A" w:rsidRPr="002178AD" w:rsidRDefault="002A4B6A" w:rsidP="002A4B6A">
      <w:pPr>
        <w:pStyle w:val="PL"/>
      </w:pPr>
      <w:r w:rsidRPr="002178AD">
        <w:t xml:space="preserve">          $ref: 'TS29571_CommonData.yaml#/components/responses/411'</w:t>
      </w:r>
    </w:p>
    <w:p w14:paraId="1EE86082" w14:textId="77777777" w:rsidR="002A4B6A" w:rsidRPr="002178AD" w:rsidRDefault="002A4B6A" w:rsidP="002A4B6A">
      <w:pPr>
        <w:pStyle w:val="PL"/>
      </w:pPr>
      <w:r w:rsidRPr="002178AD">
        <w:t xml:space="preserve">        '413':</w:t>
      </w:r>
    </w:p>
    <w:p w14:paraId="53CB1F7C" w14:textId="77777777" w:rsidR="002A4B6A" w:rsidRPr="002178AD" w:rsidRDefault="002A4B6A" w:rsidP="002A4B6A">
      <w:pPr>
        <w:pStyle w:val="PL"/>
      </w:pPr>
      <w:r w:rsidRPr="002178AD">
        <w:t xml:space="preserve">          $ref: 'TS29571_CommonData.yaml#/components/responses/413'</w:t>
      </w:r>
    </w:p>
    <w:p w14:paraId="3283C418" w14:textId="77777777" w:rsidR="002A4B6A" w:rsidRPr="002178AD" w:rsidRDefault="002A4B6A" w:rsidP="002A4B6A">
      <w:pPr>
        <w:pStyle w:val="PL"/>
      </w:pPr>
      <w:r w:rsidRPr="002178AD">
        <w:t xml:space="preserve">        '414':</w:t>
      </w:r>
    </w:p>
    <w:p w14:paraId="0406A3B7" w14:textId="77777777" w:rsidR="002A4B6A" w:rsidRPr="002178AD" w:rsidRDefault="002A4B6A" w:rsidP="002A4B6A">
      <w:pPr>
        <w:pStyle w:val="PL"/>
      </w:pPr>
      <w:r w:rsidRPr="002178AD">
        <w:t xml:space="preserve">          $ref: 'TS29571_CommonData.yaml#/components/responses/414'</w:t>
      </w:r>
    </w:p>
    <w:p w14:paraId="0DC3528A" w14:textId="77777777" w:rsidR="002A4B6A" w:rsidRPr="002178AD" w:rsidRDefault="002A4B6A" w:rsidP="002A4B6A">
      <w:pPr>
        <w:pStyle w:val="PL"/>
      </w:pPr>
      <w:r w:rsidRPr="002178AD">
        <w:t xml:space="preserve">        '415':</w:t>
      </w:r>
    </w:p>
    <w:p w14:paraId="19422E4F" w14:textId="77777777" w:rsidR="002A4B6A" w:rsidRPr="002178AD" w:rsidRDefault="002A4B6A" w:rsidP="002A4B6A">
      <w:pPr>
        <w:pStyle w:val="PL"/>
      </w:pPr>
      <w:r w:rsidRPr="002178AD">
        <w:t xml:space="preserve">          $ref: 'TS29571_CommonData.yaml#/components/responses/415'</w:t>
      </w:r>
    </w:p>
    <w:p w14:paraId="1AF74CB1" w14:textId="77777777" w:rsidR="002A4B6A" w:rsidRPr="002178AD" w:rsidRDefault="002A4B6A" w:rsidP="002A4B6A">
      <w:pPr>
        <w:pStyle w:val="PL"/>
      </w:pPr>
      <w:r w:rsidRPr="002178AD">
        <w:t xml:space="preserve">        '429':</w:t>
      </w:r>
    </w:p>
    <w:p w14:paraId="1C45DA6D" w14:textId="77777777" w:rsidR="002A4B6A" w:rsidRPr="002178AD" w:rsidRDefault="002A4B6A" w:rsidP="002A4B6A">
      <w:pPr>
        <w:pStyle w:val="PL"/>
      </w:pPr>
      <w:r w:rsidRPr="002178AD">
        <w:t xml:space="preserve">          $ref: 'TS29571_CommonData.yaml#/components/responses/429'</w:t>
      </w:r>
    </w:p>
    <w:p w14:paraId="3ED93CF2" w14:textId="77777777" w:rsidR="002A4B6A" w:rsidRPr="002178AD" w:rsidRDefault="002A4B6A" w:rsidP="002A4B6A">
      <w:pPr>
        <w:pStyle w:val="PL"/>
      </w:pPr>
      <w:r w:rsidRPr="002178AD">
        <w:t xml:space="preserve">        '500':</w:t>
      </w:r>
    </w:p>
    <w:p w14:paraId="2F03F658" w14:textId="77777777" w:rsidR="002A4B6A" w:rsidRDefault="002A4B6A" w:rsidP="002A4B6A">
      <w:pPr>
        <w:pStyle w:val="PL"/>
      </w:pPr>
      <w:r w:rsidRPr="002178AD">
        <w:t xml:space="preserve">          $ref: 'TS29571_CommonData.yaml#/components/responses/500'</w:t>
      </w:r>
    </w:p>
    <w:p w14:paraId="460E4D0F" w14:textId="77777777" w:rsidR="002A4B6A" w:rsidRPr="002178AD" w:rsidRDefault="002A4B6A" w:rsidP="002A4B6A">
      <w:pPr>
        <w:pStyle w:val="PL"/>
      </w:pPr>
      <w:r w:rsidRPr="002178AD">
        <w:t xml:space="preserve">        '50</w:t>
      </w:r>
      <w:r>
        <w:t>2</w:t>
      </w:r>
      <w:r w:rsidRPr="002178AD">
        <w:t>':</w:t>
      </w:r>
    </w:p>
    <w:p w14:paraId="2DAF100B" w14:textId="77777777" w:rsidR="002A4B6A" w:rsidRPr="002178AD" w:rsidRDefault="002A4B6A" w:rsidP="002A4B6A">
      <w:pPr>
        <w:pStyle w:val="PL"/>
      </w:pPr>
      <w:r w:rsidRPr="002178AD">
        <w:t xml:space="preserve">          $ref: 'TS29571_CommonData.yaml#/components/responses/50</w:t>
      </w:r>
      <w:r>
        <w:t>2</w:t>
      </w:r>
      <w:r w:rsidRPr="002178AD">
        <w:t>'</w:t>
      </w:r>
    </w:p>
    <w:p w14:paraId="30073670" w14:textId="77777777" w:rsidR="002A4B6A" w:rsidRPr="002178AD" w:rsidRDefault="002A4B6A" w:rsidP="002A4B6A">
      <w:pPr>
        <w:pStyle w:val="PL"/>
      </w:pPr>
      <w:r w:rsidRPr="002178AD">
        <w:t xml:space="preserve">        '503':</w:t>
      </w:r>
    </w:p>
    <w:p w14:paraId="1FC02242" w14:textId="77777777" w:rsidR="002A4B6A" w:rsidRPr="002178AD" w:rsidRDefault="002A4B6A" w:rsidP="002A4B6A">
      <w:pPr>
        <w:pStyle w:val="PL"/>
      </w:pPr>
      <w:r w:rsidRPr="002178AD">
        <w:t xml:space="preserve">          $ref: 'TS29571_CommonData.yaml#/components/responses/503'</w:t>
      </w:r>
    </w:p>
    <w:p w14:paraId="28EF00F7" w14:textId="77777777" w:rsidR="002A4B6A" w:rsidRPr="002178AD" w:rsidRDefault="002A4B6A" w:rsidP="002A4B6A">
      <w:pPr>
        <w:pStyle w:val="PL"/>
      </w:pPr>
      <w:r w:rsidRPr="002178AD">
        <w:t xml:space="preserve">        default:</w:t>
      </w:r>
    </w:p>
    <w:p w14:paraId="7404C60A" w14:textId="77777777" w:rsidR="002A4B6A" w:rsidRPr="002178AD" w:rsidRDefault="002A4B6A" w:rsidP="002A4B6A">
      <w:pPr>
        <w:pStyle w:val="PL"/>
      </w:pPr>
      <w:r w:rsidRPr="002178AD">
        <w:t xml:space="preserve">          $ref: 'TS29571_CommonData.yaml#/components/responses/default'</w:t>
      </w:r>
    </w:p>
    <w:p w14:paraId="762E6451" w14:textId="77777777" w:rsidR="002A4B6A" w:rsidRPr="002178AD" w:rsidRDefault="002A4B6A" w:rsidP="002A4B6A">
      <w:pPr>
        <w:pStyle w:val="PL"/>
      </w:pPr>
      <w:r w:rsidRPr="002178AD">
        <w:t xml:space="preserve">    delete:</w:t>
      </w:r>
    </w:p>
    <w:p w14:paraId="6CCB6CD6" w14:textId="77777777" w:rsidR="002A4B6A" w:rsidRPr="002178AD" w:rsidRDefault="002A4B6A" w:rsidP="002A4B6A">
      <w:pPr>
        <w:pStyle w:val="PL"/>
      </w:pPr>
      <w:r w:rsidRPr="002178AD">
        <w:t xml:space="preserve">      summary: Delete an individual EAS Deployment Data resource</w:t>
      </w:r>
    </w:p>
    <w:p w14:paraId="531B3FDB" w14:textId="77777777" w:rsidR="002A4B6A" w:rsidRPr="002178AD" w:rsidRDefault="002A4B6A" w:rsidP="002A4B6A">
      <w:pPr>
        <w:pStyle w:val="PL"/>
      </w:pPr>
      <w:r w:rsidRPr="002178AD">
        <w:t xml:space="preserve">      operationId: DeleteIndividualEasDeployData</w:t>
      </w:r>
    </w:p>
    <w:p w14:paraId="576DA6F9" w14:textId="77777777" w:rsidR="002A4B6A" w:rsidRPr="002178AD" w:rsidRDefault="002A4B6A" w:rsidP="002A4B6A">
      <w:pPr>
        <w:pStyle w:val="PL"/>
      </w:pPr>
      <w:r w:rsidRPr="002178AD">
        <w:t xml:space="preserve">      tags:</w:t>
      </w:r>
    </w:p>
    <w:p w14:paraId="24AB864F" w14:textId="77777777" w:rsidR="002A4B6A" w:rsidRPr="002178AD" w:rsidRDefault="002A4B6A" w:rsidP="002A4B6A">
      <w:pPr>
        <w:pStyle w:val="PL"/>
      </w:pPr>
      <w:r w:rsidRPr="002178AD">
        <w:t xml:space="preserve">        - Individual EasDeployment Data (Document)</w:t>
      </w:r>
    </w:p>
    <w:p w14:paraId="634C5518" w14:textId="77777777" w:rsidR="002A4B6A" w:rsidRPr="002178AD" w:rsidRDefault="002A4B6A" w:rsidP="002A4B6A">
      <w:pPr>
        <w:pStyle w:val="PL"/>
      </w:pPr>
      <w:r w:rsidRPr="002178AD">
        <w:t xml:space="preserve">      security:</w:t>
      </w:r>
    </w:p>
    <w:p w14:paraId="0269761B" w14:textId="77777777" w:rsidR="002A4B6A" w:rsidRPr="002178AD" w:rsidRDefault="002A4B6A" w:rsidP="002A4B6A">
      <w:pPr>
        <w:pStyle w:val="PL"/>
      </w:pPr>
      <w:r w:rsidRPr="002178AD">
        <w:t xml:space="preserve">        - {}</w:t>
      </w:r>
    </w:p>
    <w:p w14:paraId="22E48B01" w14:textId="77777777" w:rsidR="002A4B6A" w:rsidRPr="002178AD" w:rsidRDefault="002A4B6A" w:rsidP="002A4B6A">
      <w:pPr>
        <w:pStyle w:val="PL"/>
      </w:pPr>
      <w:r w:rsidRPr="002178AD">
        <w:t xml:space="preserve">        - oAuth2ClientCredentials:</w:t>
      </w:r>
    </w:p>
    <w:p w14:paraId="34B56AC0" w14:textId="77777777" w:rsidR="002A4B6A" w:rsidRPr="002178AD" w:rsidRDefault="002A4B6A" w:rsidP="002A4B6A">
      <w:pPr>
        <w:pStyle w:val="PL"/>
      </w:pPr>
      <w:r w:rsidRPr="002178AD">
        <w:t xml:space="preserve">          - nudr-dr</w:t>
      </w:r>
    </w:p>
    <w:p w14:paraId="2ECD19DF" w14:textId="77777777" w:rsidR="002A4B6A" w:rsidRPr="002178AD" w:rsidRDefault="002A4B6A" w:rsidP="002A4B6A">
      <w:pPr>
        <w:pStyle w:val="PL"/>
      </w:pPr>
      <w:r w:rsidRPr="002178AD">
        <w:t xml:space="preserve">        - oAuth2ClientCredentials:</w:t>
      </w:r>
    </w:p>
    <w:p w14:paraId="0D665CDA" w14:textId="77777777" w:rsidR="002A4B6A" w:rsidRPr="002178AD" w:rsidRDefault="002A4B6A" w:rsidP="002A4B6A">
      <w:pPr>
        <w:pStyle w:val="PL"/>
      </w:pPr>
      <w:r w:rsidRPr="002178AD">
        <w:t xml:space="preserve">          - nudr-dr</w:t>
      </w:r>
    </w:p>
    <w:p w14:paraId="2B04CCB2" w14:textId="77777777" w:rsidR="002A4B6A" w:rsidRDefault="002A4B6A" w:rsidP="002A4B6A">
      <w:pPr>
        <w:pStyle w:val="PL"/>
      </w:pPr>
      <w:r w:rsidRPr="002178AD">
        <w:t xml:space="preserve">          - nudr-dr:application-data</w:t>
      </w:r>
    </w:p>
    <w:p w14:paraId="722D96A9" w14:textId="77777777" w:rsidR="002A4B6A" w:rsidRDefault="002A4B6A" w:rsidP="002A4B6A">
      <w:pPr>
        <w:pStyle w:val="PL"/>
      </w:pPr>
      <w:r>
        <w:t xml:space="preserve">        - oAuth2ClientCredentials:</w:t>
      </w:r>
    </w:p>
    <w:p w14:paraId="59F9D4F8" w14:textId="77777777" w:rsidR="002A4B6A" w:rsidRDefault="002A4B6A" w:rsidP="002A4B6A">
      <w:pPr>
        <w:pStyle w:val="PL"/>
      </w:pPr>
      <w:r>
        <w:t xml:space="preserve">          - nudr-dr</w:t>
      </w:r>
    </w:p>
    <w:p w14:paraId="606C066F" w14:textId="77777777" w:rsidR="002A4B6A" w:rsidRDefault="002A4B6A" w:rsidP="002A4B6A">
      <w:pPr>
        <w:pStyle w:val="PL"/>
      </w:pPr>
      <w:r>
        <w:t xml:space="preserve">          - nudr-dr:application-data</w:t>
      </w:r>
    </w:p>
    <w:p w14:paraId="2B3FB016" w14:textId="77777777" w:rsidR="002A4B6A" w:rsidRPr="002178AD" w:rsidRDefault="002A4B6A" w:rsidP="002A4B6A">
      <w:pPr>
        <w:pStyle w:val="PL"/>
      </w:pPr>
      <w:r>
        <w:t xml:space="preserve">          - nudr-dr:application-data:eas-deploy-data:modify</w:t>
      </w:r>
    </w:p>
    <w:p w14:paraId="4552F4B7" w14:textId="77777777" w:rsidR="002A4B6A" w:rsidRPr="002178AD" w:rsidRDefault="002A4B6A" w:rsidP="002A4B6A">
      <w:pPr>
        <w:pStyle w:val="PL"/>
      </w:pPr>
      <w:r w:rsidRPr="002178AD">
        <w:t xml:space="preserve">      parameters:</w:t>
      </w:r>
    </w:p>
    <w:p w14:paraId="1A82D737" w14:textId="77777777" w:rsidR="002A4B6A" w:rsidRPr="002178AD" w:rsidRDefault="002A4B6A" w:rsidP="002A4B6A">
      <w:pPr>
        <w:pStyle w:val="PL"/>
      </w:pPr>
      <w:r w:rsidRPr="002178AD">
        <w:t xml:space="preserve">        - name: easDeployInfoId</w:t>
      </w:r>
    </w:p>
    <w:p w14:paraId="28871E71" w14:textId="77777777" w:rsidR="002A4B6A" w:rsidRPr="002178AD" w:rsidRDefault="002A4B6A" w:rsidP="002A4B6A">
      <w:pPr>
        <w:pStyle w:val="PL"/>
      </w:pPr>
      <w:r w:rsidRPr="002178AD">
        <w:t xml:space="preserve">          in: path</w:t>
      </w:r>
    </w:p>
    <w:p w14:paraId="62A79723" w14:textId="77777777" w:rsidR="002A4B6A" w:rsidRPr="00177B12"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525DFB7F"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7A86128C" w14:textId="77777777" w:rsidR="002A4B6A" w:rsidRPr="00177B12"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048275C8" w14:textId="77777777" w:rsidR="002A4B6A" w:rsidRPr="00177B12"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w:t>
      </w:r>
      <w:proofErr w:type="gramStart"/>
      <w:r w:rsidRPr="00177B12">
        <w:rPr>
          <w:rFonts w:ascii="Courier New" w:hAnsi="Courier New"/>
          <w:sz w:val="16"/>
        </w:rPr>
        <w:t>true</w:t>
      </w:r>
      <w:proofErr w:type="gramEnd"/>
    </w:p>
    <w:p w14:paraId="1BED22F2" w14:textId="77777777" w:rsidR="002A4B6A" w:rsidRPr="00177B12"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7362549C" w14:textId="77777777" w:rsidR="002A4B6A" w:rsidRPr="00177B12"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1E54D571" w14:textId="77777777" w:rsidR="002A4B6A" w:rsidRPr="00177B12"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378D11C4" w14:textId="77777777" w:rsidR="002A4B6A" w:rsidRPr="00177B12"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39EF4B25" w14:textId="77777777" w:rsidR="002A4B6A" w:rsidRPr="00177B12"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2C229419" w14:textId="77777777" w:rsidR="002A4B6A" w:rsidRPr="002178AD" w:rsidRDefault="002A4B6A" w:rsidP="002A4B6A">
      <w:pPr>
        <w:pStyle w:val="PL"/>
      </w:pPr>
      <w:r w:rsidRPr="002178AD">
        <w:t xml:space="preserve">        '400':</w:t>
      </w:r>
    </w:p>
    <w:p w14:paraId="45984BC3" w14:textId="77777777" w:rsidR="002A4B6A" w:rsidRPr="002178AD" w:rsidRDefault="002A4B6A" w:rsidP="002A4B6A">
      <w:pPr>
        <w:pStyle w:val="PL"/>
      </w:pPr>
      <w:r w:rsidRPr="002178AD">
        <w:t xml:space="preserve">          $ref: 'TS29571_CommonData.yaml#/components/responses/400'</w:t>
      </w:r>
    </w:p>
    <w:p w14:paraId="7E9F5905" w14:textId="77777777" w:rsidR="002A4B6A" w:rsidRPr="002178AD" w:rsidRDefault="002A4B6A" w:rsidP="002A4B6A">
      <w:pPr>
        <w:pStyle w:val="PL"/>
      </w:pPr>
      <w:r w:rsidRPr="002178AD">
        <w:t xml:space="preserve">        '401':</w:t>
      </w:r>
    </w:p>
    <w:p w14:paraId="42270536" w14:textId="77777777" w:rsidR="002A4B6A" w:rsidRPr="002178AD" w:rsidRDefault="002A4B6A" w:rsidP="002A4B6A">
      <w:pPr>
        <w:pStyle w:val="PL"/>
      </w:pPr>
      <w:r w:rsidRPr="002178AD">
        <w:t xml:space="preserve">          $ref: 'TS29571_CommonData.yaml#/components/responses/401'</w:t>
      </w:r>
    </w:p>
    <w:p w14:paraId="6DFFADC6" w14:textId="77777777" w:rsidR="002A4B6A" w:rsidRPr="002178AD" w:rsidRDefault="002A4B6A" w:rsidP="002A4B6A">
      <w:pPr>
        <w:pStyle w:val="PL"/>
      </w:pPr>
      <w:r w:rsidRPr="002178AD">
        <w:t xml:space="preserve">        '403':</w:t>
      </w:r>
    </w:p>
    <w:p w14:paraId="04BA77E0" w14:textId="77777777" w:rsidR="002A4B6A" w:rsidRPr="002178AD" w:rsidRDefault="002A4B6A" w:rsidP="002A4B6A">
      <w:pPr>
        <w:pStyle w:val="PL"/>
      </w:pPr>
      <w:r w:rsidRPr="002178AD">
        <w:t xml:space="preserve">          $ref: 'TS29571_CommonData.yaml#/components/responses/403'</w:t>
      </w:r>
    </w:p>
    <w:p w14:paraId="00957211" w14:textId="77777777" w:rsidR="002A4B6A" w:rsidRPr="002178AD" w:rsidRDefault="002A4B6A" w:rsidP="002A4B6A">
      <w:pPr>
        <w:pStyle w:val="PL"/>
      </w:pPr>
      <w:r w:rsidRPr="002178AD">
        <w:t xml:space="preserve">        '404':</w:t>
      </w:r>
    </w:p>
    <w:p w14:paraId="0045B7AB" w14:textId="77777777" w:rsidR="002A4B6A" w:rsidRPr="002178AD" w:rsidRDefault="002A4B6A" w:rsidP="002A4B6A">
      <w:pPr>
        <w:pStyle w:val="PL"/>
      </w:pPr>
      <w:r w:rsidRPr="002178AD">
        <w:t xml:space="preserve">          $ref: 'TS29571_CommonData.yaml#/components/responses/404'</w:t>
      </w:r>
    </w:p>
    <w:p w14:paraId="0DA3C529" w14:textId="77777777" w:rsidR="002A4B6A" w:rsidRPr="002178AD" w:rsidRDefault="002A4B6A" w:rsidP="002A4B6A">
      <w:pPr>
        <w:pStyle w:val="PL"/>
      </w:pPr>
      <w:r w:rsidRPr="002178AD">
        <w:t xml:space="preserve">        '429':</w:t>
      </w:r>
    </w:p>
    <w:p w14:paraId="5ECF710C" w14:textId="77777777" w:rsidR="002A4B6A" w:rsidRPr="002178AD" w:rsidRDefault="002A4B6A" w:rsidP="002A4B6A">
      <w:pPr>
        <w:pStyle w:val="PL"/>
      </w:pPr>
      <w:r w:rsidRPr="002178AD">
        <w:t xml:space="preserve">          $ref: 'TS29571_CommonData.yaml#/components/responses/429'</w:t>
      </w:r>
    </w:p>
    <w:p w14:paraId="5730C1CF" w14:textId="77777777" w:rsidR="002A4B6A" w:rsidRPr="002178AD" w:rsidRDefault="002A4B6A" w:rsidP="002A4B6A">
      <w:pPr>
        <w:pStyle w:val="PL"/>
      </w:pPr>
      <w:r w:rsidRPr="002178AD">
        <w:t xml:space="preserve">        '500':</w:t>
      </w:r>
    </w:p>
    <w:p w14:paraId="048803FC" w14:textId="77777777" w:rsidR="002A4B6A" w:rsidRPr="002178AD" w:rsidRDefault="002A4B6A" w:rsidP="002A4B6A">
      <w:pPr>
        <w:pStyle w:val="PL"/>
      </w:pPr>
      <w:r w:rsidRPr="002178AD">
        <w:t xml:space="preserve">          $ref: 'TS29571_CommonData.yaml#/components/responses/500'</w:t>
      </w:r>
    </w:p>
    <w:p w14:paraId="710D8F98" w14:textId="77777777" w:rsidR="002A4B6A" w:rsidRPr="002178AD" w:rsidRDefault="002A4B6A" w:rsidP="002A4B6A">
      <w:pPr>
        <w:pStyle w:val="PL"/>
      </w:pPr>
      <w:r w:rsidRPr="002178AD">
        <w:t xml:space="preserve">        '503':</w:t>
      </w:r>
    </w:p>
    <w:p w14:paraId="304AAB23" w14:textId="77777777" w:rsidR="002A4B6A" w:rsidRPr="002178AD" w:rsidRDefault="002A4B6A" w:rsidP="002A4B6A">
      <w:pPr>
        <w:pStyle w:val="PL"/>
      </w:pPr>
      <w:r w:rsidRPr="002178AD">
        <w:t xml:space="preserve">          $ref: 'TS29571_CommonData.yaml#/components/responses/503'</w:t>
      </w:r>
    </w:p>
    <w:p w14:paraId="3B942D5D" w14:textId="77777777" w:rsidR="002A4B6A" w:rsidRPr="002178AD" w:rsidRDefault="002A4B6A" w:rsidP="002A4B6A">
      <w:pPr>
        <w:pStyle w:val="PL"/>
      </w:pPr>
      <w:r w:rsidRPr="002178AD">
        <w:t xml:space="preserve">        default:</w:t>
      </w:r>
    </w:p>
    <w:p w14:paraId="3E9D25D9" w14:textId="77777777" w:rsidR="002A4B6A" w:rsidRPr="002178AD" w:rsidRDefault="002A4B6A" w:rsidP="002A4B6A">
      <w:pPr>
        <w:pStyle w:val="PL"/>
      </w:pPr>
      <w:r w:rsidRPr="002178AD">
        <w:t xml:space="preserve">          $ref: 'TS29571_CommonData.yaml#/components/responses/default'</w:t>
      </w:r>
    </w:p>
    <w:p w14:paraId="2DC1C03D"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F8A5CB"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gramStart"/>
      <w:r>
        <w:rPr>
          <w:rFonts w:ascii="Courier New" w:hAnsi="Courier New"/>
          <w:sz w:val="16"/>
        </w:rPr>
        <w:t>application</w:t>
      </w:r>
      <w:proofErr w:type="gramEnd"/>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69FD6171"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38902044"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0C329FFB"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gramStart"/>
      <w:r w:rsidRPr="007566FE">
        <w:rPr>
          <w:rFonts w:ascii="Courier New" w:hAnsi="Courier New"/>
          <w:sz w:val="16"/>
        </w:rPr>
        <w:t>in:</w:t>
      </w:r>
      <w:proofErr w:type="gramEnd"/>
      <w:r w:rsidRPr="007566FE">
        <w:rPr>
          <w:rFonts w:ascii="Courier New" w:hAnsi="Courier New"/>
          <w:sz w:val="16"/>
        </w:rPr>
        <w:t xml:space="preserve"> path</w:t>
      </w:r>
    </w:p>
    <w:p w14:paraId="0D301A68"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w:t>
      </w:r>
      <w:proofErr w:type="gramStart"/>
      <w:r w:rsidRPr="007566FE">
        <w:rPr>
          <w:rFonts w:ascii="Courier New" w:hAnsi="Courier New"/>
          <w:sz w:val="16"/>
        </w:rPr>
        <w:t>true</w:t>
      </w:r>
      <w:proofErr w:type="gramEnd"/>
    </w:p>
    <w:p w14:paraId="0971C06E"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6BEFFBB9"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7098D826"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32A91208"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1B2589DC"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lastRenderedPageBreak/>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0A26854E"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02D4C6A6"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37D58275"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14FA862B"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69F9EAEC"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33B64EA1"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73F349BB"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57608391"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2CA43C9A"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33B59B24"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590D7A96"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7524A368"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199DC199"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w:t>
      </w:r>
      <w:proofErr w:type="gramStart"/>
      <w:r w:rsidRPr="007566FE">
        <w:rPr>
          <w:rFonts w:ascii="Courier New" w:hAnsi="Courier New"/>
          <w:sz w:val="16"/>
        </w:rPr>
        <w:t>data:</w:t>
      </w:r>
      <w:r>
        <w:rPr>
          <w:rFonts w:ascii="Courier New" w:hAnsi="Courier New"/>
          <w:sz w:val="16"/>
        </w:rPr>
        <w:t>dnai</w:t>
      </w:r>
      <w:proofErr w:type="gramEnd"/>
      <w:r>
        <w:rPr>
          <w:rFonts w:ascii="Courier New" w:hAnsi="Courier New"/>
          <w:sz w:val="16"/>
        </w:rPr>
        <w:t>-eas</w:t>
      </w:r>
      <w:r w:rsidRPr="007566FE">
        <w:rPr>
          <w:rFonts w:ascii="Courier New" w:hAnsi="Courier New"/>
          <w:sz w:val="16"/>
        </w:rPr>
        <w:t>:read</w:t>
      </w:r>
      <w:proofErr w:type="spellEnd"/>
    </w:p>
    <w:p w14:paraId="5418C4F3"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55488B39"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5B11E797"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gramStart"/>
      <w:r w:rsidRPr="007566FE">
        <w:rPr>
          <w:rFonts w:ascii="Courier New" w:hAnsi="Courier New"/>
          <w:sz w:val="16"/>
        </w:rPr>
        <w:t>in:</w:t>
      </w:r>
      <w:proofErr w:type="gramEnd"/>
      <w:r w:rsidRPr="007566FE">
        <w:rPr>
          <w:rFonts w:ascii="Courier New" w:hAnsi="Courier New"/>
          <w:sz w:val="16"/>
        </w:rPr>
        <w:t xml:space="preserve"> query</w:t>
      </w:r>
    </w:p>
    <w:p w14:paraId="58EE7C8C"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502CE7E4"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w:t>
      </w:r>
      <w:proofErr w:type="gramStart"/>
      <w:r w:rsidRPr="007566FE">
        <w:rPr>
          <w:rFonts w:ascii="Courier New" w:hAnsi="Courier New"/>
          <w:sz w:val="16"/>
        </w:rPr>
        <w:t>false</w:t>
      </w:r>
      <w:proofErr w:type="gramEnd"/>
    </w:p>
    <w:p w14:paraId="65C8F848"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69E9D5EB"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4AC08A90"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57908942"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5EEE85BC"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7F8D788D"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 xml:space="preserve">EAS address information for a </w:t>
      </w:r>
      <w:proofErr w:type="gramStart"/>
      <w:r>
        <w:rPr>
          <w:rFonts w:ascii="Courier New" w:hAnsi="Courier New"/>
          <w:sz w:val="16"/>
        </w:rPr>
        <w:t>DNAI</w:t>
      </w:r>
      <w:proofErr w:type="gramEnd"/>
    </w:p>
    <w:p w14:paraId="7156B1B4"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25EC4998"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74D001CA"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w:t>
      </w:r>
      <w:proofErr w:type="spellStart"/>
      <w:r w:rsidRPr="007566FE">
        <w:rPr>
          <w:rFonts w:ascii="Courier New" w:hAnsi="Courier New"/>
          <w:sz w:val="16"/>
        </w:rPr>
        <w:t>json</w:t>
      </w:r>
      <w:proofErr w:type="spellEnd"/>
      <w:r w:rsidRPr="007566FE">
        <w:rPr>
          <w:rFonts w:ascii="Courier New" w:hAnsi="Courier New"/>
          <w:sz w:val="16"/>
        </w:rPr>
        <w:t>:</w:t>
      </w:r>
    </w:p>
    <w:p w14:paraId="6AE19DB6"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6C6C4EB8"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1214CF93"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436BEF14"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1EBFA058"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38770DC9"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4A58AC3D"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46D4804B"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614A98CF"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05D515B2"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5AADEEA2"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5DA893B1"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2736DB26"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7E81FF37"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5C28ECF2"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2916E572"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6E6CFE9C"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6670895A"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06522414"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183ED9B3"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3E3277FA"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31318464"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53B0D09C" w14:textId="77777777" w:rsidR="002A4B6A" w:rsidRPr="007566FE"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413FDA2C"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49A19A3B"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A6B7E0"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31E9028A"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3132CC4"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21A943BB"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75981F51"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7F66414"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726A44A1"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1D7CDDF"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F01C7BD"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25894E0"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B54088E"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1D8E564"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8E4E17A"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FAAEF58"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BACF4A2"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531D9D3"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47E2781"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66BE4E03"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2DC3B43D"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internal-group-id</w:t>
      </w:r>
    </w:p>
    <w:p w14:paraId="47E65842"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query</w:t>
      </w:r>
    </w:p>
    <w:p w14:paraId="6AD4BC7B"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Identifies a group of users.</w:t>
      </w:r>
    </w:p>
    <w:p w14:paraId="7E4FB916"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false</w:t>
      </w:r>
      <w:proofErr w:type="gramEnd"/>
    </w:p>
    <w:p w14:paraId="537C6B51"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72DD2AC"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'TS29571_CommonData.yaml#/components/schemas/</w:t>
      </w:r>
      <w:proofErr w:type="spellStart"/>
      <w:r w:rsidRPr="00C2587D">
        <w:rPr>
          <w:rFonts w:ascii="Courier New" w:hAnsi="Courier New"/>
          <w:sz w:val="16"/>
        </w:rPr>
        <w:t>GroupId</w:t>
      </w:r>
      <w:proofErr w:type="spellEnd"/>
      <w:r w:rsidRPr="00C2587D">
        <w:rPr>
          <w:rFonts w:ascii="Courier New" w:hAnsi="Courier New"/>
          <w:sz w:val="16"/>
        </w:rPr>
        <w:t>'</w:t>
      </w:r>
    </w:p>
    <w:p w14:paraId="63F7FEED"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any-</w:t>
      </w:r>
      <w:proofErr w:type="spellStart"/>
      <w:r>
        <w:rPr>
          <w:rFonts w:ascii="Courier New" w:hAnsi="Courier New"/>
          <w:sz w:val="16"/>
        </w:rPr>
        <w:t>ue</w:t>
      </w:r>
      <w:proofErr w:type="spellEnd"/>
    </w:p>
    <w:p w14:paraId="3BFBC043"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w:t>
      </w:r>
      <w:proofErr w:type="gramStart"/>
      <w:r w:rsidRPr="00C2587D">
        <w:rPr>
          <w:rFonts w:ascii="Courier New" w:hAnsi="Courier New"/>
          <w:sz w:val="16"/>
        </w:rPr>
        <w:t>in:</w:t>
      </w:r>
      <w:proofErr w:type="gramEnd"/>
      <w:r w:rsidRPr="00C2587D">
        <w:rPr>
          <w:rFonts w:ascii="Courier New" w:hAnsi="Courier New"/>
          <w:sz w:val="16"/>
        </w:rPr>
        <w:t xml:space="preserve"> query</w:t>
      </w:r>
    </w:p>
    <w:p w14:paraId="440B8EF9"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w:t>
      </w:r>
      <w:r>
        <w:rPr>
          <w:rFonts w:ascii="Courier New" w:hAnsi="Courier New"/>
          <w:sz w:val="16"/>
        </w:rPr>
        <w:t>&gt;</w:t>
      </w:r>
    </w:p>
    <w:p w14:paraId="0A78CEFC"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I</w:t>
      </w:r>
      <w:r>
        <w:rPr>
          <w:rFonts w:ascii="Courier New" w:hAnsi="Courier New"/>
          <w:sz w:val="16"/>
        </w:rPr>
        <w:t xml:space="preserve">ndicates that any UE is </w:t>
      </w:r>
      <w:proofErr w:type="spellStart"/>
      <w:r>
        <w:rPr>
          <w:rFonts w:ascii="Courier New" w:hAnsi="Courier New"/>
          <w:sz w:val="16"/>
        </w:rPr>
        <w:t>targetted</w:t>
      </w:r>
      <w:proofErr w:type="spellEnd"/>
      <w:r>
        <w:rPr>
          <w:rFonts w:ascii="Courier New" w:hAnsi="Courier New"/>
          <w:sz w:val="16"/>
        </w:rPr>
        <w:t xml:space="preserve"> if included and set to true, otherwise set to false</w:t>
      </w:r>
      <w:r w:rsidRPr="00C2587D">
        <w:rPr>
          <w:rFonts w:ascii="Courier New" w:hAnsi="Courier New"/>
          <w:sz w:val="16"/>
        </w:rPr>
        <w:t>.</w:t>
      </w:r>
    </w:p>
    <w:p w14:paraId="57A95BEF"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value is false if omitted.</w:t>
      </w:r>
    </w:p>
    <w:p w14:paraId="1738B71E"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false</w:t>
      </w:r>
      <w:proofErr w:type="gramEnd"/>
    </w:p>
    <w:p w14:paraId="75D5C4D3"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4ECC512"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w:t>
      </w:r>
      <w:proofErr w:type="spellStart"/>
      <w:r>
        <w:rPr>
          <w:rFonts w:ascii="Courier New" w:hAnsi="Courier New"/>
          <w:sz w:val="16"/>
        </w:rPr>
        <w:t>boolean</w:t>
      </w:r>
      <w:proofErr w:type="spellEnd"/>
    </w:p>
    <w:p w14:paraId="2A51051A"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13D8DD1"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1763676"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1F1414CD"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06EC9D6"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1541F245"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DF802DB"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4E925177"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5E4C2E20"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2B92710C"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2C0790A8"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94558D2"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46D3752"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CF0261F"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3F34B3B"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799D35A"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34DF105"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0243809"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886AEB3"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1E8E591"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EBBABA9"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00B5773F"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4CAC614F"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C1E0119"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61CE283"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D2AB1E7"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9F7BD90"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0302491"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1F78DD7"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1094FAA"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D420F70"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A571DFF"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B267F1B"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E6DC84"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69A68626"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475439C"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w:t>
      </w:r>
      <w:proofErr w:type="gramStart"/>
      <w:r w:rsidRPr="00C2587D">
        <w:rPr>
          <w:rFonts w:ascii="Courier New" w:hAnsi="Courier New"/>
          <w:sz w:val="16"/>
        </w:rPr>
        <w:t>resource</w:t>
      </w:r>
      <w:proofErr w:type="gramEnd"/>
    </w:p>
    <w:p w14:paraId="11AF8F6B"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171DA3E3"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724EECA"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EE9A57C"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47E4151"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A9C8DE6"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2FCA9B8"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207A04F"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99DAD78"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114CC55"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5EFAD7A"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6DED791"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E00C2FF"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E458B00"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0CF25B17"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89D3DE6"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535C7167"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C7755E3"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2926944C"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4813EF3E"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3FCDE9E0"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99213BC"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40BF993"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A7253EB"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F0A3E34"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70136F2"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54A5A486"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71A594E0"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84D3A4D"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45C28F96"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40B51D2"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514EC772"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646384E"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EEAE4A5"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45285C0"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CE2019A"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'403':</w:t>
      </w:r>
    </w:p>
    <w:p w14:paraId="25642552"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DF8935C"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439D85D"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A2E1425"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4C7974D"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8041FDE"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14758A5"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9209957"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2A791EB"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195D31F"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BD0EB34"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8DC2AC5"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16196C4"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7E1B6D1"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92F530F"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79225D6"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CC27635"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proofErr w:type="gramStart"/>
      <w:r w:rsidRPr="00C2587D">
        <w:rPr>
          <w:rFonts w:ascii="Courier New" w:hAnsi="Courier New"/>
          <w:sz w:val="16"/>
        </w:rPr>
        <w:t>resource</w:t>
      </w:r>
      <w:proofErr w:type="gramEnd"/>
    </w:p>
    <w:p w14:paraId="0B3DA5A6"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57089557"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F5601BE"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18DDFBE"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ACD5077"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194DA46"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6865845"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AF50251"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66C08E"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4F5ED56"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99EEFB4"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15EC912"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C549AF9"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4C9F75C"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73234109"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2A82F473"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7CE8B51E"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6793BD5"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73F91EA3"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7193F43"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5E9CC47B"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F2A860A"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5D6501ED"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0707C834"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09823F8"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77A8B9F5"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1EF2D62E"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50F6505"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AA36781"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9C68EEB"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216572B0"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BED8EF2"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w:t>
      </w:r>
      <w:proofErr w:type="gramStart"/>
      <w:r w:rsidRPr="00C2587D">
        <w:rPr>
          <w:rFonts w:ascii="Courier New" w:hAnsi="Courier New"/>
          <w:sz w:val="16"/>
        </w:rPr>
        <w:t>confirmed</w:t>
      </w:r>
      <w:proofErr w:type="gramEnd"/>
    </w:p>
    <w:p w14:paraId="7391BEEA"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39561184"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5EACE32"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0BF51475"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41E7A22"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30405BF2"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3014147A"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D6263B1"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29728D6"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C0661AC"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2BDDEBB6"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BA871FE"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82A050E"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F108D3A"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906CB2D"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w:t>
      </w:r>
      <w:proofErr w:type="gramStart"/>
      <w:r w:rsidRPr="00C2587D">
        <w:rPr>
          <w:rFonts w:ascii="Courier New" w:hAnsi="Courier New"/>
          <w:sz w:val="16"/>
        </w:rPr>
        <w:t>confirmed</w:t>
      </w:r>
      <w:proofErr w:type="gramEnd"/>
    </w:p>
    <w:p w14:paraId="24AD66C6"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2B4C8336"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1527AD2"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443E99B7"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09BC9A3"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639348FB"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2463AC10"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1ECCA45A"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BC9CF90"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82C89FF"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FB6EECD"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7F40F5C"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8FDEA94"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01D056A"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'404':</w:t>
      </w:r>
    </w:p>
    <w:p w14:paraId="74655838"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EF65CB2"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7C4F06BB"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7EC22DB0"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7A5FBF95"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4645A0B4"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7832F0AE"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55483480"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E1304EA"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AB06CDC"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D4D0451"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EAB93CF"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75233C1"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7985EDD"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B7BFF66"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F01F852"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9A03CD3"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34A5F17"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72ED98A"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proofErr w:type="gramStart"/>
      <w:r w:rsidRPr="00C2587D">
        <w:rPr>
          <w:rFonts w:ascii="Courier New" w:hAnsi="Courier New"/>
          <w:sz w:val="16"/>
        </w:rPr>
        <w:t>resource</w:t>
      </w:r>
      <w:proofErr w:type="gramEnd"/>
    </w:p>
    <w:p w14:paraId="7B5C30FC"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1AD03A0C"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14F93A2"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4DF8D50"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F3CF946"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133C9A5"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ACBA944"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22965E1"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93629DB"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DF0641D"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A3DAE28"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B4EE202"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C4170BF"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58F1958"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2DCC0329"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6A20C99"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11C9EEC0"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0AD8F2D3"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FE84F89"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4E400E2A"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0A6C4178"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61854C2"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E789136"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2678C7A"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2984DF37"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697411FA"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4E28B39"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203D6A9"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84ED9C7"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4056C9A"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F242A75"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97DB487"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68379C8"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CE3C639"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9384703"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F08EA72"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41705A3"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23FF91C"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B44782C"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CC2F105"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DA54022"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79A20BC" w14:textId="77777777" w:rsidR="002A4B6A" w:rsidRPr="002178AD" w:rsidRDefault="002A4B6A" w:rsidP="002A4B6A">
      <w:pPr>
        <w:pStyle w:val="PL"/>
      </w:pPr>
    </w:p>
    <w:p w14:paraId="3EE6919B" w14:textId="77777777" w:rsidR="002A4B6A" w:rsidRPr="002178AD" w:rsidRDefault="002A4B6A" w:rsidP="002A4B6A">
      <w:pPr>
        <w:pStyle w:val="PL"/>
      </w:pPr>
      <w:r w:rsidRPr="002178AD">
        <w:t>components:</w:t>
      </w:r>
    </w:p>
    <w:p w14:paraId="2E6CC1D3" w14:textId="77777777" w:rsidR="002A4B6A" w:rsidRDefault="002A4B6A" w:rsidP="002A4B6A">
      <w:pPr>
        <w:pStyle w:val="PL"/>
      </w:pPr>
    </w:p>
    <w:p w14:paraId="1D547F51" w14:textId="77777777" w:rsidR="002A4B6A" w:rsidRPr="002178AD" w:rsidRDefault="002A4B6A" w:rsidP="002A4B6A">
      <w:pPr>
        <w:pStyle w:val="PL"/>
      </w:pPr>
      <w:r w:rsidRPr="002178AD">
        <w:t xml:space="preserve">  schemas:</w:t>
      </w:r>
    </w:p>
    <w:p w14:paraId="4DA4FABA" w14:textId="77777777" w:rsidR="002A4B6A" w:rsidRDefault="002A4B6A" w:rsidP="002A4B6A">
      <w:pPr>
        <w:pStyle w:val="PL"/>
      </w:pPr>
    </w:p>
    <w:p w14:paraId="4D33832B" w14:textId="77777777" w:rsidR="002A4B6A" w:rsidRPr="002178AD" w:rsidRDefault="002A4B6A" w:rsidP="002A4B6A">
      <w:pPr>
        <w:pStyle w:val="PL"/>
      </w:pPr>
      <w:r w:rsidRPr="002178AD">
        <w:t xml:space="preserve">    TrafficInfluData:</w:t>
      </w:r>
    </w:p>
    <w:p w14:paraId="4C3BDB0B" w14:textId="77777777" w:rsidR="002A4B6A" w:rsidRPr="002178AD" w:rsidRDefault="002A4B6A" w:rsidP="002A4B6A">
      <w:pPr>
        <w:pStyle w:val="PL"/>
      </w:pPr>
      <w:r w:rsidRPr="002178AD">
        <w:t xml:space="preserve">      description: Represents the Traffic Influence Data.</w:t>
      </w:r>
    </w:p>
    <w:p w14:paraId="2F4F0758" w14:textId="77777777" w:rsidR="002A4B6A" w:rsidRPr="002178AD" w:rsidRDefault="002A4B6A" w:rsidP="002A4B6A">
      <w:pPr>
        <w:pStyle w:val="PL"/>
      </w:pPr>
      <w:r w:rsidRPr="002178AD">
        <w:t xml:space="preserve">      type: object</w:t>
      </w:r>
    </w:p>
    <w:p w14:paraId="05D9865A" w14:textId="77777777" w:rsidR="002A4B6A" w:rsidRPr="002178AD" w:rsidRDefault="002A4B6A" w:rsidP="002A4B6A">
      <w:pPr>
        <w:pStyle w:val="PL"/>
      </w:pPr>
      <w:r w:rsidRPr="002178AD">
        <w:t xml:space="preserve">      properties:</w:t>
      </w:r>
    </w:p>
    <w:p w14:paraId="0503D3D6" w14:textId="77777777" w:rsidR="002A4B6A" w:rsidRPr="002178AD" w:rsidRDefault="002A4B6A" w:rsidP="002A4B6A">
      <w:pPr>
        <w:pStyle w:val="PL"/>
      </w:pPr>
      <w:r w:rsidRPr="002178AD">
        <w:t xml:space="preserve">        upPathChgNotifCorreId:</w:t>
      </w:r>
    </w:p>
    <w:p w14:paraId="7EE26180" w14:textId="77777777" w:rsidR="002A4B6A" w:rsidRPr="002178AD" w:rsidRDefault="002A4B6A" w:rsidP="002A4B6A">
      <w:pPr>
        <w:pStyle w:val="PL"/>
      </w:pPr>
      <w:r w:rsidRPr="002178AD">
        <w:t xml:space="preserve">          type: string</w:t>
      </w:r>
    </w:p>
    <w:p w14:paraId="4DC36482" w14:textId="77777777" w:rsidR="002A4B6A" w:rsidRPr="002178AD" w:rsidRDefault="002A4B6A" w:rsidP="002A4B6A">
      <w:pPr>
        <w:pStyle w:val="PL"/>
        <w:rPr>
          <w:lang w:eastAsia="zh-CN"/>
        </w:rPr>
      </w:pPr>
      <w:r w:rsidRPr="002178AD">
        <w:t xml:space="preserve">          description: </w:t>
      </w:r>
      <w:r w:rsidRPr="002178AD">
        <w:rPr>
          <w:lang w:eastAsia="zh-CN"/>
        </w:rPr>
        <w:t>&gt;</w:t>
      </w:r>
    </w:p>
    <w:p w14:paraId="5BF3B68D" w14:textId="77777777" w:rsidR="002A4B6A" w:rsidRPr="002178AD" w:rsidRDefault="002A4B6A" w:rsidP="002A4B6A">
      <w:pPr>
        <w:pStyle w:val="PL"/>
      </w:pPr>
      <w:r w:rsidRPr="002178AD">
        <w:t xml:space="preserve">            Contains the Notification Correlation Id allocated by the NEF for the UP</w:t>
      </w:r>
    </w:p>
    <w:p w14:paraId="2FAF2B92" w14:textId="77777777" w:rsidR="002A4B6A" w:rsidRPr="002178AD" w:rsidRDefault="002A4B6A" w:rsidP="002A4B6A">
      <w:pPr>
        <w:pStyle w:val="PL"/>
      </w:pPr>
      <w:r w:rsidRPr="002178AD">
        <w:t xml:space="preserve">            path change notification.</w:t>
      </w:r>
    </w:p>
    <w:p w14:paraId="6E274C8A" w14:textId="77777777" w:rsidR="002A4B6A" w:rsidRPr="002178AD" w:rsidRDefault="002A4B6A" w:rsidP="002A4B6A">
      <w:pPr>
        <w:pStyle w:val="PL"/>
      </w:pPr>
      <w:r w:rsidRPr="002178AD">
        <w:t xml:space="preserve">        appReloInd:</w:t>
      </w:r>
    </w:p>
    <w:p w14:paraId="74B0356D" w14:textId="77777777" w:rsidR="002A4B6A" w:rsidRPr="002178AD" w:rsidRDefault="002A4B6A" w:rsidP="002A4B6A">
      <w:pPr>
        <w:pStyle w:val="PL"/>
      </w:pPr>
      <w:r w:rsidRPr="002178AD">
        <w:t xml:space="preserve">          type: boolean</w:t>
      </w:r>
    </w:p>
    <w:p w14:paraId="26FE9AFF" w14:textId="77777777" w:rsidR="002A4B6A" w:rsidRPr="002178AD" w:rsidRDefault="002A4B6A" w:rsidP="002A4B6A">
      <w:pPr>
        <w:pStyle w:val="PL"/>
        <w:rPr>
          <w:lang w:eastAsia="zh-CN"/>
        </w:rPr>
      </w:pPr>
      <w:r w:rsidRPr="002178AD">
        <w:t xml:space="preserve">          description: </w:t>
      </w:r>
      <w:r w:rsidRPr="002178AD">
        <w:rPr>
          <w:lang w:eastAsia="zh-CN"/>
        </w:rPr>
        <w:t>&gt;</w:t>
      </w:r>
    </w:p>
    <w:p w14:paraId="108D00FB" w14:textId="77777777" w:rsidR="002A4B6A" w:rsidRPr="002178AD" w:rsidRDefault="002A4B6A" w:rsidP="002A4B6A">
      <w:pPr>
        <w:pStyle w:val="PL"/>
      </w:pPr>
      <w:r w:rsidRPr="002178AD">
        <w:lastRenderedPageBreak/>
        <w:t xml:space="preserve">            Identifies whether an application can be relocated once a location of the</w:t>
      </w:r>
    </w:p>
    <w:p w14:paraId="0C6B5695" w14:textId="77777777" w:rsidR="002A4B6A" w:rsidRPr="002178AD" w:rsidRDefault="002A4B6A" w:rsidP="002A4B6A">
      <w:pPr>
        <w:pStyle w:val="PL"/>
      </w:pPr>
      <w:r w:rsidRPr="002178AD">
        <w:t xml:space="preserve">            application has been selected.</w:t>
      </w:r>
    </w:p>
    <w:p w14:paraId="0CE54ADA" w14:textId="77777777" w:rsidR="002A4B6A" w:rsidRPr="002178AD" w:rsidRDefault="002A4B6A" w:rsidP="002A4B6A">
      <w:pPr>
        <w:pStyle w:val="PL"/>
      </w:pPr>
      <w:r w:rsidRPr="002178AD">
        <w:t xml:space="preserve">        afAppId:</w:t>
      </w:r>
    </w:p>
    <w:p w14:paraId="537553ED" w14:textId="77777777" w:rsidR="002A4B6A" w:rsidRPr="002178AD" w:rsidRDefault="002A4B6A" w:rsidP="002A4B6A">
      <w:pPr>
        <w:pStyle w:val="PL"/>
      </w:pPr>
      <w:r w:rsidRPr="002178AD">
        <w:t xml:space="preserve">          type: string</w:t>
      </w:r>
    </w:p>
    <w:p w14:paraId="572196EB" w14:textId="77777777" w:rsidR="002A4B6A" w:rsidRPr="002178AD" w:rsidRDefault="002A4B6A" w:rsidP="002A4B6A">
      <w:pPr>
        <w:pStyle w:val="PL"/>
      </w:pPr>
      <w:r w:rsidRPr="002178AD">
        <w:t xml:space="preserve">          description: Identifies an application.</w:t>
      </w:r>
    </w:p>
    <w:p w14:paraId="3EA79DD2" w14:textId="77777777" w:rsidR="002A4B6A" w:rsidRPr="002178AD" w:rsidRDefault="002A4B6A" w:rsidP="002A4B6A">
      <w:pPr>
        <w:pStyle w:val="PL"/>
      </w:pPr>
      <w:r w:rsidRPr="002178AD">
        <w:t xml:space="preserve">        dnn:</w:t>
      </w:r>
    </w:p>
    <w:p w14:paraId="3F5E6312" w14:textId="77777777" w:rsidR="002A4B6A" w:rsidRPr="002178AD" w:rsidRDefault="002A4B6A" w:rsidP="002A4B6A">
      <w:pPr>
        <w:pStyle w:val="PL"/>
      </w:pPr>
      <w:r w:rsidRPr="002178AD">
        <w:t xml:space="preserve">          $ref: 'TS29571_CommonData.yaml#/components/schemas/Dnn'</w:t>
      </w:r>
    </w:p>
    <w:p w14:paraId="230B84F4" w14:textId="77777777" w:rsidR="002A4B6A" w:rsidRPr="002178AD" w:rsidRDefault="002A4B6A" w:rsidP="002A4B6A">
      <w:pPr>
        <w:pStyle w:val="PL"/>
      </w:pPr>
      <w:r w:rsidRPr="002178AD">
        <w:t xml:space="preserve">        ethTrafficFilters:</w:t>
      </w:r>
    </w:p>
    <w:p w14:paraId="0BF84F33" w14:textId="77777777" w:rsidR="002A4B6A" w:rsidRPr="002178AD" w:rsidRDefault="002A4B6A" w:rsidP="002A4B6A">
      <w:pPr>
        <w:pStyle w:val="PL"/>
      </w:pPr>
      <w:r w:rsidRPr="002178AD">
        <w:t xml:space="preserve">          type: array</w:t>
      </w:r>
    </w:p>
    <w:p w14:paraId="500300BD" w14:textId="77777777" w:rsidR="002A4B6A" w:rsidRPr="002178AD" w:rsidRDefault="002A4B6A" w:rsidP="002A4B6A">
      <w:pPr>
        <w:pStyle w:val="PL"/>
      </w:pPr>
      <w:r w:rsidRPr="002178AD">
        <w:t xml:space="preserve">          items:</w:t>
      </w:r>
    </w:p>
    <w:p w14:paraId="1E4028C1" w14:textId="77777777" w:rsidR="002A4B6A" w:rsidRPr="002178AD" w:rsidRDefault="002A4B6A" w:rsidP="002A4B6A">
      <w:pPr>
        <w:pStyle w:val="PL"/>
      </w:pPr>
      <w:r w:rsidRPr="002178AD">
        <w:t xml:space="preserve">            $ref: 'TS29514_Npcf_PolicyAuthorization.yaml#/components/schemas/EthFlowDescription'</w:t>
      </w:r>
    </w:p>
    <w:p w14:paraId="1E6842A4" w14:textId="77777777" w:rsidR="002A4B6A" w:rsidRPr="002178AD" w:rsidRDefault="002A4B6A" w:rsidP="002A4B6A">
      <w:pPr>
        <w:pStyle w:val="PL"/>
      </w:pPr>
      <w:r w:rsidRPr="002178AD">
        <w:t xml:space="preserve">          minItems: 1</w:t>
      </w:r>
    </w:p>
    <w:p w14:paraId="20D14ED8" w14:textId="77777777" w:rsidR="002A4B6A" w:rsidRPr="002178AD" w:rsidRDefault="002A4B6A" w:rsidP="002A4B6A">
      <w:pPr>
        <w:pStyle w:val="PL"/>
        <w:rPr>
          <w:lang w:eastAsia="zh-CN"/>
        </w:rPr>
      </w:pPr>
      <w:r w:rsidRPr="002178AD">
        <w:t xml:space="preserve">          description: </w:t>
      </w:r>
      <w:r w:rsidRPr="002178AD">
        <w:rPr>
          <w:lang w:eastAsia="zh-CN"/>
        </w:rPr>
        <w:t>&gt;</w:t>
      </w:r>
    </w:p>
    <w:p w14:paraId="18CA6FF7" w14:textId="77777777" w:rsidR="002A4B6A" w:rsidRPr="002178AD" w:rsidRDefault="002A4B6A" w:rsidP="002A4B6A">
      <w:pPr>
        <w:pStyle w:val="PL"/>
      </w:pPr>
      <w:r w:rsidRPr="002178AD">
        <w:t xml:space="preserve">            Identifies Ethernet packet filters. Either "trafficFilters" or</w:t>
      </w:r>
    </w:p>
    <w:p w14:paraId="293612C0" w14:textId="77777777" w:rsidR="002A4B6A" w:rsidRPr="002178AD" w:rsidRDefault="002A4B6A" w:rsidP="002A4B6A">
      <w:pPr>
        <w:pStyle w:val="PL"/>
      </w:pPr>
      <w:r w:rsidRPr="002178AD">
        <w:t xml:space="preserve">            "ethTrafficFilters" shall be included if applicable.</w:t>
      </w:r>
    </w:p>
    <w:p w14:paraId="1A7A162F" w14:textId="77777777" w:rsidR="002A4B6A" w:rsidRPr="002178AD" w:rsidRDefault="002A4B6A" w:rsidP="002A4B6A">
      <w:pPr>
        <w:pStyle w:val="PL"/>
      </w:pPr>
      <w:r w:rsidRPr="002178AD">
        <w:t xml:space="preserve">        snssai:</w:t>
      </w:r>
    </w:p>
    <w:p w14:paraId="58B1D906" w14:textId="77777777" w:rsidR="002A4B6A" w:rsidRPr="002178AD" w:rsidRDefault="002A4B6A" w:rsidP="002A4B6A">
      <w:pPr>
        <w:pStyle w:val="PL"/>
      </w:pPr>
      <w:r w:rsidRPr="002178AD">
        <w:t xml:space="preserve">          $ref: 'TS29571_CommonData.yaml#/components/schemas/Snssai'</w:t>
      </w:r>
    </w:p>
    <w:p w14:paraId="39DF8DC0" w14:textId="77777777" w:rsidR="002A4B6A" w:rsidRPr="002178AD" w:rsidRDefault="002A4B6A" w:rsidP="002A4B6A">
      <w:pPr>
        <w:pStyle w:val="PL"/>
      </w:pPr>
      <w:r w:rsidRPr="002178AD">
        <w:t xml:space="preserve">        interGroupId:</w:t>
      </w:r>
    </w:p>
    <w:p w14:paraId="504DDF08" w14:textId="77777777" w:rsidR="002A4B6A" w:rsidRDefault="002A4B6A" w:rsidP="002A4B6A">
      <w:pPr>
        <w:pStyle w:val="PL"/>
      </w:pPr>
      <w:r w:rsidRPr="002178AD">
        <w:t xml:space="preserve">          $ref: 'TS29571_CommonData.yaml#/components/schemas/GroupId'</w:t>
      </w:r>
    </w:p>
    <w:p w14:paraId="56721F67" w14:textId="77777777" w:rsidR="002A4B6A" w:rsidRPr="002178AD" w:rsidRDefault="002A4B6A" w:rsidP="002A4B6A">
      <w:pPr>
        <w:pStyle w:val="PL"/>
      </w:pPr>
      <w:r w:rsidRPr="002178AD">
        <w:t xml:space="preserve">        </w:t>
      </w:r>
      <w:r>
        <w:t>interGroupIdList</w:t>
      </w:r>
      <w:r w:rsidRPr="002178AD">
        <w:t>:</w:t>
      </w:r>
    </w:p>
    <w:p w14:paraId="732BA907" w14:textId="77777777" w:rsidR="002A4B6A" w:rsidRPr="002178AD" w:rsidRDefault="002A4B6A" w:rsidP="002A4B6A">
      <w:pPr>
        <w:pStyle w:val="PL"/>
      </w:pPr>
      <w:r w:rsidRPr="002178AD">
        <w:t xml:space="preserve">          type: array</w:t>
      </w:r>
    </w:p>
    <w:p w14:paraId="6D005FFC" w14:textId="77777777" w:rsidR="002A4B6A" w:rsidRPr="002178AD" w:rsidRDefault="002A4B6A" w:rsidP="002A4B6A">
      <w:pPr>
        <w:pStyle w:val="PL"/>
      </w:pPr>
      <w:r w:rsidRPr="002178AD">
        <w:t xml:space="preserve">          items:</w:t>
      </w:r>
    </w:p>
    <w:p w14:paraId="426F3CDC" w14:textId="77777777" w:rsidR="002A4B6A" w:rsidRPr="002178AD" w:rsidRDefault="002A4B6A" w:rsidP="002A4B6A">
      <w:pPr>
        <w:pStyle w:val="PL"/>
      </w:pPr>
      <w:r w:rsidRPr="002178AD">
        <w:t xml:space="preserve">            $ref: 'TS29</w:t>
      </w:r>
      <w:r>
        <w:t>571</w:t>
      </w:r>
      <w:r w:rsidRPr="002178AD">
        <w:t>_CommonData.yaml#/components/schemas/</w:t>
      </w:r>
      <w:r>
        <w:t>GroupId</w:t>
      </w:r>
      <w:r w:rsidRPr="002178AD">
        <w:t>'</w:t>
      </w:r>
    </w:p>
    <w:p w14:paraId="407E9691" w14:textId="77777777" w:rsidR="002A4B6A" w:rsidRPr="002178AD" w:rsidRDefault="002A4B6A" w:rsidP="002A4B6A">
      <w:pPr>
        <w:pStyle w:val="PL"/>
      </w:pPr>
      <w:r w:rsidRPr="002178AD">
        <w:t xml:space="preserve">          minItems: </w:t>
      </w:r>
      <w:r>
        <w:t>2</w:t>
      </w:r>
    </w:p>
    <w:p w14:paraId="53631FED" w14:textId="77777777" w:rsidR="002A4B6A" w:rsidRDefault="002A4B6A" w:rsidP="002A4B6A">
      <w:pPr>
        <w:pStyle w:val="PL"/>
        <w:rPr>
          <w:lang w:eastAsia="zh-CN"/>
        </w:rPr>
      </w:pPr>
      <w:r w:rsidRPr="002178AD">
        <w:t xml:space="preserve">          description: </w:t>
      </w:r>
      <w:r>
        <w:rPr>
          <w:lang w:eastAsia="zh-CN"/>
        </w:rPr>
        <w:t>&gt;</w:t>
      </w:r>
    </w:p>
    <w:p w14:paraId="1CCCAC7A" w14:textId="77777777" w:rsidR="002A4B6A" w:rsidRPr="002178AD" w:rsidRDefault="002A4B6A" w:rsidP="002A4B6A">
      <w:pPr>
        <w:pStyle w:val="PL"/>
        <w:rPr>
          <w:lang w:eastAsia="zh-CN"/>
        </w:rPr>
      </w:pPr>
      <w:r>
        <w:rPr>
          <w:lang w:eastAsia="zh-CN"/>
        </w:rPr>
        <w:t xml:space="preserve">            </w:t>
      </w:r>
      <w:r w:rsidRPr="002178AD">
        <w:t xml:space="preserve">Identifies </w:t>
      </w:r>
      <w:r>
        <w:t>a list of Internal Groups</w:t>
      </w:r>
      <w:r w:rsidRPr="002178AD">
        <w:t>.</w:t>
      </w:r>
    </w:p>
    <w:p w14:paraId="730194F1" w14:textId="77777777" w:rsidR="002A4B6A" w:rsidRPr="002178AD" w:rsidRDefault="002A4B6A" w:rsidP="002A4B6A">
      <w:pPr>
        <w:pStyle w:val="PL"/>
      </w:pPr>
      <w:r w:rsidRPr="002178AD">
        <w:t xml:space="preserve">        </w:t>
      </w:r>
      <w:r>
        <w:t>subscriberCatList</w:t>
      </w:r>
      <w:r w:rsidRPr="002178AD">
        <w:t>:</w:t>
      </w:r>
    </w:p>
    <w:p w14:paraId="1EBBCC7A" w14:textId="77777777" w:rsidR="002A4B6A" w:rsidRPr="002178AD" w:rsidRDefault="002A4B6A" w:rsidP="002A4B6A">
      <w:pPr>
        <w:pStyle w:val="PL"/>
      </w:pPr>
      <w:r w:rsidRPr="002178AD">
        <w:t xml:space="preserve">          type: array</w:t>
      </w:r>
    </w:p>
    <w:p w14:paraId="25A01F97" w14:textId="77777777" w:rsidR="002A4B6A" w:rsidRPr="002178AD" w:rsidRDefault="002A4B6A" w:rsidP="002A4B6A">
      <w:pPr>
        <w:pStyle w:val="PL"/>
      </w:pPr>
      <w:r w:rsidRPr="002178AD">
        <w:t xml:space="preserve">          items:</w:t>
      </w:r>
    </w:p>
    <w:p w14:paraId="0AE8B156" w14:textId="77777777" w:rsidR="002A4B6A" w:rsidRPr="002178AD" w:rsidRDefault="002A4B6A" w:rsidP="002A4B6A">
      <w:pPr>
        <w:pStyle w:val="PL"/>
      </w:pPr>
      <w:r w:rsidRPr="002178AD">
        <w:t xml:space="preserve">            type: string</w:t>
      </w:r>
    </w:p>
    <w:p w14:paraId="1BE7DCAD" w14:textId="77777777" w:rsidR="002A4B6A" w:rsidRPr="002178AD" w:rsidRDefault="002A4B6A" w:rsidP="002A4B6A">
      <w:pPr>
        <w:pStyle w:val="PL"/>
      </w:pPr>
      <w:r w:rsidRPr="002178AD">
        <w:t xml:space="preserve">          minItems: 1</w:t>
      </w:r>
    </w:p>
    <w:p w14:paraId="2909A7AD" w14:textId="77777777" w:rsidR="002A4B6A" w:rsidRDefault="002A4B6A" w:rsidP="002A4B6A">
      <w:pPr>
        <w:pStyle w:val="PL"/>
      </w:pPr>
      <w:r w:rsidRPr="008B1C02">
        <w:t xml:space="preserve">          description: </w:t>
      </w:r>
      <w:r>
        <w:t>&gt;</w:t>
      </w:r>
    </w:p>
    <w:p w14:paraId="72724E9E" w14:textId="77777777" w:rsidR="002A4B6A" w:rsidRPr="002178AD" w:rsidRDefault="002A4B6A" w:rsidP="002A4B6A">
      <w:pPr>
        <w:pStyle w:val="PL"/>
      </w:pPr>
      <w:r>
        <w:t xml:space="preserve">            </w:t>
      </w:r>
      <w:r w:rsidRPr="00F06720">
        <w:t xml:space="preserve">Identifies a list of </w:t>
      </w:r>
      <w:r>
        <w:t>Subscriber</w:t>
      </w:r>
      <w:r w:rsidRPr="00F06720">
        <w:t xml:space="preserve"> </w:t>
      </w:r>
      <w:r>
        <w:t>Category</w:t>
      </w:r>
      <w:r w:rsidRPr="00F06720">
        <w:t>(s)</w:t>
      </w:r>
      <w:r w:rsidRPr="008B1C02">
        <w:t>.</w:t>
      </w:r>
    </w:p>
    <w:p w14:paraId="263EFB23" w14:textId="77777777" w:rsidR="002A4B6A" w:rsidRPr="002178AD" w:rsidRDefault="002A4B6A" w:rsidP="002A4B6A">
      <w:pPr>
        <w:pStyle w:val="PL"/>
      </w:pPr>
      <w:r w:rsidRPr="002178AD">
        <w:t xml:space="preserve">        supi:</w:t>
      </w:r>
    </w:p>
    <w:p w14:paraId="59352B61" w14:textId="77777777" w:rsidR="002A4B6A" w:rsidRPr="002178AD" w:rsidRDefault="002A4B6A" w:rsidP="002A4B6A">
      <w:pPr>
        <w:pStyle w:val="PL"/>
      </w:pPr>
      <w:r w:rsidRPr="002178AD">
        <w:t xml:space="preserve">          $ref: 'TS29571_CommonData.yaml#/components/schemas/Supi'</w:t>
      </w:r>
    </w:p>
    <w:p w14:paraId="67CE14E2" w14:textId="77777777" w:rsidR="002A4B6A" w:rsidRPr="002178AD" w:rsidRDefault="002A4B6A" w:rsidP="002A4B6A">
      <w:pPr>
        <w:pStyle w:val="PL"/>
      </w:pPr>
      <w:r w:rsidRPr="002178AD">
        <w:t xml:space="preserve">        trafficFilters:</w:t>
      </w:r>
    </w:p>
    <w:p w14:paraId="68040A79" w14:textId="77777777" w:rsidR="002A4B6A" w:rsidRPr="002178AD" w:rsidRDefault="002A4B6A" w:rsidP="002A4B6A">
      <w:pPr>
        <w:pStyle w:val="PL"/>
      </w:pPr>
      <w:r w:rsidRPr="002178AD">
        <w:t xml:space="preserve">          type: array</w:t>
      </w:r>
    </w:p>
    <w:p w14:paraId="7E12C521" w14:textId="77777777" w:rsidR="002A4B6A" w:rsidRPr="002178AD" w:rsidRDefault="002A4B6A" w:rsidP="002A4B6A">
      <w:pPr>
        <w:pStyle w:val="PL"/>
      </w:pPr>
      <w:r w:rsidRPr="002178AD">
        <w:t xml:space="preserve">          items:</w:t>
      </w:r>
    </w:p>
    <w:p w14:paraId="312188E3" w14:textId="77777777" w:rsidR="002A4B6A" w:rsidRPr="002178AD" w:rsidRDefault="002A4B6A" w:rsidP="002A4B6A">
      <w:pPr>
        <w:pStyle w:val="PL"/>
      </w:pPr>
      <w:r w:rsidRPr="002178AD">
        <w:t xml:space="preserve">            $ref: 'TS29122_CommonData.yaml#/components/schemas/FlowInfo'</w:t>
      </w:r>
    </w:p>
    <w:p w14:paraId="6E8D36B7" w14:textId="77777777" w:rsidR="002A4B6A" w:rsidRPr="002178AD" w:rsidRDefault="002A4B6A" w:rsidP="002A4B6A">
      <w:pPr>
        <w:pStyle w:val="PL"/>
      </w:pPr>
      <w:r w:rsidRPr="002178AD">
        <w:t xml:space="preserve">          minItems: 1</w:t>
      </w:r>
    </w:p>
    <w:p w14:paraId="3A790AE9" w14:textId="77777777" w:rsidR="002A4B6A" w:rsidRPr="002178AD" w:rsidRDefault="002A4B6A" w:rsidP="002A4B6A">
      <w:pPr>
        <w:pStyle w:val="PL"/>
        <w:rPr>
          <w:lang w:eastAsia="zh-CN"/>
        </w:rPr>
      </w:pPr>
      <w:r w:rsidRPr="002178AD">
        <w:t xml:space="preserve">          description: </w:t>
      </w:r>
      <w:r w:rsidRPr="002178AD">
        <w:rPr>
          <w:lang w:eastAsia="zh-CN"/>
        </w:rPr>
        <w:t>&gt;</w:t>
      </w:r>
    </w:p>
    <w:p w14:paraId="50A44D02" w14:textId="77777777" w:rsidR="002A4B6A" w:rsidRPr="002178AD" w:rsidRDefault="002A4B6A" w:rsidP="002A4B6A">
      <w:pPr>
        <w:pStyle w:val="PL"/>
      </w:pPr>
      <w:r w:rsidRPr="002178AD">
        <w:t xml:space="preserve">            Identifies IP packet filters. Either "trafficFilters" or "ethTrafficFilters"</w:t>
      </w:r>
    </w:p>
    <w:p w14:paraId="4A2B20B0" w14:textId="77777777" w:rsidR="002A4B6A" w:rsidRPr="002178AD" w:rsidRDefault="002A4B6A" w:rsidP="002A4B6A">
      <w:pPr>
        <w:pStyle w:val="PL"/>
      </w:pPr>
      <w:r w:rsidRPr="002178AD">
        <w:t xml:space="preserve">            shall be included if applicable.</w:t>
      </w:r>
    </w:p>
    <w:p w14:paraId="7391ED68" w14:textId="77777777" w:rsidR="002A4B6A" w:rsidRPr="002178AD" w:rsidRDefault="002A4B6A" w:rsidP="002A4B6A">
      <w:pPr>
        <w:pStyle w:val="PL"/>
      </w:pPr>
      <w:r w:rsidRPr="002178AD">
        <w:t xml:space="preserve">        trafficRoutes:</w:t>
      </w:r>
    </w:p>
    <w:p w14:paraId="404D9715" w14:textId="77777777" w:rsidR="002A4B6A" w:rsidRPr="002178AD" w:rsidRDefault="002A4B6A" w:rsidP="002A4B6A">
      <w:pPr>
        <w:pStyle w:val="PL"/>
      </w:pPr>
      <w:r w:rsidRPr="002178AD">
        <w:t xml:space="preserve">          type: array</w:t>
      </w:r>
    </w:p>
    <w:p w14:paraId="7BA9D478" w14:textId="77777777" w:rsidR="002A4B6A" w:rsidRPr="002178AD" w:rsidRDefault="002A4B6A" w:rsidP="002A4B6A">
      <w:pPr>
        <w:pStyle w:val="PL"/>
      </w:pPr>
      <w:r w:rsidRPr="002178AD">
        <w:t xml:space="preserve">          items:</w:t>
      </w:r>
    </w:p>
    <w:p w14:paraId="3D49099D" w14:textId="77777777" w:rsidR="002A4B6A" w:rsidRPr="002178AD" w:rsidRDefault="002A4B6A" w:rsidP="002A4B6A">
      <w:pPr>
        <w:pStyle w:val="PL"/>
      </w:pPr>
      <w:r w:rsidRPr="002178AD">
        <w:t xml:space="preserve">            $ref: 'TS29571_CommonData.yaml#/components/schemas/RouteToLocation'</w:t>
      </w:r>
    </w:p>
    <w:p w14:paraId="360295FE" w14:textId="77777777" w:rsidR="002A4B6A" w:rsidRPr="002178AD" w:rsidRDefault="002A4B6A" w:rsidP="002A4B6A">
      <w:pPr>
        <w:pStyle w:val="PL"/>
      </w:pPr>
      <w:r w:rsidRPr="002178AD">
        <w:t xml:space="preserve">          minItems: 1</w:t>
      </w:r>
    </w:p>
    <w:p w14:paraId="1C40EF77" w14:textId="77777777" w:rsidR="002A4B6A" w:rsidRDefault="002A4B6A" w:rsidP="002A4B6A">
      <w:pPr>
        <w:pStyle w:val="PL"/>
      </w:pPr>
      <w:r w:rsidRPr="002178AD">
        <w:t xml:space="preserve">          description: Identifies the N6 traffic routing requirement.</w:t>
      </w:r>
    </w:p>
    <w:p w14:paraId="022F78EF" w14:textId="77777777" w:rsidR="002A4B6A" w:rsidRDefault="002A4B6A" w:rsidP="002A4B6A">
      <w:pPr>
        <w:pStyle w:val="PL"/>
      </w:pPr>
      <w:r>
        <w:t xml:space="preserve">        sfcIdDl:</w:t>
      </w:r>
    </w:p>
    <w:p w14:paraId="723F0DFC" w14:textId="77777777" w:rsidR="002A4B6A" w:rsidRDefault="002A4B6A" w:rsidP="002A4B6A">
      <w:pPr>
        <w:pStyle w:val="PL"/>
      </w:pPr>
      <w:r>
        <w:t xml:space="preserve">          type: string</w:t>
      </w:r>
    </w:p>
    <w:p w14:paraId="78088058" w14:textId="77777777" w:rsidR="002A4B6A" w:rsidRDefault="002A4B6A" w:rsidP="002A4B6A">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7930B437" w14:textId="77777777" w:rsidR="002A4B6A" w:rsidRDefault="002A4B6A" w:rsidP="002A4B6A">
      <w:pPr>
        <w:pStyle w:val="PL"/>
      </w:pPr>
      <w:r>
        <w:t xml:space="preserve">        sfcIdUl:</w:t>
      </w:r>
    </w:p>
    <w:p w14:paraId="5C7E92BF" w14:textId="77777777" w:rsidR="002A4B6A" w:rsidRDefault="002A4B6A" w:rsidP="002A4B6A">
      <w:pPr>
        <w:pStyle w:val="PL"/>
      </w:pPr>
      <w:r>
        <w:t xml:space="preserve">          type: string</w:t>
      </w:r>
    </w:p>
    <w:p w14:paraId="7ED09175" w14:textId="77777777" w:rsidR="002A4B6A" w:rsidRDefault="002A4B6A" w:rsidP="002A4B6A">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2269412C" w14:textId="77777777" w:rsidR="002A4B6A" w:rsidRDefault="002A4B6A" w:rsidP="002A4B6A">
      <w:pPr>
        <w:pStyle w:val="PL"/>
      </w:pPr>
      <w:r>
        <w:t xml:space="preserve">        metadata:</w:t>
      </w:r>
    </w:p>
    <w:p w14:paraId="3AF5FEA4" w14:textId="77777777" w:rsidR="002A4B6A" w:rsidRPr="002178AD" w:rsidRDefault="002A4B6A" w:rsidP="002A4B6A">
      <w:pPr>
        <w:pStyle w:val="PL"/>
      </w:pPr>
      <w:r>
        <w:t xml:space="preserve">          $ref: 'TS29571_CommonData.yaml#/components/schemas/Metadata'</w:t>
      </w:r>
    </w:p>
    <w:p w14:paraId="0A36A243" w14:textId="77777777" w:rsidR="002A4B6A" w:rsidRPr="002178AD" w:rsidRDefault="002A4B6A" w:rsidP="002A4B6A">
      <w:pPr>
        <w:pStyle w:val="PL"/>
      </w:pPr>
      <w:r w:rsidRPr="002178AD">
        <w:t xml:space="preserve">        </w:t>
      </w:r>
      <w:r w:rsidRPr="002178AD">
        <w:rPr>
          <w:rFonts w:hint="eastAsia"/>
          <w:lang w:eastAsia="zh-CN"/>
        </w:rPr>
        <w:t>traffCorreInd</w:t>
      </w:r>
      <w:r w:rsidRPr="002178AD">
        <w:t>:</w:t>
      </w:r>
    </w:p>
    <w:p w14:paraId="6CFB9F28" w14:textId="77777777" w:rsidR="002A4B6A" w:rsidRDefault="002A4B6A" w:rsidP="002A4B6A">
      <w:pPr>
        <w:pStyle w:val="PL"/>
      </w:pPr>
      <w:r w:rsidRPr="002178AD">
        <w:t xml:space="preserve">          type: boolean</w:t>
      </w:r>
    </w:p>
    <w:p w14:paraId="0C15B1ED" w14:textId="77777777" w:rsidR="002A4B6A" w:rsidRDefault="002A4B6A" w:rsidP="002A4B6A">
      <w:pPr>
        <w:pStyle w:val="PL"/>
        <w:rPr>
          <w:rFonts w:cs="Courier New"/>
          <w:szCs w:val="16"/>
        </w:rPr>
      </w:pPr>
      <w:r>
        <w:rPr>
          <w:rFonts w:cs="Courier New"/>
          <w:szCs w:val="16"/>
        </w:rPr>
        <w:t xml:space="preserve">        tfcCorreInfo:</w:t>
      </w:r>
    </w:p>
    <w:p w14:paraId="37579642" w14:textId="77777777" w:rsidR="002A4B6A" w:rsidRPr="002178AD" w:rsidRDefault="002A4B6A" w:rsidP="002A4B6A">
      <w:pPr>
        <w:pStyle w:val="PL"/>
      </w:pPr>
      <w:r>
        <w:rPr>
          <w:rFonts w:cs="Courier New"/>
          <w:szCs w:val="16"/>
        </w:rPr>
        <w:t xml:space="preserve">          $ref: '#/components/schemas/TrafficCorrelationInfo'</w:t>
      </w:r>
    </w:p>
    <w:p w14:paraId="362C2E8E" w14:textId="77777777" w:rsidR="002A4B6A" w:rsidRPr="002178AD" w:rsidRDefault="002A4B6A" w:rsidP="002A4B6A">
      <w:pPr>
        <w:pStyle w:val="PL"/>
      </w:pPr>
      <w:r w:rsidRPr="002178AD">
        <w:t xml:space="preserve">        validStartTime:</w:t>
      </w:r>
    </w:p>
    <w:p w14:paraId="5802C97D" w14:textId="77777777" w:rsidR="002A4B6A" w:rsidRPr="002178AD" w:rsidRDefault="002A4B6A" w:rsidP="002A4B6A">
      <w:pPr>
        <w:pStyle w:val="PL"/>
      </w:pPr>
      <w:r w:rsidRPr="002178AD">
        <w:t xml:space="preserve">          $ref: 'TS29571_CommonData.yaml#/components/schemas/DateTime'</w:t>
      </w:r>
    </w:p>
    <w:p w14:paraId="7DF89A52" w14:textId="77777777" w:rsidR="002A4B6A" w:rsidRPr="002178AD" w:rsidRDefault="002A4B6A" w:rsidP="002A4B6A">
      <w:pPr>
        <w:pStyle w:val="PL"/>
      </w:pPr>
      <w:r w:rsidRPr="002178AD">
        <w:t xml:space="preserve">        validEndTime:</w:t>
      </w:r>
    </w:p>
    <w:p w14:paraId="45453ACB" w14:textId="77777777" w:rsidR="002A4B6A" w:rsidRPr="002178AD" w:rsidRDefault="002A4B6A" w:rsidP="002A4B6A">
      <w:pPr>
        <w:pStyle w:val="PL"/>
      </w:pPr>
      <w:r w:rsidRPr="002178AD">
        <w:t xml:space="preserve">          $ref: 'TS29571_CommonData.yaml#/components/schemas/DateTime'</w:t>
      </w:r>
    </w:p>
    <w:p w14:paraId="0BED5318" w14:textId="77777777" w:rsidR="002A4B6A" w:rsidRPr="002178AD" w:rsidRDefault="002A4B6A" w:rsidP="002A4B6A">
      <w:pPr>
        <w:pStyle w:val="PL"/>
      </w:pPr>
      <w:r w:rsidRPr="002178AD">
        <w:t xml:space="preserve">        tempValidities:</w:t>
      </w:r>
    </w:p>
    <w:p w14:paraId="2A996EED" w14:textId="77777777" w:rsidR="002A4B6A" w:rsidRPr="002178AD" w:rsidRDefault="002A4B6A" w:rsidP="002A4B6A">
      <w:pPr>
        <w:pStyle w:val="PL"/>
      </w:pPr>
      <w:r w:rsidRPr="002178AD">
        <w:t xml:space="preserve">          type: array</w:t>
      </w:r>
    </w:p>
    <w:p w14:paraId="5B413E35" w14:textId="77777777" w:rsidR="002A4B6A" w:rsidRPr="002178AD" w:rsidRDefault="002A4B6A" w:rsidP="002A4B6A">
      <w:pPr>
        <w:pStyle w:val="PL"/>
      </w:pPr>
      <w:r w:rsidRPr="002178AD">
        <w:t xml:space="preserve">          items:</w:t>
      </w:r>
    </w:p>
    <w:p w14:paraId="70FC555C" w14:textId="77777777" w:rsidR="002A4B6A" w:rsidRPr="002178AD" w:rsidRDefault="002A4B6A" w:rsidP="002A4B6A">
      <w:pPr>
        <w:pStyle w:val="PL"/>
      </w:pPr>
      <w:r w:rsidRPr="002178AD">
        <w:t xml:space="preserve">            $ref: 'TS29514_Npcf_PolicyAuthorization.yaml#/components/schemas/</w:t>
      </w:r>
      <w:r w:rsidRPr="002178AD">
        <w:rPr>
          <w:rFonts w:cs="Courier New"/>
          <w:szCs w:val="16"/>
          <w:lang w:val="en-US"/>
        </w:rPr>
        <w:t>TemporalValidity</w:t>
      </w:r>
      <w:r w:rsidRPr="002178AD">
        <w:t>'</w:t>
      </w:r>
    </w:p>
    <w:p w14:paraId="1B63B006" w14:textId="77777777" w:rsidR="002A4B6A" w:rsidRPr="002178AD" w:rsidRDefault="002A4B6A" w:rsidP="002A4B6A">
      <w:pPr>
        <w:pStyle w:val="PL"/>
      </w:pPr>
      <w:r w:rsidRPr="002178AD">
        <w:t xml:space="preserve">          minItems: 1</w:t>
      </w:r>
    </w:p>
    <w:p w14:paraId="5A64848F" w14:textId="77777777" w:rsidR="002A4B6A" w:rsidRPr="002178AD" w:rsidRDefault="002A4B6A" w:rsidP="002A4B6A">
      <w:pPr>
        <w:pStyle w:val="PL"/>
      </w:pPr>
      <w:r w:rsidRPr="002178AD">
        <w:t xml:space="preserve">          description: Identifies the temporal validities for the N6 traffic routing requirement.</w:t>
      </w:r>
    </w:p>
    <w:p w14:paraId="5D3E4C7F" w14:textId="77777777" w:rsidR="002A4B6A" w:rsidRPr="002178AD" w:rsidRDefault="002A4B6A" w:rsidP="002A4B6A">
      <w:pPr>
        <w:pStyle w:val="PL"/>
      </w:pPr>
      <w:r w:rsidRPr="002178AD">
        <w:t xml:space="preserve">        nwAreaInfo:</w:t>
      </w:r>
    </w:p>
    <w:p w14:paraId="3A098937" w14:textId="77777777" w:rsidR="002A4B6A" w:rsidRPr="002178AD" w:rsidRDefault="002A4B6A" w:rsidP="002A4B6A">
      <w:pPr>
        <w:pStyle w:val="PL"/>
      </w:pPr>
      <w:r w:rsidRPr="002178AD">
        <w:t xml:space="preserve">          $ref: 'TS29554_Npcf_BDTPolicyControl.yaml#/components/schemas/NetworkAreaInfo'</w:t>
      </w:r>
    </w:p>
    <w:p w14:paraId="1AE1DE19" w14:textId="77777777" w:rsidR="002A4B6A" w:rsidRPr="002178AD" w:rsidRDefault="002A4B6A" w:rsidP="002A4B6A">
      <w:pPr>
        <w:pStyle w:val="PL"/>
      </w:pPr>
      <w:r w:rsidRPr="002178AD">
        <w:t xml:space="preserve">        upPathChgNotifUri:</w:t>
      </w:r>
    </w:p>
    <w:p w14:paraId="661213C3" w14:textId="77777777" w:rsidR="002A4B6A" w:rsidRPr="002178AD" w:rsidRDefault="002A4B6A" w:rsidP="002A4B6A">
      <w:pPr>
        <w:pStyle w:val="PL"/>
      </w:pPr>
      <w:r w:rsidRPr="002178AD">
        <w:t xml:space="preserve">          $ref: 'TS29571_CommonData.yaml#/components/schemas/Uri'</w:t>
      </w:r>
    </w:p>
    <w:p w14:paraId="5E8CFFE5" w14:textId="77777777" w:rsidR="002A4B6A" w:rsidRPr="002178AD" w:rsidRDefault="002A4B6A" w:rsidP="002A4B6A">
      <w:pPr>
        <w:pStyle w:val="PL"/>
      </w:pPr>
      <w:r w:rsidRPr="002178AD">
        <w:t xml:space="preserve">        headers:</w:t>
      </w:r>
    </w:p>
    <w:p w14:paraId="6241EF26" w14:textId="77777777" w:rsidR="002A4B6A" w:rsidRPr="002178AD" w:rsidRDefault="002A4B6A" w:rsidP="002A4B6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680616B" w14:textId="77777777" w:rsidR="002A4B6A" w:rsidRPr="002178AD" w:rsidRDefault="002A4B6A" w:rsidP="002A4B6A">
      <w:pPr>
        <w:pStyle w:val="PL"/>
      </w:pPr>
      <w:r w:rsidRPr="002178AD">
        <w:t xml:space="preserve">          type: array</w:t>
      </w:r>
    </w:p>
    <w:p w14:paraId="56260CD4" w14:textId="77777777" w:rsidR="002A4B6A" w:rsidRPr="002178AD" w:rsidRDefault="002A4B6A" w:rsidP="002A4B6A">
      <w:pPr>
        <w:pStyle w:val="PL"/>
      </w:pPr>
      <w:r w:rsidRPr="002178AD">
        <w:lastRenderedPageBreak/>
        <w:t xml:space="preserve">          items:</w:t>
      </w:r>
    </w:p>
    <w:p w14:paraId="0CC6FB62" w14:textId="77777777" w:rsidR="002A4B6A" w:rsidRPr="002178AD" w:rsidRDefault="002A4B6A" w:rsidP="002A4B6A">
      <w:pPr>
        <w:pStyle w:val="PL"/>
      </w:pPr>
      <w:r w:rsidRPr="002178AD">
        <w:t xml:space="preserve">            type: string</w:t>
      </w:r>
    </w:p>
    <w:p w14:paraId="48A69453" w14:textId="77777777" w:rsidR="002A4B6A" w:rsidRPr="002178AD" w:rsidRDefault="002A4B6A" w:rsidP="002A4B6A">
      <w:pPr>
        <w:pStyle w:val="PL"/>
      </w:pPr>
      <w:r w:rsidRPr="002178AD">
        <w:t xml:space="preserve">          minItems: 1</w:t>
      </w:r>
    </w:p>
    <w:p w14:paraId="3995170F" w14:textId="77777777" w:rsidR="002A4B6A" w:rsidRPr="002178AD" w:rsidRDefault="002A4B6A" w:rsidP="002A4B6A">
      <w:pPr>
        <w:pStyle w:val="PL"/>
      </w:pPr>
      <w:r w:rsidRPr="002178AD">
        <w:t xml:space="preserve">        subscribedEvents:</w:t>
      </w:r>
    </w:p>
    <w:p w14:paraId="27A26B4C" w14:textId="77777777" w:rsidR="002A4B6A" w:rsidRPr="002178AD" w:rsidRDefault="002A4B6A" w:rsidP="002A4B6A">
      <w:pPr>
        <w:pStyle w:val="PL"/>
      </w:pPr>
      <w:r w:rsidRPr="002178AD">
        <w:t xml:space="preserve">          type: array</w:t>
      </w:r>
    </w:p>
    <w:p w14:paraId="1CFB1C14" w14:textId="77777777" w:rsidR="002A4B6A" w:rsidRPr="002178AD" w:rsidRDefault="002A4B6A" w:rsidP="002A4B6A">
      <w:pPr>
        <w:pStyle w:val="PL"/>
      </w:pPr>
      <w:r w:rsidRPr="002178AD">
        <w:t xml:space="preserve">          items:</w:t>
      </w:r>
    </w:p>
    <w:p w14:paraId="6870DA18" w14:textId="77777777" w:rsidR="002A4B6A" w:rsidRPr="002178AD" w:rsidRDefault="002A4B6A" w:rsidP="002A4B6A">
      <w:pPr>
        <w:pStyle w:val="PL"/>
      </w:pPr>
      <w:r w:rsidRPr="002178AD">
        <w:t xml:space="preserve">            $ref: 'TS29522_TrafficInfluence.yaml#/components/schemas/SubscribedEvent'</w:t>
      </w:r>
    </w:p>
    <w:p w14:paraId="4C6BB8B7" w14:textId="77777777" w:rsidR="002A4B6A" w:rsidRPr="002178AD" w:rsidRDefault="002A4B6A" w:rsidP="002A4B6A">
      <w:pPr>
        <w:pStyle w:val="PL"/>
      </w:pPr>
      <w:r w:rsidRPr="002178AD">
        <w:t xml:space="preserve">          minItems: 1</w:t>
      </w:r>
    </w:p>
    <w:p w14:paraId="5B9A10D5" w14:textId="77777777" w:rsidR="002A4B6A" w:rsidRPr="002178AD" w:rsidRDefault="002A4B6A" w:rsidP="002A4B6A">
      <w:pPr>
        <w:pStyle w:val="PL"/>
      </w:pPr>
      <w:r w:rsidRPr="002178AD">
        <w:t xml:space="preserve">        dnaiChgType:</w:t>
      </w:r>
    </w:p>
    <w:p w14:paraId="408498BD" w14:textId="77777777" w:rsidR="002A4B6A" w:rsidRPr="002178AD" w:rsidRDefault="002A4B6A" w:rsidP="002A4B6A">
      <w:pPr>
        <w:pStyle w:val="PL"/>
      </w:pPr>
      <w:r w:rsidRPr="002178AD">
        <w:t xml:space="preserve">          $ref: 'TS29571_CommonData.yaml#/components/schemas/DnaiChangeType'</w:t>
      </w:r>
    </w:p>
    <w:p w14:paraId="39E470F0" w14:textId="77777777" w:rsidR="002A4B6A" w:rsidRPr="002178AD" w:rsidRDefault="002A4B6A" w:rsidP="002A4B6A">
      <w:pPr>
        <w:pStyle w:val="PL"/>
      </w:pPr>
      <w:r w:rsidRPr="002178AD">
        <w:t xml:space="preserve">        afAckInd:</w:t>
      </w:r>
    </w:p>
    <w:p w14:paraId="0BCD7EB5" w14:textId="77777777" w:rsidR="002A4B6A" w:rsidRPr="002178AD" w:rsidRDefault="002A4B6A" w:rsidP="002A4B6A">
      <w:pPr>
        <w:pStyle w:val="PL"/>
      </w:pPr>
      <w:r w:rsidRPr="002178AD">
        <w:t xml:space="preserve">          type: boolean</w:t>
      </w:r>
    </w:p>
    <w:p w14:paraId="65829F39" w14:textId="77777777" w:rsidR="002A4B6A" w:rsidRPr="002178AD" w:rsidRDefault="002A4B6A" w:rsidP="002A4B6A">
      <w:pPr>
        <w:pStyle w:val="PL"/>
      </w:pPr>
      <w:r w:rsidRPr="002178AD">
        <w:t xml:space="preserve">        </w:t>
      </w:r>
      <w:r w:rsidRPr="002178AD">
        <w:rPr>
          <w:lang w:eastAsia="zh-CN"/>
        </w:rPr>
        <w:t>addrPreserInd</w:t>
      </w:r>
      <w:r w:rsidRPr="002178AD">
        <w:t xml:space="preserve">: </w:t>
      </w:r>
    </w:p>
    <w:p w14:paraId="5F2333C2" w14:textId="77777777" w:rsidR="002A4B6A" w:rsidRPr="002178AD" w:rsidRDefault="002A4B6A" w:rsidP="002A4B6A">
      <w:pPr>
        <w:pStyle w:val="PL"/>
      </w:pPr>
      <w:r w:rsidRPr="002178AD">
        <w:t xml:space="preserve">          type: boolean</w:t>
      </w:r>
    </w:p>
    <w:p w14:paraId="64858273" w14:textId="77777777" w:rsidR="002A4B6A" w:rsidRPr="002178AD" w:rsidRDefault="002A4B6A" w:rsidP="002A4B6A">
      <w:pPr>
        <w:pStyle w:val="PL"/>
      </w:pPr>
      <w:r w:rsidRPr="002178AD">
        <w:t xml:space="preserve">        maxAllowedUpLat:</w:t>
      </w:r>
    </w:p>
    <w:p w14:paraId="70EA61F9" w14:textId="77777777" w:rsidR="002A4B6A" w:rsidRPr="002178AD" w:rsidRDefault="002A4B6A" w:rsidP="002A4B6A">
      <w:pPr>
        <w:pStyle w:val="PL"/>
      </w:pPr>
      <w:r w:rsidRPr="002178AD">
        <w:t xml:space="preserve">          $ref: 'TS29571_CommonData.yaml#/components/schemas/Uinteger'</w:t>
      </w:r>
    </w:p>
    <w:p w14:paraId="6ABD7262" w14:textId="77777777" w:rsidR="002A4B6A" w:rsidRPr="002178AD" w:rsidRDefault="002A4B6A" w:rsidP="002A4B6A">
      <w:pPr>
        <w:pStyle w:val="PL"/>
      </w:pPr>
      <w:r w:rsidRPr="002178AD">
        <w:t xml:space="preserve">        </w:t>
      </w:r>
      <w:r w:rsidRPr="002178AD">
        <w:rPr>
          <w:lang w:eastAsia="zh-CN"/>
        </w:rPr>
        <w:t>simConn</w:t>
      </w:r>
      <w:r w:rsidRPr="002178AD">
        <w:rPr>
          <w:rFonts w:hint="eastAsia"/>
          <w:lang w:eastAsia="zh-CN"/>
        </w:rPr>
        <w:t>Ind</w:t>
      </w:r>
      <w:r w:rsidRPr="002178AD">
        <w:t>:</w:t>
      </w:r>
    </w:p>
    <w:p w14:paraId="00DA0D38" w14:textId="77777777" w:rsidR="002A4B6A" w:rsidRPr="002178AD" w:rsidRDefault="002A4B6A" w:rsidP="002A4B6A">
      <w:pPr>
        <w:pStyle w:val="PL"/>
      </w:pPr>
      <w:r w:rsidRPr="002178AD">
        <w:t xml:space="preserve">          type: boolean</w:t>
      </w:r>
    </w:p>
    <w:p w14:paraId="4839DB3C" w14:textId="77777777" w:rsidR="002A4B6A" w:rsidRPr="002178AD" w:rsidRDefault="002A4B6A" w:rsidP="002A4B6A">
      <w:pPr>
        <w:pStyle w:val="PL"/>
        <w:rPr>
          <w:lang w:eastAsia="zh-CN"/>
        </w:rPr>
      </w:pPr>
      <w:r w:rsidRPr="002178AD">
        <w:t xml:space="preserve">          description: </w:t>
      </w:r>
      <w:r w:rsidRPr="002178AD">
        <w:rPr>
          <w:lang w:eastAsia="zh-CN"/>
        </w:rPr>
        <w:t>&gt;</w:t>
      </w:r>
    </w:p>
    <w:p w14:paraId="6E9C67FC" w14:textId="77777777" w:rsidR="002A4B6A" w:rsidRPr="002178AD" w:rsidRDefault="002A4B6A" w:rsidP="002A4B6A">
      <w:pPr>
        <w:pStyle w:val="PL"/>
      </w:pPr>
      <w:r w:rsidRPr="002178AD">
        <w:t xml:space="preserve">            Indicates whether simultaneous connectivity should be temporarily</w:t>
      </w:r>
    </w:p>
    <w:p w14:paraId="014E1607" w14:textId="77777777" w:rsidR="002A4B6A" w:rsidRPr="002178AD" w:rsidRDefault="002A4B6A" w:rsidP="002A4B6A">
      <w:pPr>
        <w:pStyle w:val="PL"/>
      </w:pPr>
      <w:r w:rsidRPr="002178AD">
        <w:t xml:space="preserve">            maintained for the source and target PSA.</w:t>
      </w:r>
    </w:p>
    <w:p w14:paraId="2BAFB82D" w14:textId="77777777" w:rsidR="002A4B6A" w:rsidRPr="002178AD" w:rsidRDefault="002A4B6A" w:rsidP="002A4B6A">
      <w:pPr>
        <w:pStyle w:val="PL"/>
        <w:rPr>
          <w:lang w:eastAsia="es-ES"/>
        </w:rPr>
      </w:pPr>
      <w:r w:rsidRPr="002178AD">
        <w:rPr>
          <w:lang w:eastAsia="es-ES"/>
        </w:rPr>
        <w:t xml:space="preserve">        </w:t>
      </w:r>
      <w:r w:rsidRPr="002178AD">
        <w:rPr>
          <w:lang w:eastAsia="zh-CN"/>
        </w:rPr>
        <w:t>simConnTerm</w:t>
      </w:r>
      <w:r w:rsidRPr="002178AD">
        <w:rPr>
          <w:lang w:eastAsia="es-ES"/>
        </w:rPr>
        <w:t>:</w:t>
      </w:r>
    </w:p>
    <w:p w14:paraId="0F396195" w14:textId="77777777" w:rsidR="002A4B6A" w:rsidRPr="002178AD" w:rsidRDefault="002A4B6A" w:rsidP="002A4B6A">
      <w:pPr>
        <w:pStyle w:val="PL"/>
      </w:pPr>
      <w:r w:rsidRPr="002178AD">
        <w:rPr>
          <w:lang w:eastAsia="es-ES"/>
        </w:rPr>
        <w:t xml:space="preserve">          $ref: 'TS29571_CommonData.yaml#/components/schemas/DurationSec'</w:t>
      </w:r>
    </w:p>
    <w:p w14:paraId="276137D5" w14:textId="77777777" w:rsidR="002A4B6A" w:rsidRPr="002178AD" w:rsidRDefault="002A4B6A" w:rsidP="002A4B6A">
      <w:pPr>
        <w:pStyle w:val="PL"/>
      </w:pPr>
      <w:r w:rsidRPr="002178AD">
        <w:t xml:space="preserve">        supportedFeatures:</w:t>
      </w:r>
    </w:p>
    <w:p w14:paraId="57A7A608" w14:textId="77777777" w:rsidR="002A4B6A" w:rsidRPr="002178AD" w:rsidRDefault="002A4B6A" w:rsidP="002A4B6A">
      <w:pPr>
        <w:pStyle w:val="PL"/>
      </w:pPr>
      <w:r w:rsidRPr="002178AD">
        <w:t xml:space="preserve">          $ref: 'TS29571_CommonData.yaml#/components/schemas/SupportedFeatures'</w:t>
      </w:r>
    </w:p>
    <w:p w14:paraId="55995337" w14:textId="77777777" w:rsidR="002A4B6A" w:rsidRPr="002178AD" w:rsidRDefault="002A4B6A" w:rsidP="002A4B6A">
      <w:pPr>
        <w:pStyle w:val="PL"/>
      </w:pPr>
      <w:r w:rsidRPr="002178AD">
        <w:t xml:space="preserve">        resUri:</w:t>
      </w:r>
    </w:p>
    <w:p w14:paraId="761A4017" w14:textId="77777777" w:rsidR="002A4B6A" w:rsidRPr="002178AD" w:rsidRDefault="002A4B6A" w:rsidP="002A4B6A">
      <w:pPr>
        <w:pStyle w:val="PL"/>
      </w:pPr>
      <w:r w:rsidRPr="002178AD">
        <w:t xml:space="preserve">          $ref: 'TS29571_CommonData.yaml#/components/schemas/Uri'</w:t>
      </w:r>
    </w:p>
    <w:p w14:paraId="6819ADC3" w14:textId="77777777" w:rsidR="002A4B6A" w:rsidRPr="002178AD" w:rsidRDefault="002A4B6A" w:rsidP="002A4B6A">
      <w:pPr>
        <w:pStyle w:val="PL"/>
      </w:pPr>
      <w:r w:rsidRPr="002178AD">
        <w:t xml:space="preserve">        resetIds:</w:t>
      </w:r>
    </w:p>
    <w:p w14:paraId="3C2BF1F9" w14:textId="77777777" w:rsidR="002A4B6A" w:rsidRPr="002178AD" w:rsidRDefault="002A4B6A" w:rsidP="002A4B6A">
      <w:pPr>
        <w:pStyle w:val="PL"/>
      </w:pPr>
      <w:r w:rsidRPr="002178AD">
        <w:t xml:space="preserve">          type: array</w:t>
      </w:r>
    </w:p>
    <w:p w14:paraId="7CEEB904" w14:textId="77777777" w:rsidR="002A4B6A" w:rsidRPr="002178AD" w:rsidRDefault="002A4B6A" w:rsidP="002A4B6A">
      <w:pPr>
        <w:pStyle w:val="PL"/>
      </w:pPr>
      <w:r w:rsidRPr="002178AD">
        <w:t xml:space="preserve">          items:</w:t>
      </w:r>
    </w:p>
    <w:p w14:paraId="6D3CCD4E" w14:textId="77777777" w:rsidR="002A4B6A" w:rsidRPr="002178AD" w:rsidRDefault="002A4B6A" w:rsidP="002A4B6A">
      <w:pPr>
        <w:pStyle w:val="PL"/>
      </w:pPr>
      <w:r w:rsidRPr="002178AD">
        <w:t xml:space="preserve">            type: string</w:t>
      </w:r>
    </w:p>
    <w:p w14:paraId="509D171B" w14:textId="77777777" w:rsidR="002A4B6A" w:rsidRDefault="002A4B6A" w:rsidP="002A4B6A">
      <w:pPr>
        <w:pStyle w:val="PL"/>
      </w:pPr>
      <w:r w:rsidRPr="002178AD">
        <w:t xml:space="preserve">          minItems: 1</w:t>
      </w:r>
    </w:p>
    <w:p w14:paraId="358C44B2" w14:textId="77777777" w:rsidR="002A4B6A" w:rsidRPr="002178AD" w:rsidRDefault="002A4B6A" w:rsidP="002A4B6A">
      <w:pPr>
        <w:pStyle w:val="PL"/>
      </w:pPr>
      <w:r w:rsidRPr="002178AD">
        <w:t xml:space="preserve">        </w:t>
      </w:r>
      <w:r w:rsidRPr="00502484">
        <w:t>nscSuppFeats</w:t>
      </w:r>
      <w:r w:rsidRPr="002178AD">
        <w:t>:</w:t>
      </w:r>
    </w:p>
    <w:p w14:paraId="61342AFE" w14:textId="77777777" w:rsidR="002A4B6A" w:rsidRPr="002178AD" w:rsidRDefault="002A4B6A" w:rsidP="002A4B6A">
      <w:pPr>
        <w:pStyle w:val="PL"/>
      </w:pPr>
      <w:r w:rsidRPr="002178AD">
        <w:t xml:space="preserve">          type: object</w:t>
      </w:r>
    </w:p>
    <w:p w14:paraId="2962334F" w14:textId="77777777" w:rsidR="002A4B6A" w:rsidRPr="002178AD" w:rsidRDefault="002A4B6A" w:rsidP="002A4B6A">
      <w:pPr>
        <w:pStyle w:val="PL"/>
      </w:pPr>
      <w:r w:rsidRPr="002178AD">
        <w:t xml:space="preserve">          additionalProperties:</w:t>
      </w:r>
    </w:p>
    <w:p w14:paraId="375719CB" w14:textId="77777777" w:rsidR="002A4B6A" w:rsidRDefault="002A4B6A" w:rsidP="002A4B6A">
      <w:pPr>
        <w:pStyle w:val="PL"/>
      </w:pPr>
      <w:r w:rsidRPr="002178AD">
        <w:t xml:space="preserve">            $ref: 'TS29571_CommonData.yaml#/components/schemas/SupportedFeatures'</w:t>
      </w:r>
    </w:p>
    <w:p w14:paraId="23854E26" w14:textId="77777777" w:rsidR="002A4B6A" w:rsidRPr="002178AD" w:rsidRDefault="002A4B6A" w:rsidP="002A4B6A">
      <w:pPr>
        <w:pStyle w:val="PL"/>
      </w:pPr>
      <w:r>
        <w:t xml:space="preserve">          </w:t>
      </w:r>
      <w:r w:rsidRPr="002178AD">
        <w:t>minProperties: 1</w:t>
      </w:r>
    </w:p>
    <w:p w14:paraId="4C13D3A2" w14:textId="77777777" w:rsidR="002A4B6A" w:rsidRPr="002178AD" w:rsidRDefault="002A4B6A" w:rsidP="002A4B6A">
      <w:pPr>
        <w:pStyle w:val="PL"/>
        <w:rPr>
          <w:lang w:eastAsia="zh-CN"/>
        </w:rPr>
      </w:pPr>
      <w:r w:rsidRPr="002178AD">
        <w:t xml:space="preserve">          description: </w:t>
      </w:r>
      <w:r w:rsidRPr="002178AD">
        <w:rPr>
          <w:lang w:eastAsia="zh-CN"/>
        </w:rPr>
        <w:t>&gt;</w:t>
      </w:r>
    </w:p>
    <w:p w14:paraId="2FAAC0CC" w14:textId="77777777" w:rsidR="002A4B6A" w:rsidRDefault="002A4B6A" w:rsidP="002A4B6A">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44B32EDF" w14:textId="77777777" w:rsidR="002A4B6A" w:rsidRDefault="002A4B6A" w:rsidP="002A4B6A">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2919F5E8" w14:textId="77777777" w:rsidR="002A4B6A" w:rsidRPr="002178AD" w:rsidRDefault="002A4B6A" w:rsidP="002A4B6A">
      <w:pPr>
        <w:pStyle w:val="PL"/>
      </w:pPr>
      <w:r w:rsidRPr="00066FD9">
        <w:t xml:space="preserve"> </w:t>
      </w:r>
      <w:r>
        <w:t xml:space="preserve">           </w:t>
      </w:r>
      <w:r w:rsidRPr="00066FD9">
        <w:t>3GPP TS 29.510[24]</w:t>
      </w:r>
      <w:r>
        <w:t>.</w:t>
      </w:r>
    </w:p>
    <w:p w14:paraId="63FB9767" w14:textId="77777777" w:rsidR="002A4B6A" w:rsidRPr="002178AD" w:rsidRDefault="002A4B6A" w:rsidP="002A4B6A">
      <w:pPr>
        <w:pStyle w:val="PL"/>
      </w:pPr>
      <w:r w:rsidRPr="002178AD">
        <w:t xml:space="preserve">      allOf:</w:t>
      </w:r>
    </w:p>
    <w:p w14:paraId="45EC2741" w14:textId="77777777" w:rsidR="002A4B6A" w:rsidRPr="002178AD" w:rsidRDefault="002A4B6A" w:rsidP="002A4B6A">
      <w:pPr>
        <w:pStyle w:val="PL"/>
      </w:pPr>
      <w:r w:rsidRPr="002178AD">
        <w:t xml:space="preserve">        - oneOf:</w:t>
      </w:r>
    </w:p>
    <w:p w14:paraId="0FAAC47B" w14:textId="77777777" w:rsidR="002A4B6A" w:rsidRPr="002178AD" w:rsidRDefault="002A4B6A" w:rsidP="002A4B6A">
      <w:pPr>
        <w:pStyle w:val="PL"/>
      </w:pPr>
      <w:r w:rsidRPr="002178AD">
        <w:t xml:space="preserve">          - required: [afAppId]</w:t>
      </w:r>
    </w:p>
    <w:p w14:paraId="25404A53" w14:textId="77777777" w:rsidR="002A4B6A" w:rsidRPr="002178AD" w:rsidRDefault="002A4B6A" w:rsidP="002A4B6A">
      <w:pPr>
        <w:pStyle w:val="PL"/>
      </w:pPr>
      <w:r w:rsidRPr="002178AD">
        <w:t xml:space="preserve">          - required: [trafficFilters]</w:t>
      </w:r>
    </w:p>
    <w:p w14:paraId="2E700900" w14:textId="77777777" w:rsidR="002A4B6A" w:rsidRPr="002178AD" w:rsidRDefault="002A4B6A" w:rsidP="002A4B6A">
      <w:pPr>
        <w:pStyle w:val="PL"/>
      </w:pPr>
      <w:r w:rsidRPr="002178AD">
        <w:t xml:space="preserve">          - required: [ethTrafficFilters]</w:t>
      </w:r>
    </w:p>
    <w:p w14:paraId="1B161D58" w14:textId="77777777" w:rsidR="002A4B6A" w:rsidRPr="002178AD" w:rsidRDefault="002A4B6A" w:rsidP="002A4B6A">
      <w:pPr>
        <w:pStyle w:val="PL"/>
      </w:pPr>
      <w:r w:rsidRPr="002178AD">
        <w:t xml:space="preserve">        - oneOf:</w:t>
      </w:r>
    </w:p>
    <w:p w14:paraId="3A70725D" w14:textId="77777777" w:rsidR="002A4B6A" w:rsidRPr="002178AD" w:rsidRDefault="002A4B6A" w:rsidP="002A4B6A">
      <w:pPr>
        <w:pStyle w:val="PL"/>
      </w:pPr>
      <w:r w:rsidRPr="002178AD">
        <w:t xml:space="preserve">          - required: [supi]</w:t>
      </w:r>
    </w:p>
    <w:p w14:paraId="06E038DF" w14:textId="77777777" w:rsidR="002A4B6A" w:rsidRDefault="002A4B6A" w:rsidP="002A4B6A">
      <w:pPr>
        <w:pStyle w:val="PL"/>
      </w:pPr>
      <w:r w:rsidRPr="002178AD">
        <w:t xml:space="preserve">          - required: [interGroupId]</w:t>
      </w:r>
    </w:p>
    <w:p w14:paraId="62F289BE" w14:textId="77777777" w:rsidR="002A4B6A" w:rsidRDefault="002A4B6A" w:rsidP="002A4B6A">
      <w:pPr>
        <w:pStyle w:val="PL"/>
      </w:pPr>
      <w:r w:rsidRPr="002178AD">
        <w:t xml:space="preserve">          - required: [</w:t>
      </w:r>
      <w:r>
        <w:t>interGroupIdList</w:t>
      </w:r>
      <w:r w:rsidRPr="002178AD">
        <w:t>]</w:t>
      </w:r>
    </w:p>
    <w:p w14:paraId="0D9B29D9" w14:textId="77777777" w:rsidR="002A4B6A" w:rsidRDefault="002A4B6A" w:rsidP="002A4B6A">
      <w:pPr>
        <w:pStyle w:val="PL"/>
      </w:pPr>
    </w:p>
    <w:p w14:paraId="14A12BEC" w14:textId="77777777" w:rsidR="002A4B6A" w:rsidRPr="002178AD" w:rsidRDefault="002A4B6A" w:rsidP="002A4B6A">
      <w:pPr>
        <w:pStyle w:val="PL"/>
      </w:pPr>
      <w:r w:rsidRPr="002178AD">
        <w:t xml:space="preserve">    TrafficInfluDataPatch:</w:t>
      </w:r>
    </w:p>
    <w:p w14:paraId="061EB828" w14:textId="77777777" w:rsidR="002A4B6A" w:rsidRPr="002178AD" w:rsidRDefault="002A4B6A" w:rsidP="002A4B6A">
      <w:pPr>
        <w:pStyle w:val="PL"/>
      </w:pPr>
      <w:r w:rsidRPr="002178AD">
        <w:t xml:space="preserve">      description: Represents the Traffic Influence Data to be updated in the UDR.</w:t>
      </w:r>
    </w:p>
    <w:p w14:paraId="638B8B94" w14:textId="77777777" w:rsidR="002A4B6A" w:rsidRPr="002178AD" w:rsidRDefault="002A4B6A" w:rsidP="002A4B6A">
      <w:pPr>
        <w:pStyle w:val="PL"/>
      </w:pPr>
      <w:r w:rsidRPr="002178AD">
        <w:t xml:space="preserve">      type: object</w:t>
      </w:r>
    </w:p>
    <w:p w14:paraId="7B769DAE" w14:textId="77777777" w:rsidR="002A4B6A" w:rsidRPr="002178AD" w:rsidRDefault="002A4B6A" w:rsidP="002A4B6A">
      <w:pPr>
        <w:pStyle w:val="PL"/>
      </w:pPr>
      <w:r w:rsidRPr="002178AD">
        <w:t xml:space="preserve">      properties:</w:t>
      </w:r>
    </w:p>
    <w:p w14:paraId="108C1227" w14:textId="77777777" w:rsidR="002A4B6A" w:rsidRPr="002178AD" w:rsidRDefault="002A4B6A" w:rsidP="002A4B6A">
      <w:pPr>
        <w:pStyle w:val="PL"/>
      </w:pPr>
      <w:r w:rsidRPr="002178AD">
        <w:t xml:space="preserve">        upPathChgNotifCorreId:</w:t>
      </w:r>
    </w:p>
    <w:p w14:paraId="68A1120C" w14:textId="77777777" w:rsidR="002A4B6A" w:rsidRPr="002178AD" w:rsidRDefault="002A4B6A" w:rsidP="002A4B6A">
      <w:pPr>
        <w:pStyle w:val="PL"/>
      </w:pPr>
      <w:r w:rsidRPr="002178AD">
        <w:t xml:space="preserve">          type: string</w:t>
      </w:r>
    </w:p>
    <w:p w14:paraId="063E32D3" w14:textId="77777777" w:rsidR="002A4B6A" w:rsidRPr="002178AD" w:rsidRDefault="002A4B6A" w:rsidP="002A4B6A">
      <w:pPr>
        <w:pStyle w:val="PL"/>
        <w:rPr>
          <w:lang w:eastAsia="zh-CN"/>
        </w:rPr>
      </w:pPr>
      <w:r w:rsidRPr="002178AD">
        <w:t xml:space="preserve">          description: </w:t>
      </w:r>
      <w:r w:rsidRPr="002178AD">
        <w:rPr>
          <w:lang w:eastAsia="zh-CN"/>
        </w:rPr>
        <w:t>&gt;</w:t>
      </w:r>
    </w:p>
    <w:p w14:paraId="1B3081AD" w14:textId="77777777" w:rsidR="002A4B6A" w:rsidRPr="002178AD" w:rsidRDefault="002A4B6A" w:rsidP="002A4B6A">
      <w:pPr>
        <w:pStyle w:val="PL"/>
      </w:pPr>
      <w:r w:rsidRPr="002178AD">
        <w:t xml:space="preserve">            Contains the Notification Correlation Id allocated by the NEF for the</w:t>
      </w:r>
    </w:p>
    <w:p w14:paraId="2EEB8617" w14:textId="77777777" w:rsidR="002A4B6A" w:rsidRPr="002178AD" w:rsidRDefault="002A4B6A" w:rsidP="002A4B6A">
      <w:pPr>
        <w:pStyle w:val="PL"/>
      </w:pPr>
      <w:r w:rsidRPr="002178AD">
        <w:t xml:space="preserve">            UP path change notification.</w:t>
      </w:r>
    </w:p>
    <w:p w14:paraId="1C83FBB2" w14:textId="77777777" w:rsidR="002A4B6A" w:rsidRPr="002178AD" w:rsidRDefault="002A4B6A" w:rsidP="002A4B6A">
      <w:pPr>
        <w:pStyle w:val="PL"/>
      </w:pPr>
      <w:r w:rsidRPr="002178AD">
        <w:t xml:space="preserve">        appReloInd:</w:t>
      </w:r>
    </w:p>
    <w:p w14:paraId="0E5B9F41" w14:textId="77777777" w:rsidR="002A4B6A" w:rsidRPr="002178AD" w:rsidRDefault="002A4B6A" w:rsidP="002A4B6A">
      <w:pPr>
        <w:pStyle w:val="PL"/>
      </w:pPr>
      <w:r w:rsidRPr="002178AD">
        <w:t xml:space="preserve">          type: boolean</w:t>
      </w:r>
    </w:p>
    <w:p w14:paraId="6BF92DF1" w14:textId="77777777" w:rsidR="002A4B6A" w:rsidRDefault="002A4B6A" w:rsidP="002A4B6A">
      <w:pPr>
        <w:pStyle w:val="PL"/>
      </w:pPr>
      <w:r w:rsidRPr="002178AD">
        <w:t xml:space="preserve">          description: </w:t>
      </w:r>
      <w:r>
        <w:t>&gt;</w:t>
      </w:r>
    </w:p>
    <w:p w14:paraId="516472A2" w14:textId="77777777" w:rsidR="002A4B6A" w:rsidRDefault="002A4B6A" w:rsidP="002A4B6A">
      <w:pPr>
        <w:pStyle w:val="PL"/>
      </w:pPr>
      <w:r w:rsidRPr="009F7DBE">
        <w:t xml:space="preserve">          </w:t>
      </w:r>
      <w:r>
        <w:t xml:space="preserve">  </w:t>
      </w:r>
      <w:r w:rsidRPr="002178AD">
        <w:t>Identifies whether an application can be relocated once a location of the application</w:t>
      </w:r>
    </w:p>
    <w:p w14:paraId="158E82E7" w14:textId="77777777" w:rsidR="002A4B6A" w:rsidRPr="002178AD" w:rsidRDefault="002A4B6A" w:rsidP="002A4B6A">
      <w:pPr>
        <w:pStyle w:val="PL"/>
      </w:pPr>
      <w:r w:rsidRPr="009F7DBE">
        <w:t xml:space="preserve">          </w:t>
      </w:r>
      <w:r>
        <w:t xml:space="preserve"> </w:t>
      </w:r>
      <w:r w:rsidRPr="002178AD">
        <w:t xml:space="preserve"> has been selected.</w:t>
      </w:r>
    </w:p>
    <w:p w14:paraId="1740876D" w14:textId="77777777" w:rsidR="002A4B6A" w:rsidRPr="002178AD" w:rsidRDefault="002A4B6A" w:rsidP="002A4B6A">
      <w:pPr>
        <w:pStyle w:val="PL"/>
      </w:pPr>
      <w:r w:rsidRPr="002178AD">
        <w:t xml:space="preserve">        ethTrafficFilters:</w:t>
      </w:r>
    </w:p>
    <w:p w14:paraId="21981A38" w14:textId="77777777" w:rsidR="002A4B6A" w:rsidRPr="002178AD" w:rsidRDefault="002A4B6A" w:rsidP="002A4B6A">
      <w:pPr>
        <w:pStyle w:val="PL"/>
      </w:pPr>
      <w:r w:rsidRPr="002178AD">
        <w:t xml:space="preserve">          type: array</w:t>
      </w:r>
    </w:p>
    <w:p w14:paraId="6332A3F8" w14:textId="77777777" w:rsidR="002A4B6A" w:rsidRPr="002178AD" w:rsidRDefault="002A4B6A" w:rsidP="002A4B6A">
      <w:pPr>
        <w:pStyle w:val="PL"/>
      </w:pPr>
      <w:r w:rsidRPr="002178AD">
        <w:t xml:space="preserve">          items:</w:t>
      </w:r>
    </w:p>
    <w:p w14:paraId="28C941D4" w14:textId="77777777" w:rsidR="002A4B6A" w:rsidRPr="002178AD" w:rsidRDefault="002A4B6A" w:rsidP="002A4B6A">
      <w:pPr>
        <w:pStyle w:val="PL"/>
      </w:pPr>
      <w:r w:rsidRPr="002178AD">
        <w:t xml:space="preserve">            $ref: 'TS29514_Npcf_PolicyAuthorization.yaml#/components/schemas/EthFlowDescription'</w:t>
      </w:r>
    </w:p>
    <w:p w14:paraId="4BEF2899" w14:textId="77777777" w:rsidR="002A4B6A" w:rsidRPr="002178AD" w:rsidRDefault="002A4B6A" w:rsidP="002A4B6A">
      <w:pPr>
        <w:pStyle w:val="PL"/>
      </w:pPr>
      <w:r w:rsidRPr="002178AD">
        <w:t xml:space="preserve">          minItems: 1</w:t>
      </w:r>
    </w:p>
    <w:p w14:paraId="30F55378" w14:textId="77777777" w:rsidR="002A4B6A" w:rsidRPr="002178AD" w:rsidRDefault="002A4B6A" w:rsidP="002A4B6A">
      <w:pPr>
        <w:pStyle w:val="PL"/>
        <w:rPr>
          <w:lang w:eastAsia="zh-CN"/>
        </w:rPr>
      </w:pPr>
      <w:r w:rsidRPr="002178AD">
        <w:t xml:space="preserve">          description: </w:t>
      </w:r>
      <w:r w:rsidRPr="002178AD">
        <w:rPr>
          <w:lang w:eastAsia="zh-CN"/>
        </w:rPr>
        <w:t>&gt;</w:t>
      </w:r>
    </w:p>
    <w:p w14:paraId="4E8FECEC" w14:textId="77777777" w:rsidR="002A4B6A" w:rsidRPr="002178AD" w:rsidRDefault="002A4B6A" w:rsidP="002A4B6A">
      <w:pPr>
        <w:pStyle w:val="PL"/>
      </w:pPr>
      <w:r w:rsidRPr="002178AD">
        <w:t xml:space="preserve">            Identifies Ethernet packet filters. Either "trafficFilters" or "ethTrafficFilters"</w:t>
      </w:r>
    </w:p>
    <w:p w14:paraId="0280FAC5" w14:textId="77777777" w:rsidR="002A4B6A" w:rsidRPr="002178AD" w:rsidRDefault="002A4B6A" w:rsidP="002A4B6A">
      <w:pPr>
        <w:pStyle w:val="PL"/>
      </w:pPr>
      <w:r w:rsidRPr="002178AD">
        <w:t xml:space="preserve">            shall be included if applicable.</w:t>
      </w:r>
    </w:p>
    <w:p w14:paraId="292113A9" w14:textId="77777777" w:rsidR="002A4B6A" w:rsidRPr="002178AD" w:rsidRDefault="002A4B6A" w:rsidP="002A4B6A">
      <w:pPr>
        <w:pStyle w:val="PL"/>
      </w:pPr>
      <w:r w:rsidRPr="002178AD">
        <w:t xml:space="preserve">        trafficFilters:</w:t>
      </w:r>
    </w:p>
    <w:p w14:paraId="74FC07CB" w14:textId="77777777" w:rsidR="002A4B6A" w:rsidRPr="002178AD" w:rsidRDefault="002A4B6A" w:rsidP="002A4B6A">
      <w:pPr>
        <w:pStyle w:val="PL"/>
      </w:pPr>
      <w:r w:rsidRPr="002178AD">
        <w:t xml:space="preserve">          type: array</w:t>
      </w:r>
    </w:p>
    <w:p w14:paraId="03C3FFF2" w14:textId="77777777" w:rsidR="002A4B6A" w:rsidRPr="002178AD" w:rsidRDefault="002A4B6A" w:rsidP="002A4B6A">
      <w:pPr>
        <w:pStyle w:val="PL"/>
      </w:pPr>
      <w:r w:rsidRPr="002178AD">
        <w:t xml:space="preserve">          items:</w:t>
      </w:r>
    </w:p>
    <w:p w14:paraId="113E8A82" w14:textId="77777777" w:rsidR="002A4B6A" w:rsidRPr="002178AD" w:rsidRDefault="002A4B6A" w:rsidP="002A4B6A">
      <w:pPr>
        <w:pStyle w:val="PL"/>
      </w:pPr>
      <w:r w:rsidRPr="002178AD">
        <w:t xml:space="preserve">            $ref: 'TS29122_CommonData.yaml#/components/schemas/FlowInfo'</w:t>
      </w:r>
    </w:p>
    <w:p w14:paraId="27545B6B" w14:textId="77777777" w:rsidR="002A4B6A" w:rsidRPr="002178AD" w:rsidRDefault="002A4B6A" w:rsidP="002A4B6A">
      <w:pPr>
        <w:pStyle w:val="PL"/>
      </w:pPr>
      <w:r w:rsidRPr="002178AD">
        <w:t xml:space="preserve">          minItems: 1</w:t>
      </w:r>
    </w:p>
    <w:p w14:paraId="6A43E891" w14:textId="77777777" w:rsidR="002A4B6A" w:rsidRPr="002178AD" w:rsidRDefault="002A4B6A" w:rsidP="002A4B6A">
      <w:pPr>
        <w:pStyle w:val="PL"/>
        <w:rPr>
          <w:lang w:eastAsia="zh-CN"/>
        </w:rPr>
      </w:pPr>
      <w:r w:rsidRPr="002178AD">
        <w:lastRenderedPageBreak/>
        <w:t xml:space="preserve">          description: </w:t>
      </w:r>
      <w:r w:rsidRPr="002178AD">
        <w:rPr>
          <w:lang w:eastAsia="zh-CN"/>
        </w:rPr>
        <w:t>&gt;</w:t>
      </w:r>
    </w:p>
    <w:p w14:paraId="4A3DF491" w14:textId="77777777" w:rsidR="002A4B6A" w:rsidRPr="002178AD" w:rsidRDefault="002A4B6A" w:rsidP="002A4B6A">
      <w:pPr>
        <w:pStyle w:val="PL"/>
      </w:pPr>
      <w:r w:rsidRPr="002178AD">
        <w:t xml:space="preserve">            Identifies IP packet filters. Either "trafficFilters" or "ethTrafficFilters"</w:t>
      </w:r>
    </w:p>
    <w:p w14:paraId="45DC3C1D" w14:textId="77777777" w:rsidR="002A4B6A" w:rsidRPr="002178AD" w:rsidRDefault="002A4B6A" w:rsidP="002A4B6A">
      <w:pPr>
        <w:pStyle w:val="PL"/>
      </w:pPr>
      <w:r w:rsidRPr="002178AD">
        <w:t xml:space="preserve">            shall be included if applicable.</w:t>
      </w:r>
    </w:p>
    <w:p w14:paraId="2CFAEB6B" w14:textId="77777777" w:rsidR="002A4B6A" w:rsidRPr="002178AD" w:rsidRDefault="002A4B6A" w:rsidP="002A4B6A">
      <w:pPr>
        <w:pStyle w:val="PL"/>
      </w:pPr>
      <w:r w:rsidRPr="002178AD">
        <w:t xml:space="preserve">        trafficRoutes:</w:t>
      </w:r>
    </w:p>
    <w:p w14:paraId="31263B44" w14:textId="77777777" w:rsidR="002A4B6A" w:rsidRPr="002178AD" w:rsidRDefault="002A4B6A" w:rsidP="002A4B6A">
      <w:pPr>
        <w:pStyle w:val="PL"/>
      </w:pPr>
      <w:r w:rsidRPr="002178AD">
        <w:t xml:space="preserve">          type: array</w:t>
      </w:r>
    </w:p>
    <w:p w14:paraId="22BC7FEA" w14:textId="77777777" w:rsidR="002A4B6A" w:rsidRPr="002178AD" w:rsidRDefault="002A4B6A" w:rsidP="002A4B6A">
      <w:pPr>
        <w:pStyle w:val="PL"/>
      </w:pPr>
      <w:r w:rsidRPr="002178AD">
        <w:t xml:space="preserve">          items:</w:t>
      </w:r>
    </w:p>
    <w:p w14:paraId="3483F02D" w14:textId="77777777" w:rsidR="002A4B6A" w:rsidRPr="002178AD" w:rsidRDefault="002A4B6A" w:rsidP="002A4B6A">
      <w:pPr>
        <w:pStyle w:val="PL"/>
      </w:pPr>
      <w:r w:rsidRPr="002178AD">
        <w:t xml:space="preserve">            $ref: 'TS29571_CommonData.yaml#/components/schemas/RouteToLocation'</w:t>
      </w:r>
    </w:p>
    <w:p w14:paraId="44A1C2B8" w14:textId="77777777" w:rsidR="002A4B6A" w:rsidRPr="002178AD" w:rsidRDefault="002A4B6A" w:rsidP="002A4B6A">
      <w:pPr>
        <w:pStyle w:val="PL"/>
      </w:pPr>
      <w:r w:rsidRPr="002178AD">
        <w:t xml:space="preserve">          minItems: 1</w:t>
      </w:r>
    </w:p>
    <w:p w14:paraId="0CB7D48E" w14:textId="77777777" w:rsidR="002A4B6A" w:rsidRDefault="002A4B6A" w:rsidP="002A4B6A">
      <w:pPr>
        <w:pStyle w:val="PL"/>
      </w:pPr>
      <w:r w:rsidRPr="002178AD">
        <w:t xml:space="preserve">          description: Identifies the N6 traffic routing requirement.</w:t>
      </w:r>
    </w:p>
    <w:p w14:paraId="0361F88C" w14:textId="77777777" w:rsidR="002A4B6A" w:rsidRDefault="002A4B6A" w:rsidP="002A4B6A">
      <w:pPr>
        <w:pStyle w:val="PL"/>
      </w:pPr>
      <w:r>
        <w:t xml:space="preserve">        sfcIdDl:</w:t>
      </w:r>
    </w:p>
    <w:p w14:paraId="6088C5BC" w14:textId="77777777" w:rsidR="002A4B6A" w:rsidRDefault="002A4B6A" w:rsidP="002A4B6A">
      <w:pPr>
        <w:pStyle w:val="PL"/>
      </w:pPr>
      <w:r>
        <w:t xml:space="preserve">          type: string</w:t>
      </w:r>
    </w:p>
    <w:p w14:paraId="7A16A3F2" w14:textId="77777777" w:rsidR="002A4B6A" w:rsidRDefault="002A4B6A" w:rsidP="002A4B6A">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519C7545" w14:textId="77777777" w:rsidR="002A4B6A" w:rsidRDefault="002A4B6A" w:rsidP="002A4B6A">
      <w:pPr>
        <w:pStyle w:val="PL"/>
      </w:pPr>
      <w:r w:rsidRPr="002178AD">
        <w:t xml:space="preserve">          nullable: true</w:t>
      </w:r>
    </w:p>
    <w:p w14:paraId="7A4BC9BB" w14:textId="77777777" w:rsidR="002A4B6A" w:rsidRDefault="002A4B6A" w:rsidP="002A4B6A">
      <w:pPr>
        <w:pStyle w:val="PL"/>
      </w:pPr>
      <w:r>
        <w:t xml:space="preserve">        sfcIdUl:</w:t>
      </w:r>
    </w:p>
    <w:p w14:paraId="4886F9D4" w14:textId="77777777" w:rsidR="002A4B6A" w:rsidRDefault="002A4B6A" w:rsidP="002A4B6A">
      <w:pPr>
        <w:pStyle w:val="PL"/>
      </w:pPr>
      <w:r>
        <w:t xml:space="preserve">          type: string</w:t>
      </w:r>
    </w:p>
    <w:p w14:paraId="7D2B0D42" w14:textId="77777777" w:rsidR="002A4B6A" w:rsidRDefault="002A4B6A" w:rsidP="002A4B6A">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77A8959C" w14:textId="77777777" w:rsidR="002A4B6A" w:rsidRDefault="002A4B6A" w:rsidP="002A4B6A">
      <w:pPr>
        <w:pStyle w:val="PL"/>
      </w:pPr>
      <w:r w:rsidRPr="002178AD">
        <w:t xml:space="preserve">          nullable: true</w:t>
      </w:r>
    </w:p>
    <w:p w14:paraId="19806C99" w14:textId="77777777" w:rsidR="002A4B6A" w:rsidRDefault="002A4B6A" w:rsidP="002A4B6A">
      <w:pPr>
        <w:pStyle w:val="PL"/>
      </w:pPr>
      <w:r>
        <w:t xml:space="preserve">        metadata:</w:t>
      </w:r>
    </w:p>
    <w:p w14:paraId="6ED2E4D9" w14:textId="77777777" w:rsidR="002A4B6A" w:rsidRPr="002178AD" w:rsidRDefault="002A4B6A" w:rsidP="002A4B6A">
      <w:pPr>
        <w:pStyle w:val="PL"/>
      </w:pPr>
      <w:r>
        <w:t xml:space="preserve">          $ref: 'TS29571_CommonData.yaml#/components/schemas/Metadata'</w:t>
      </w:r>
    </w:p>
    <w:p w14:paraId="2BA24CAC" w14:textId="77777777" w:rsidR="002A4B6A" w:rsidRPr="002178AD" w:rsidRDefault="002A4B6A" w:rsidP="002A4B6A">
      <w:pPr>
        <w:pStyle w:val="PL"/>
      </w:pPr>
      <w:r w:rsidRPr="002178AD">
        <w:t xml:space="preserve">        </w:t>
      </w:r>
      <w:r w:rsidRPr="002178AD">
        <w:rPr>
          <w:rFonts w:hint="eastAsia"/>
          <w:lang w:eastAsia="zh-CN"/>
        </w:rPr>
        <w:t>traffCorreInd</w:t>
      </w:r>
      <w:r w:rsidRPr="002178AD">
        <w:t>:</w:t>
      </w:r>
    </w:p>
    <w:p w14:paraId="0C64356F" w14:textId="77777777" w:rsidR="002A4B6A" w:rsidRDefault="002A4B6A" w:rsidP="002A4B6A">
      <w:pPr>
        <w:pStyle w:val="PL"/>
      </w:pPr>
      <w:r w:rsidRPr="002178AD">
        <w:t xml:space="preserve">          type: boolean</w:t>
      </w:r>
    </w:p>
    <w:p w14:paraId="7B6299B8" w14:textId="77777777" w:rsidR="002A4B6A" w:rsidRDefault="002A4B6A" w:rsidP="002A4B6A">
      <w:pPr>
        <w:pStyle w:val="PL"/>
        <w:rPr>
          <w:rFonts w:cs="Courier New"/>
          <w:szCs w:val="16"/>
        </w:rPr>
      </w:pPr>
      <w:r>
        <w:rPr>
          <w:rFonts w:cs="Courier New"/>
          <w:szCs w:val="16"/>
        </w:rPr>
        <w:t xml:space="preserve">        tfcCorreInfo:</w:t>
      </w:r>
    </w:p>
    <w:p w14:paraId="10B0231B" w14:textId="77777777" w:rsidR="002A4B6A" w:rsidRPr="002178AD" w:rsidRDefault="002A4B6A" w:rsidP="002A4B6A">
      <w:pPr>
        <w:pStyle w:val="PL"/>
      </w:pPr>
      <w:r>
        <w:rPr>
          <w:rFonts w:cs="Courier New"/>
          <w:szCs w:val="16"/>
        </w:rPr>
        <w:t xml:space="preserve">          $ref: '#/components/schemas/TrafficCorrelationInfo'</w:t>
      </w:r>
    </w:p>
    <w:p w14:paraId="503F6EA4" w14:textId="77777777" w:rsidR="002A4B6A" w:rsidRPr="002178AD" w:rsidRDefault="002A4B6A" w:rsidP="002A4B6A">
      <w:pPr>
        <w:pStyle w:val="PL"/>
      </w:pPr>
      <w:r w:rsidRPr="002178AD">
        <w:t xml:space="preserve">        validStartTime:</w:t>
      </w:r>
    </w:p>
    <w:p w14:paraId="2C846D62" w14:textId="77777777" w:rsidR="002A4B6A" w:rsidRPr="002178AD" w:rsidRDefault="002A4B6A" w:rsidP="002A4B6A">
      <w:pPr>
        <w:pStyle w:val="PL"/>
      </w:pPr>
      <w:r w:rsidRPr="002178AD">
        <w:t xml:space="preserve">          $ref: 'TS29571_CommonData.yaml#/components/schemas/DateTime'</w:t>
      </w:r>
    </w:p>
    <w:p w14:paraId="6F652057" w14:textId="77777777" w:rsidR="002A4B6A" w:rsidRPr="002178AD" w:rsidRDefault="002A4B6A" w:rsidP="002A4B6A">
      <w:pPr>
        <w:pStyle w:val="PL"/>
      </w:pPr>
      <w:r w:rsidRPr="002178AD">
        <w:t xml:space="preserve">        validEndTime:</w:t>
      </w:r>
    </w:p>
    <w:p w14:paraId="15969E59" w14:textId="77777777" w:rsidR="002A4B6A" w:rsidRPr="002178AD" w:rsidRDefault="002A4B6A" w:rsidP="002A4B6A">
      <w:pPr>
        <w:pStyle w:val="PL"/>
      </w:pPr>
      <w:r w:rsidRPr="002178AD">
        <w:t xml:space="preserve">          $ref: 'TS29571_CommonData.yaml#/components/schemas/DateTime'</w:t>
      </w:r>
    </w:p>
    <w:p w14:paraId="4E456FCF" w14:textId="77777777" w:rsidR="002A4B6A" w:rsidRPr="002178AD" w:rsidRDefault="002A4B6A" w:rsidP="002A4B6A">
      <w:pPr>
        <w:pStyle w:val="PL"/>
      </w:pPr>
      <w:r w:rsidRPr="002178AD">
        <w:t xml:space="preserve">        tempValidities:</w:t>
      </w:r>
    </w:p>
    <w:p w14:paraId="58DF29DF" w14:textId="77777777" w:rsidR="002A4B6A" w:rsidRPr="002178AD" w:rsidRDefault="002A4B6A" w:rsidP="002A4B6A">
      <w:pPr>
        <w:pStyle w:val="PL"/>
      </w:pPr>
      <w:r w:rsidRPr="002178AD">
        <w:t xml:space="preserve">          type: array</w:t>
      </w:r>
    </w:p>
    <w:p w14:paraId="04562968" w14:textId="77777777" w:rsidR="002A4B6A" w:rsidRPr="002178AD" w:rsidRDefault="002A4B6A" w:rsidP="002A4B6A">
      <w:pPr>
        <w:pStyle w:val="PL"/>
      </w:pPr>
      <w:r w:rsidRPr="002178AD">
        <w:t xml:space="preserve">          items:</w:t>
      </w:r>
    </w:p>
    <w:p w14:paraId="787F22A4" w14:textId="77777777" w:rsidR="002A4B6A" w:rsidRPr="002178AD" w:rsidRDefault="002A4B6A" w:rsidP="002A4B6A">
      <w:pPr>
        <w:pStyle w:val="PL"/>
      </w:pPr>
      <w:r w:rsidRPr="002178AD">
        <w:t xml:space="preserve">            $ref: 'TS29514_Npcf_PolicyAuthorization.yaml#/components/schemas/</w:t>
      </w:r>
      <w:r w:rsidRPr="002178AD">
        <w:rPr>
          <w:rFonts w:cs="Courier New"/>
          <w:szCs w:val="16"/>
          <w:lang w:val="en-US"/>
        </w:rPr>
        <w:t>TemporalValidity</w:t>
      </w:r>
      <w:r w:rsidRPr="002178AD">
        <w:t>'</w:t>
      </w:r>
    </w:p>
    <w:p w14:paraId="4060DFB2" w14:textId="77777777" w:rsidR="002A4B6A" w:rsidRPr="002178AD" w:rsidRDefault="002A4B6A" w:rsidP="002A4B6A">
      <w:pPr>
        <w:pStyle w:val="PL"/>
      </w:pPr>
      <w:r w:rsidRPr="002178AD">
        <w:t xml:space="preserve">          minItems: 1</w:t>
      </w:r>
    </w:p>
    <w:p w14:paraId="5F727BB7" w14:textId="77777777" w:rsidR="002A4B6A" w:rsidRPr="002178AD" w:rsidRDefault="002A4B6A" w:rsidP="002A4B6A">
      <w:pPr>
        <w:pStyle w:val="PL"/>
      </w:pPr>
      <w:r w:rsidRPr="002178AD">
        <w:t xml:space="preserve">          nullable: true</w:t>
      </w:r>
    </w:p>
    <w:p w14:paraId="46010355" w14:textId="77777777" w:rsidR="002A4B6A" w:rsidRPr="002178AD" w:rsidRDefault="002A4B6A" w:rsidP="002A4B6A">
      <w:pPr>
        <w:pStyle w:val="PL"/>
      </w:pPr>
      <w:r w:rsidRPr="002178AD">
        <w:t xml:space="preserve">          description: Identifies the temporal validities for the N6 traffic routing requirement.</w:t>
      </w:r>
    </w:p>
    <w:p w14:paraId="2FE9A447" w14:textId="77777777" w:rsidR="002A4B6A" w:rsidRPr="002178AD" w:rsidRDefault="002A4B6A" w:rsidP="002A4B6A">
      <w:pPr>
        <w:pStyle w:val="PL"/>
      </w:pPr>
      <w:r w:rsidRPr="002178AD">
        <w:t xml:space="preserve">        nwAreaInfo:</w:t>
      </w:r>
    </w:p>
    <w:p w14:paraId="31500DD0" w14:textId="77777777" w:rsidR="002A4B6A" w:rsidRPr="002178AD" w:rsidRDefault="002A4B6A" w:rsidP="002A4B6A">
      <w:pPr>
        <w:pStyle w:val="PL"/>
      </w:pPr>
      <w:r w:rsidRPr="002178AD">
        <w:t xml:space="preserve">          $ref: 'TS29554_Npcf_BDTPolicyControl.yaml#/components/schemas/NetworkAreaInfo'</w:t>
      </w:r>
    </w:p>
    <w:p w14:paraId="672EAC1E" w14:textId="77777777" w:rsidR="002A4B6A" w:rsidRPr="002178AD" w:rsidRDefault="002A4B6A" w:rsidP="002A4B6A">
      <w:pPr>
        <w:pStyle w:val="PL"/>
      </w:pPr>
      <w:r w:rsidRPr="002178AD">
        <w:t xml:space="preserve">        upPathChgNotifUri:</w:t>
      </w:r>
    </w:p>
    <w:p w14:paraId="048DE6A6" w14:textId="77777777" w:rsidR="002A4B6A" w:rsidRPr="002178AD" w:rsidRDefault="002A4B6A" w:rsidP="002A4B6A">
      <w:pPr>
        <w:pStyle w:val="PL"/>
      </w:pPr>
      <w:r w:rsidRPr="002178AD">
        <w:t xml:space="preserve">          $ref: 'TS29571_CommonData.yaml#/components/schemas/Uri'</w:t>
      </w:r>
    </w:p>
    <w:p w14:paraId="52D6296C" w14:textId="77777777" w:rsidR="002A4B6A" w:rsidRPr="002178AD" w:rsidRDefault="002A4B6A" w:rsidP="002A4B6A">
      <w:pPr>
        <w:pStyle w:val="PL"/>
      </w:pPr>
      <w:r w:rsidRPr="002178AD">
        <w:t xml:space="preserve">        headers:</w:t>
      </w:r>
    </w:p>
    <w:p w14:paraId="7CFFFA22" w14:textId="77777777" w:rsidR="002A4B6A" w:rsidRPr="002178AD" w:rsidRDefault="002A4B6A" w:rsidP="002A4B6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32BEBC2" w14:textId="77777777" w:rsidR="002A4B6A" w:rsidRPr="002178AD" w:rsidRDefault="002A4B6A" w:rsidP="002A4B6A">
      <w:pPr>
        <w:pStyle w:val="PL"/>
      </w:pPr>
      <w:r w:rsidRPr="002178AD">
        <w:t xml:space="preserve">          type: array</w:t>
      </w:r>
    </w:p>
    <w:p w14:paraId="47001943" w14:textId="77777777" w:rsidR="002A4B6A" w:rsidRPr="002178AD" w:rsidRDefault="002A4B6A" w:rsidP="002A4B6A">
      <w:pPr>
        <w:pStyle w:val="PL"/>
      </w:pPr>
      <w:r w:rsidRPr="002178AD">
        <w:t xml:space="preserve">          items:</w:t>
      </w:r>
    </w:p>
    <w:p w14:paraId="69D60A7D" w14:textId="77777777" w:rsidR="002A4B6A" w:rsidRPr="002178AD" w:rsidRDefault="002A4B6A" w:rsidP="002A4B6A">
      <w:pPr>
        <w:pStyle w:val="PL"/>
      </w:pPr>
      <w:r w:rsidRPr="002178AD">
        <w:t xml:space="preserve">            type: string</w:t>
      </w:r>
    </w:p>
    <w:p w14:paraId="535D4483" w14:textId="77777777" w:rsidR="002A4B6A" w:rsidRPr="002178AD" w:rsidRDefault="002A4B6A" w:rsidP="002A4B6A">
      <w:pPr>
        <w:pStyle w:val="PL"/>
      </w:pPr>
      <w:r w:rsidRPr="002178AD">
        <w:t xml:space="preserve">          minItems: 1</w:t>
      </w:r>
    </w:p>
    <w:p w14:paraId="3C1A2D08" w14:textId="77777777" w:rsidR="002A4B6A" w:rsidRPr="002178AD" w:rsidRDefault="002A4B6A" w:rsidP="002A4B6A">
      <w:pPr>
        <w:pStyle w:val="PL"/>
      </w:pPr>
      <w:r w:rsidRPr="002178AD">
        <w:t xml:space="preserve">        afAckInd:</w:t>
      </w:r>
    </w:p>
    <w:p w14:paraId="533E64C5" w14:textId="77777777" w:rsidR="002A4B6A" w:rsidRPr="002178AD" w:rsidRDefault="002A4B6A" w:rsidP="002A4B6A">
      <w:pPr>
        <w:pStyle w:val="PL"/>
      </w:pPr>
      <w:r w:rsidRPr="002178AD">
        <w:t xml:space="preserve">          type: boolean</w:t>
      </w:r>
    </w:p>
    <w:p w14:paraId="1BACC3BE" w14:textId="77777777" w:rsidR="002A4B6A" w:rsidRPr="002178AD" w:rsidRDefault="002A4B6A" w:rsidP="002A4B6A">
      <w:pPr>
        <w:pStyle w:val="PL"/>
      </w:pPr>
      <w:r w:rsidRPr="002178AD">
        <w:t xml:space="preserve">        </w:t>
      </w:r>
      <w:r w:rsidRPr="002178AD">
        <w:rPr>
          <w:lang w:eastAsia="zh-CN"/>
        </w:rPr>
        <w:t>addrPreserInd</w:t>
      </w:r>
      <w:r w:rsidRPr="002178AD">
        <w:t>:</w:t>
      </w:r>
    </w:p>
    <w:p w14:paraId="4DDE1242" w14:textId="77777777" w:rsidR="002A4B6A" w:rsidRPr="002178AD" w:rsidRDefault="002A4B6A" w:rsidP="002A4B6A">
      <w:pPr>
        <w:pStyle w:val="PL"/>
      </w:pPr>
      <w:r w:rsidRPr="002178AD">
        <w:t xml:space="preserve">          type: boolean</w:t>
      </w:r>
    </w:p>
    <w:p w14:paraId="5B6F5DB1" w14:textId="77777777" w:rsidR="002A4B6A" w:rsidRPr="002178AD" w:rsidRDefault="002A4B6A" w:rsidP="002A4B6A">
      <w:pPr>
        <w:pStyle w:val="PL"/>
      </w:pPr>
      <w:r w:rsidRPr="002178AD">
        <w:t xml:space="preserve">        maxAllowedUpLat:</w:t>
      </w:r>
    </w:p>
    <w:p w14:paraId="5A6A48D5" w14:textId="77777777" w:rsidR="002A4B6A" w:rsidRPr="002178AD" w:rsidRDefault="002A4B6A" w:rsidP="002A4B6A">
      <w:pPr>
        <w:pStyle w:val="PL"/>
      </w:pPr>
      <w:r w:rsidRPr="002178AD">
        <w:t xml:space="preserve">          $ref: 'TS29571_CommonData.yaml#/components/schemas/UintegerRm'</w:t>
      </w:r>
    </w:p>
    <w:p w14:paraId="3A79050C" w14:textId="77777777" w:rsidR="002A4B6A" w:rsidRPr="002178AD" w:rsidRDefault="002A4B6A" w:rsidP="002A4B6A">
      <w:pPr>
        <w:pStyle w:val="PL"/>
      </w:pPr>
      <w:r w:rsidRPr="002178AD">
        <w:t xml:space="preserve">        </w:t>
      </w:r>
      <w:r w:rsidRPr="002178AD">
        <w:rPr>
          <w:lang w:eastAsia="zh-CN"/>
        </w:rPr>
        <w:t>simConn</w:t>
      </w:r>
      <w:r w:rsidRPr="002178AD">
        <w:rPr>
          <w:rFonts w:hint="eastAsia"/>
          <w:lang w:eastAsia="zh-CN"/>
        </w:rPr>
        <w:t>Ind</w:t>
      </w:r>
      <w:r w:rsidRPr="002178AD">
        <w:t>:</w:t>
      </w:r>
    </w:p>
    <w:p w14:paraId="4FC365E4" w14:textId="77777777" w:rsidR="002A4B6A" w:rsidRPr="002178AD" w:rsidRDefault="002A4B6A" w:rsidP="002A4B6A">
      <w:pPr>
        <w:pStyle w:val="PL"/>
      </w:pPr>
      <w:r w:rsidRPr="002178AD">
        <w:t xml:space="preserve">          type: boolean</w:t>
      </w:r>
    </w:p>
    <w:p w14:paraId="1628AF14" w14:textId="77777777" w:rsidR="002A4B6A" w:rsidRPr="002178AD" w:rsidRDefault="002A4B6A" w:rsidP="002A4B6A">
      <w:pPr>
        <w:pStyle w:val="PL"/>
        <w:rPr>
          <w:lang w:eastAsia="zh-CN"/>
        </w:rPr>
      </w:pPr>
      <w:r w:rsidRPr="002178AD">
        <w:t xml:space="preserve">          description: </w:t>
      </w:r>
      <w:r w:rsidRPr="002178AD">
        <w:rPr>
          <w:lang w:eastAsia="zh-CN"/>
        </w:rPr>
        <w:t>&gt;</w:t>
      </w:r>
    </w:p>
    <w:p w14:paraId="31D13E2D" w14:textId="77777777" w:rsidR="002A4B6A" w:rsidRPr="002178AD" w:rsidRDefault="002A4B6A" w:rsidP="002A4B6A">
      <w:pPr>
        <w:pStyle w:val="PL"/>
      </w:pPr>
      <w:r w:rsidRPr="002178AD">
        <w:t xml:space="preserve">            Indicates whether simultaneous connectivity should be temporarily maintained</w:t>
      </w:r>
    </w:p>
    <w:p w14:paraId="434B08C2" w14:textId="77777777" w:rsidR="002A4B6A" w:rsidRPr="002178AD" w:rsidRDefault="002A4B6A" w:rsidP="002A4B6A">
      <w:pPr>
        <w:pStyle w:val="PL"/>
      </w:pPr>
      <w:r w:rsidRPr="002178AD">
        <w:t xml:space="preserve">            for the source and target PSA.</w:t>
      </w:r>
    </w:p>
    <w:p w14:paraId="309BCE19" w14:textId="77777777" w:rsidR="002A4B6A" w:rsidRPr="002178AD" w:rsidRDefault="002A4B6A" w:rsidP="002A4B6A">
      <w:pPr>
        <w:pStyle w:val="PL"/>
        <w:rPr>
          <w:lang w:eastAsia="es-ES"/>
        </w:rPr>
      </w:pPr>
      <w:r w:rsidRPr="002178AD">
        <w:rPr>
          <w:lang w:eastAsia="es-ES"/>
        </w:rPr>
        <w:t xml:space="preserve">        </w:t>
      </w:r>
      <w:r w:rsidRPr="002178AD">
        <w:rPr>
          <w:lang w:eastAsia="zh-CN"/>
        </w:rPr>
        <w:t>simConnTerm</w:t>
      </w:r>
      <w:r w:rsidRPr="002178AD">
        <w:rPr>
          <w:lang w:eastAsia="es-ES"/>
        </w:rPr>
        <w:t>:</w:t>
      </w:r>
    </w:p>
    <w:p w14:paraId="643E63D4" w14:textId="77777777" w:rsidR="002A4B6A" w:rsidRPr="002178AD" w:rsidRDefault="002A4B6A" w:rsidP="002A4B6A">
      <w:pPr>
        <w:pStyle w:val="PL"/>
      </w:pPr>
      <w:r w:rsidRPr="002178AD">
        <w:rPr>
          <w:lang w:eastAsia="es-ES"/>
        </w:rPr>
        <w:t xml:space="preserve">          $ref: 'TS29571_CommonData.yaml#/components/schemas/DurationSecRm'</w:t>
      </w:r>
    </w:p>
    <w:p w14:paraId="4888B88C" w14:textId="77777777" w:rsidR="002A4B6A" w:rsidRDefault="002A4B6A" w:rsidP="002A4B6A">
      <w:pPr>
        <w:pStyle w:val="PL"/>
      </w:pPr>
    </w:p>
    <w:p w14:paraId="401CA85A" w14:textId="77777777" w:rsidR="002A4B6A" w:rsidRPr="002178AD" w:rsidRDefault="002A4B6A" w:rsidP="002A4B6A">
      <w:pPr>
        <w:pStyle w:val="PL"/>
      </w:pPr>
      <w:r w:rsidRPr="002178AD">
        <w:t xml:space="preserve">    TrafficInfluSub:</w:t>
      </w:r>
    </w:p>
    <w:p w14:paraId="26736834" w14:textId="77777777" w:rsidR="002A4B6A" w:rsidRPr="002178AD" w:rsidRDefault="002A4B6A" w:rsidP="002A4B6A">
      <w:pPr>
        <w:pStyle w:val="PL"/>
      </w:pPr>
      <w:r w:rsidRPr="002178AD">
        <w:t xml:space="preserve">      description: Represents traffic influence subscription data.</w:t>
      </w:r>
    </w:p>
    <w:p w14:paraId="34714EC2" w14:textId="77777777" w:rsidR="002A4B6A" w:rsidRPr="002178AD" w:rsidRDefault="002A4B6A" w:rsidP="002A4B6A">
      <w:pPr>
        <w:pStyle w:val="PL"/>
      </w:pPr>
      <w:r w:rsidRPr="002178AD">
        <w:t xml:space="preserve">      type: object</w:t>
      </w:r>
    </w:p>
    <w:p w14:paraId="79E74755" w14:textId="77777777" w:rsidR="002A4B6A" w:rsidRPr="002178AD" w:rsidRDefault="002A4B6A" w:rsidP="002A4B6A">
      <w:pPr>
        <w:pStyle w:val="PL"/>
      </w:pPr>
      <w:r w:rsidRPr="002178AD">
        <w:t xml:space="preserve">      properties:</w:t>
      </w:r>
    </w:p>
    <w:p w14:paraId="38A8866F" w14:textId="77777777" w:rsidR="002A4B6A" w:rsidRPr="002178AD" w:rsidRDefault="002A4B6A" w:rsidP="002A4B6A">
      <w:pPr>
        <w:pStyle w:val="PL"/>
      </w:pPr>
      <w:r w:rsidRPr="002178AD">
        <w:t xml:space="preserve">        dnns:</w:t>
      </w:r>
    </w:p>
    <w:p w14:paraId="343A2239" w14:textId="77777777" w:rsidR="002A4B6A" w:rsidRPr="002178AD" w:rsidRDefault="002A4B6A" w:rsidP="002A4B6A">
      <w:pPr>
        <w:pStyle w:val="PL"/>
      </w:pPr>
      <w:r w:rsidRPr="002178AD">
        <w:t xml:space="preserve">          type: array</w:t>
      </w:r>
    </w:p>
    <w:p w14:paraId="353FACA4" w14:textId="77777777" w:rsidR="002A4B6A" w:rsidRPr="002178AD" w:rsidRDefault="002A4B6A" w:rsidP="002A4B6A">
      <w:pPr>
        <w:pStyle w:val="PL"/>
      </w:pPr>
      <w:r w:rsidRPr="002178AD">
        <w:t xml:space="preserve">          items:</w:t>
      </w:r>
    </w:p>
    <w:p w14:paraId="66CED170" w14:textId="77777777" w:rsidR="002A4B6A" w:rsidRPr="002178AD" w:rsidRDefault="002A4B6A" w:rsidP="002A4B6A">
      <w:pPr>
        <w:pStyle w:val="PL"/>
      </w:pPr>
      <w:r w:rsidRPr="002178AD">
        <w:t xml:space="preserve">            $ref: 'TS29571_CommonData.yaml#/components/schemas/Dnn'</w:t>
      </w:r>
    </w:p>
    <w:p w14:paraId="2745A8EE" w14:textId="77777777" w:rsidR="002A4B6A" w:rsidRPr="002178AD" w:rsidRDefault="002A4B6A" w:rsidP="002A4B6A">
      <w:pPr>
        <w:pStyle w:val="PL"/>
      </w:pPr>
      <w:r w:rsidRPr="002178AD">
        <w:t xml:space="preserve">          minItems: 1</w:t>
      </w:r>
    </w:p>
    <w:p w14:paraId="366E73E0" w14:textId="77777777" w:rsidR="002A4B6A" w:rsidRPr="002178AD" w:rsidRDefault="002A4B6A" w:rsidP="002A4B6A">
      <w:pPr>
        <w:pStyle w:val="PL"/>
      </w:pPr>
      <w:r w:rsidRPr="002178AD">
        <w:t xml:space="preserve">          description: Each element identifies a DNN.  </w:t>
      </w:r>
    </w:p>
    <w:p w14:paraId="466021CE" w14:textId="77777777" w:rsidR="002A4B6A" w:rsidRPr="002178AD" w:rsidRDefault="002A4B6A" w:rsidP="002A4B6A">
      <w:pPr>
        <w:pStyle w:val="PL"/>
      </w:pPr>
      <w:r w:rsidRPr="002178AD">
        <w:t xml:space="preserve">        snssais:</w:t>
      </w:r>
    </w:p>
    <w:p w14:paraId="70FDB5F9" w14:textId="77777777" w:rsidR="002A4B6A" w:rsidRPr="002178AD" w:rsidRDefault="002A4B6A" w:rsidP="002A4B6A">
      <w:pPr>
        <w:pStyle w:val="PL"/>
      </w:pPr>
      <w:r w:rsidRPr="002178AD">
        <w:t xml:space="preserve">          type: array</w:t>
      </w:r>
    </w:p>
    <w:p w14:paraId="503AFF00" w14:textId="77777777" w:rsidR="002A4B6A" w:rsidRPr="002178AD" w:rsidRDefault="002A4B6A" w:rsidP="002A4B6A">
      <w:pPr>
        <w:pStyle w:val="PL"/>
      </w:pPr>
      <w:r w:rsidRPr="002178AD">
        <w:t xml:space="preserve">          items:</w:t>
      </w:r>
    </w:p>
    <w:p w14:paraId="0255926C" w14:textId="77777777" w:rsidR="002A4B6A" w:rsidRPr="002178AD" w:rsidRDefault="002A4B6A" w:rsidP="002A4B6A">
      <w:pPr>
        <w:pStyle w:val="PL"/>
      </w:pPr>
      <w:r w:rsidRPr="002178AD">
        <w:t xml:space="preserve">            $ref: 'TS29571_CommonData.yaml#/components/schemas/Snssai'</w:t>
      </w:r>
    </w:p>
    <w:p w14:paraId="27DEF089" w14:textId="77777777" w:rsidR="002A4B6A" w:rsidRPr="002178AD" w:rsidRDefault="002A4B6A" w:rsidP="002A4B6A">
      <w:pPr>
        <w:pStyle w:val="PL"/>
      </w:pPr>
      <w:r w:rsidRPr="002178AD">
        <w:t xml:space="preserve">          minItems: 1</w:t>
      </w:r>
    </w:p>
    <w:p w14:paraId="2EBE6D32" w14:textId="77777777" w:rsidR="002A4B6A" w:rsidRPr="002178AD" w:rsidRDefault="002A4B6A" w:rsidP="002A4B6A">
      <w:pPr>
        <w:pStyle w:val="PL"/>
      </w:pPr>
      <w:r w:rsidRPr="002178AD">
        <w:t xml:space="preserve">          description: Each element identifies a slice.</w:t>
      </w:r>
    </w:p>
    <w:p w14:paraId="5A6FF533" w14:textId="77777777" w:rsidR="002A4B6A" w:rsidRPr="002178AD" w:rsidRDefault="002A4B6A" w:rsidP="002A4B6A">
      <w:pPr>
        <w:pStyle w:val="PL"/>
      </w:pPr>
      <w:r w:rsidRPr="002178AD">
        <w:t xml:space="preserve">        internalGroupIds:</w:t>
      </w:r>
    </w:p>
    <w:p w14:paraId="141E7DCC" w14:textId="77777777" w:rsidR="002A4B6A" w:rsidRPr="002178AD" w:rsidRDefault="002A4B6A" w:rsidP="002A4B6A">
      <w:pPr>
        <w:pStyle w:val="PL"/>
      </w:pPr>
      <w:r w:rsidRPr="002178AD">
        <w:t xml:space="preserve">          type: array</w:t>
      </w:r>
    </w:p>
    <w:p w14:paraId="70CCAD89" w14:textId="77777777" w:rsidR="002A4B6A" w:rsidRPr="002178AD" w:rsidRDefault="002A4B6A" w:rsidP="002A4B6A">
      <w:pPr>
        <w:pStyle w:val="PL"/>
      </w:pPr>
      <w:r w:rsidRPr="002178AD">
        <w:t xml:space="preserve">          items:</w:t>
      </w:r>
    </w:p>
    <w:p w14:paraId="772A43F9" w14:textId="77777777" w:rsidR="002A4B6A" w:rsidRPr="002178AD" w:rsidRDefault="002A4B6A" w:rsidP="002A4B6A">
      <w:pPr>
        <w:pStyle w:val="PL"/>
      </w:pPr>
      <w:r w:rsidRPr="002178AD">
        <w:t xml:space="preserve">            $ref: 'TS29571_CommonData.yaml#/components/schemas/GroupId'</w:t>
      </w:r>
    </w:p>
    <w:p w14:paraId="2B7E942E" w14:textId="77777777" w:rsidR="002A4B6A" w:rsidRPr="002178AD" w:rsidRDefault="002A4B6A" w:rsidP="002A4B6A">
      <w:pPr>
        <w:pStyle w:val="PL"/>
      </w:pPr>
      <w:r w:rsidRPr="002178AD">
        <w:lastRenderedPageBreak/>
        <w:t xml:space="preserve">          minItems: 1</w:t>
      </w:r>
    </w:p>
    <w:p w14:paraId="320771C4" w14:textId="77777777" w:rsidR="002A4B6A" w:rsidRDefault="002A4B6A" w:rsidP="002A4B6A">
      <w:pPr>
        <w:pStyle w:val="PL"/>
      </w:pPr>
      <w:r w:rsidRPr="002178AD">
        <w:t xml:space="preserve">          description: Each element identifies a group of users.</w:t>
      </w:r>
    </w:p>
    <w:p w14:paraId="62A449DD" w14:textId="77777777" w:rsidR="002A4B6A" w:rsidRPr="002178AD" w:rsidRDefault="002A4B6A" w:rsidP="002A4B6A">
      <w:pPr>
        <w:pStyle w:val="PL"/>
      </w:pPr>
      <w:r w:rsidRPr="002178AD">
        <w:t xml:space="preserve">        internalGroupIds</w:t>
      </w:r>
      <w:r>
        <w:t>Add</w:t>
      </w:r>
      <w:r w:rsidRPr="002178AD">
        <w:t>:</w:t>
      </w:r>
    </w:p>
    <w:p w14:paraId="53B27F12" w14:textId="77777777" w:rsidR="002A4B6A" w:rsidRPr="002178AD" w:rsidRDefault="002A4B6A" w:rsidP="002A4B6A">
      <w:pPr>
        <w:pStyle w:val="PL"/>
      </w:pPr>
      <w:r w:rsidRPr="002178AD">
        <w:t xml:space="preserve">          type: array</w:t>
      </w:r>
    </w:p>
    <w:p w14:paraId="01C1C2F0" w14:textId="77777777" w:rsidR="002A4B6A" w:rsidRPr="002178AD" w:rsidRDefault="002A4B6A" w:rsidP="002A4B6A">
      <w:pPr>
        <w:pStyle w:val="PL"/>
      </w:pPr>
      <w:r w:rsidRPr="002178AD">
        <w:t xml:space="preserve">          items:</w:t>
      </w:r>
    </w:p>
    <w:p w14:paraId="01602C29" w14:textId="77777777" w:rsidR="002A4B6A" w:rsidRPr="002178AD" w:rsidRDefault="002A4B6A" w:rsidP="002A4B6A">
      <w:pPr>
        <w:pStyle w:val="PL"/>
      </w:pPr>
      <w:r w:rsidRPr="002178AD">
        <w:t xml:space="preserve">            $ref: 'TS29571_CommonData.yaml#/components/schemas/GroupId'</w:t>
      </w:r>
    </w:p>
    <w:p w14:paraId="618AD27F" w14:textId="77777777" w:rsidR="002A4B6A" w:rsidRPr="002178AD" w:rsidRDefault="002A4B6A" w:rsidP="002A4B6A">
      <w:pPr>
        <w:pStyle w:val="PL"/>
      </w:pPr>
      <w:r w:rsidRPr="002178AD">
        <w:t xml:space="preserve">          minItems: 1</w:t>
      </w:r>
    </w:p>
    <w:p w14:paraId="25BA4C6A" w14:textId="77777777" w:rsidR="002A4B6A" w:rsidRDefault="002A4B6A" w:rsidP="002A4B6A">
      <w:pPr>
        <w:pStyle w:val="PL"/>
      </w:pPr>
      <w:r w:rsidRPr="002178AD">
        <w:t xml:space="preserve">          description: </w:t>
      </w:r>
      <w:r>
        <w:t>&gt;</w:t>
      </w:r>
    </w:p>
    <w:p w14:paraId="77125605" w14:textId="77777777" w:rsidR="002A4B6A" w:rsidRPr="002178AD" w:rsidRDefault="002A4B6A" w:rsidP="002A4B6A">
      <w:pPr>
        <w:pStyle w:val="PL"/>
      </w:pPr>
      <w:r>
        <w:t xml:space="preserve">            </w:t>
      </w:r>
      <w:r w:rsidRPr="002178AD">
        <w:t>Each element identifies a</w:t>
      </w:r>
      <w:r>
        <w:t>n internal group</w:t>
      </w:r>
      <w:r w:rsidRPr="002178AD">
        <w:t>.</w:t>
      </w:r>
    </w:p>
    <w:p w14:paraId="157B0404" w14:textId="77777777" w:rsidR="002A4B6A" w:rsidRPr="002178AD" w:rsidRDefault="002A4B6A" w:rsidP="002A4B6A">
      <w:pPr>
        <w:pStyle w:val="PL"/>
      </w:pPr>
      <w:r w:rsidRPr="002178AD">
        <w:t xml:space="preserve">        </w:t>
      </w:r>
      <w:r>
        <w:t>subscriberCatList</w:t>
      </w:r>
      <w:r w:rsidRPr="002178AD">
        <w:t>:</w:t>
      </w:r>
    </w:p>
    <w:p w14:paraId="2B55CD38" w14:textId="77777777" w:rsidR="002A4B6A" w:rsidRPr="002178AD" w:rsidRDefault="002A4B6A" w:rsidP="002A4B6A">
      <w:pPr>
        <w:pStyle w:val="PL"/>
      </w:pPr>
      <w:r w:rsidRPr="002178AD">
        <w:t xml:space="preserve">          type: array</w:t>
      </w:r>
    </w:p>
    <w:p w14:paraId="15AEA6ED" w14:textId="77777777" w:rsidR="002A4B6A" w:rsidRPr="002178AD" w:rsidRDefault="002A4B6A" w:rsidP="002A4B6A">
      <w:pPr>
        <w:pStyle w:val="PL"/>
      </w:pPr>
      <w:r w:rsidRPr="002178AD">
        <w:t xml:space="preserve">          items:</w:t>
      </w:r>
    </w:p>
    <w:p w14:paraId="684693CF" w14:textId="77777777" w:rsidR="002A4B6A" w:rsidRPr="002178AD" w:rsidRDefault="002A4B6A" w:rsidP="002A4B6A">
      <w:pPr>
        <w:pStyle w:val="PL"/>
      </w:pPr>
      <w:r w:rsidRPr="002178AD">
        <w:t xml:space="preserve">            </w:t>
      </w:r>
      <w:r>
        <w:t>type</w:t>
      </w:r>
      <w:r w:rsidRPr="002178AD">
        <w:t xml:space="preserve">: </w:t>
      </w:r>
      <w:r>
        <w:t>string</w:t>
      </w:r>
    </w:p>
    <w:p w14:paraId="76A15180" w14:textId="77777777" w:rsidR="002A4B6A" w:rsidRPr="002178AD" w:rsidRDefault="002A4B6A" w:rsidP="002A4B6A">
      <w:pPr>
        <w:pStyle w:val="PL"/>
      </w:pPr>
      <w:r w:rsidRPr="002178AD">
        <w:t xml:space="preserve">          minItems: 1</w:t>
      </w:r>
    </w:p>
    <w:p w14:paraId="25C08B85" w14:textId="77777777" w:rsidR="002A4B6A" w:rsidRDefault="002A4B6A" w:rsidP="002A4B6A">
      <w:pPr>
        <w:pStyle w:val="PL"/>
      </w:pPr>
      <w:r w:rsidRPr="002178AD">
        <w:t xml:space="preserve">          description: </w:t>
      </w:r>
      <w:r>
        <w:t>&gt;</w:t>
      </w:r>
    </w:p>
    <w:p w14:paraId="66B53612" w14:textId="77777777" w:rsidR="002A4B6A" w:rsidRPr="002178AD" w:rsidRDefault="002A4B6A" w:rsidP="002A4B6A">
      <w:pPr>
        <w:pStyle w:val="PL"/>
      </w:pPr>
      <w:r>
        <w:t xml:space="preserve">            </w:t>
      </w:r>
      <w:r w:rsidRPr="002178AD">
        <w:t xml:space="preserve">Each element identifies a </w:t>
      </w:r>
      <w:r>
        <w:t>subscriber category</w:t>
      </w:r>
      <w:r w:rsidRPr="002178AD">
        <w:t>.</w:t>
      </w:r>
    </w:p>
    <w:p w14:paraId="50E838B0" w14:textId="77777777" w:rsidR="002A4B6A" w:rsidRPr="002178AD" w:rsidRDefault="002A4B6A" w:rsidP="002A4B6A">
      <w:pPr>
        <w:pStyle w:val="PL"/>
      </w:pPr>
      <w:r w:rsidRPr="002178AD">
        <w:t xml:space="preserve">        supis:</w:t>
      </w:r>
    </w:p>
    <w:p w14:paraId="77D3A435" w14:textId="77777777" w:rsidR="002A4B6A" w:rsidRPr="002178AD" w:rsidRDefault="002A4B6A" w:rsidP="002A4B6A">
      <w:pPr>
        <w:pStyle w:val="PL"/>
      </w:pPr>
      <w:r w:rsidRPr="002178AD">
        <w:t xml:space="preserve">          type: array</w:t>
      </w:r>
    </w:p>
    <w:p w14:paraId="0D4F7127" w14:textId="77777777" w:rsidR="002A4B6A" w:rsidRPr="002178AD" w:rsidRDefault="002A4B6A" w:rsidP="002A4B6A">
      <w:pPr>
        <w:pStyle w:val="PL"/>
      </w:pPr>
      <w:r w:rsidRPr="002178AD">
        <w:t xml:space="preserve">          items:</w:t>
      </w:r>
    </w:p>
    <w:p w14:paraId="3BB4AE39" w14:textId="77777777" w:rsidR="002A4B6A" w:rsidRPr="002178AD" w:rsidRDefault="002A4B6A" w:rsidP="002A4B6A">
      <w:pPr>
        <w:pStyle w:val="PL"/>
      </w:pPr>
      <w:r w:rsidRPr="002178AD">
        <w:t xml:space="preserve">            $ref: 'TS29571_CommonData.yaml#/components/schemas/Supi'</w:t>
      </w:r>
    </w:p>
    <w:p w14:paraId="1D8C9E5F" w14:textId="77777777" w:rsidR="002A4B6A" w:rsidRPr="002178AD" w:rsidRDefault="002A4B6A" w:rsidP="002A4B6A">
      <w:pPr>
        <w:pStyle w:val="PL"/>
      </w:pPr>
      <w:r w:rsidRPr="002178AD">
        <w:t xml:space="preserve">          minItems: 1</w:t>
      </w:r>
    </w:p>
    <w:p w14:paraId="36A457F0" w14:textId="77777777" w:rsidR="002A4B6A" w:rsidRPr="002178AD" w:rsidRDefault="002A4B6A" w:rsidP="002A4B6A">
      <w:pPr>
        <w:pStyle w:val="PL"/>
      </w:pPr>
      <w:r w:rsidRPr="002178AD">
        <w:t xml:space="preserve">          description: Each element identifies the user.</w:t>
      </w:r>
    </w:p>
    <w:p w14:paraId="59CE5938" w14:textId="77777777" w:rsidR="002A4B6A" w:rsidRPr="002178AD" w:rsidRDefault="002A4B6A" w:rsidP="002A4B6A">
      <w:pPr>
        <w:pStyle w:val="PL"/>
      </w:pPr>
      <w:r w:rsidRPr="002178AD">
        <w:t xml:space="preserve">        notificationUri:</w:t>
      </w:r>
    </w:p>
    <w:p w14:paraId="5C419AAD" w14:textId="77777777" w:rsidR="002A4B6A" w:rsidRPr="002178AD" w:rsidRDefault="002A4B6A" w:rsidP="002A4B6A">
      <w:pPr>
        <w:pStyle w:val="PL"/>
      </w:pPr>
      <w:r w:rsidRPr="002178AD">
        <w:t xml:space="preserve">          $ref: 'TS29571_CommonData.yaml#/components/schemas/Uri'</w:t>
      </w:r>
    </w:p>
    <w:p w14:paraId="5BD7B6D0" w14:textId="77777777" w:rsidR="002A4B6A" w:rsidRPr="002178AD" w:rsidRDefault="002A4B6A" w:rsidP="002A4B6A">
      <w:pPr>
        <w:pStyle w:val="PL"/>
      </w:pPr>
      <w:r w:rsidRPr="002178AD">
        <w:t xml:space="preserve">        expiry:</w:t>
      </w:r>
    </w:p>
    <w:p w14:paraId="7D8D2CD7" w14:textId="77777777" w:rsidR="002A4B6A" w:rsidRPr="002178AD" w:rsidRDefault="002A4B6A" w:rsidP="002A4B6A">
      <w:pPr>
        <w:pStyle w:val="PL"/>
      </w:pPr>
      <w:r w:rsidRPr="002178AD">
        <w:t xml:space="preserve">          $ref: 'TS29571_CommonData.yaml#/components/schemas/DateTime'</w:t>
      </w:r>
    </w:p>
    <w:p w14:paraId="2BFE27CC" w14:textId="77777777" w:rsidR="002A4B6A" w:rsidRPr="002178AD" w:rsidRDefault="002A4B6A" w:rsidP="002A4B6A">
      <w:pPr>
        <w:pStyle w:val="PL"/>
      </w:pPr>
      <w:r w:rsidRPr="002178AD">
        <w:t xml:space="preserve">        supportedFeatures:</w:t>
      </w:r>
    </w:p>
    <w:p w14:paraId="504981F8" w14:textId="77777777" w:rsidR="002A4B6A" w:rsidRPr="002178AD" w:rsidRDefault="002A4B6A" w:rsidP="002A4B6A">
      <w:pPr>
        <w:pStyle w:val="PL"/>
      </w:pPr>
      <w:r w:rsidRPr="002178AD">
        <w:t xml:space="preserve">          $ref: 'TS29571_CommonData.yaml#/components/schemas/SupportedFeatures'</w:t>
      </w:r>
    </w:p>
    <w:p w14:paraId="2F0BDE29" w14:textId="77777777" w:rsidR="002A4B6A" w:rsidRPr="002178AD" w:rsidRDefault="002A4B6A" w:rsidP="002A4B6A">
      <w:pPr>
        <w:pStyle w:val="PL"/>
      </w:pPr>
      <w:r w:rsidRPr="002178AD">
        <w:t xml:space="preserve">        resetIds:</w:t>
      </w:r>
    </w:p>
    <w:p w14:paraId="7556A747" w14:textId="77777777" w:rsidR="002A4B6A" w:rsidRPr="002178AD" w:rsidRDefault="002A4B6A" w:rsidP="002A4B6A">
      <w:pPr>
        <w:pStyle w:val="PL"/>
      </w:pPr>
      <w:r w:rsidRPr="002178AD">
        <w:t xml:space="preserve">          type: array</w:t>
      </w:r>
    </w:p>
    <w:p w14:paraId="185C4D93" w14:textId="77777777" w:rsidR="002A4B6A" w:rsidRPr="002178AD" w:rsidRDefault="002A4B6A" w:rsidP="002A4B6A">
      <w:pPr>
        <w:pStyle w:val="PL"/>
      </w:pPr>
      <w:r w:rsidRPr="002178AD">
        <w:t xml:space="preserve">          items:</w:t>
      </w:r>
    </w:p>
    <w:p w14:paraId="2818C0C4" w14:textId="77777777" w:rsidR="002A4B6A" w:rsidRPr="002178AD" w:rsidRDefault="002A4B6A" w:rsidP="002A4B6A">
      <w:pPr>
        <w:pStyle w:val="PL"/>
      </w:pPr>
      <w:r w:rsidRPr="002178AD">
        <w:t xml:space="preserve">            type: string</w:t>
      </w:r>
    </w:p>
    <w:p w14:paraId="58A7FA2A" w14:textId="77777777" w:rsidR="002A4B6A" w:rsidRDefault="002A4B6A" w:rsidP="002A4B6A">
      <w:pPr>
        <w:pStyle w:val="PL"/>
      </w:pPr>
      <w:r w:rsidRPr="002178AD">
        <w:t xml:space="preserve">          minItems: 1</w:t>
      </w:r>
    </w:p>
    <w:p w14:paraId="3F350ABA" w14:textId="77777777" w:rsidR="002A4B6A" w:rsidRDefault="002A4B6A" w:rsidP="002A4B6A">
      <w:pPr>
        <w:pStyle w:val="PL"/>
      </w:pPr>
      <w:r>
        <w:t xml:space="preserve">        immRep:</w:t>
      </w:r>
    </w:p>
    <w:p w14:paraId="70E969DE" w14:textId="77777777" w:rsidR="002A4B6A" w:rsidRDefault="002A4B6A" w:rsidP="002A4B6A">
      <w:pPr>
        <w:pStyle w:val="PL"/>
      </w:pPr>
      <w:r>
        <w:t xml:space="preserve">          type: boolean</w:t>
      </w:r>
    </w:p>
    <w:p w14:paraId="458F63DB" w14:textId="77777777" w:rsidR="002A4B6A" w:rsidRDefault="002A4B6A" w:rsidP="002A4B6A">
      <w:pPr>
        <w:pStyle w:val="PL"/>
      </w:pPr>
      <w:r>
        <w:t xml:space="preserve">          description: &gt;</w:t>
      </w:r>
    </w:p>
    <w:p w14:paraId="28F6AC4A" w14:textId="77777777" w:rsidR="002A4B6A" w:rsidRDefault="002A4B6A" w:rsidP="002A4B6A">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1A3C63A8" w14:textId="77777777" w:rsidR="002A4B6A" w:rsidRDefault="002A4B6A" w:rsidP="002A4B6A">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19C7F688" w14:textId="77777777" w:rsidR="002A4B6A" w:rsidRDefault="002A4B6A" w:rsidP="002A4B6A">
      <w:pPr>
        <w:pStyle w:val="PL"/>
        <w:rPr>
          <w:rFonts w:cs="Arial"/>
          <w:szCs w:val="18"/>
        </w:rPr>
      </w:pPr>
      <w:r>
        <w:rPr>
          <w:rFonts w:cs="Arial"/>
          <w:szCs w:val="18"/>
        </w:rPr>
        <w:t xml:space="preserve">        immReports:</w:t>
      </w:r>
    </w:p>
    <w:p w14:paraId="2749725C" w14:textId="77777777" w:rsidR="002A4B6A" w:rsidRPr="002178AD" w:rsidRDefault="002A4B6A" w:rsidP="002A4B6A">
      <w:pPr>
        <w:pStyle w:val="PL"/>
      </w:pPr>
      <w:r w:rsidRPr="002178AD">
        <w:t xml:space="preserve">          type: array</w:t>
      </w:r>
    </w:p>
    <w:p w14:paraId="47B4FAAE" w14:textId="77777777" w:rsidR="002A4B6A" w:rsidRPr="002178AD" w:rsidRDefault="002A4B6A" w:rsidP="002A4B6A">
      <w:pPr>
        <w:pStyle w:val="PL"/>
      </w:pPr>
      <w:r w:rsidRPr="002178AD">
        <w:t xml:space="preserve">          items:</w:t>
      </w:r>
    </w:p>
    <w:p w14:paraId="0501B517" w14:textId="77777777" w:rsidR="002A4B6A" w:rsidRPr="002178AD" w:rsidRDefault="002A4B6A" w:rsidP="002A4B6A">
      <w:pPr>
        <w:pStyle w:val="PL"/>
      </w:pPr>
      <w:r w:rsidRPr="002178AD">
        <w:t xml:space="preserve">            $ref: '#/components/schemas/</w:t>
      </w:r>
      <w:r>
        <w:t>TrafficInfluDataNotif</w:t>
      </w:r>
      <w:r w:rsidRPr="002178AD">
        <w:t>'</w:t>
      </w:r>
    </w:p>
    <w:p w14:paraId="2D8CD899" w14:textId="77777777" w:rsidR="002A4B6A" w:rsidRDefault="002A4B6A" w:rsidP="002A4B6A">
      <w:pPr>
        <w:pStyle w:val="PL"/>
      </w:pPr>
      <w:r w:rsidRPr="002178AD">
        <w:t xml:space="preserve">          minItems: 1</w:t>
      </w:r>
    </w:p>
    <w:p w14:paraId="0F5E23A0" w14:textId="77777777" w:rsidR="002A4B6A" w:rsidRPr="002178AD" w:rsidRDefault="002A4B6A" w:rsidP="002A4B6A">
      <w:pPr>
        <w:pStyle w:val="PL"/>
      </w:pPr>
      <w:r>
        <w:t xml:space="preserve">          description: Immediate report with existing UDR entries.</w:t>
      </w:r>
    </w:p>
    <w:p w14:paraId="298973E3" w14:textId="77777777" w:rsidR="002A4B6A" w:rsidRPr="002178AD" w:rsidRDefault="002A4B6A" w:rsidP="002A4B6A">
      <w:pPr>
        <w:pStyle w:val="PL"/>
      </w:pPr>
      <w:r w:rsidRPr="002178AD">
        <w:t xml:space="preserve">      required:</w:t>
      </w:r>
    </w:p>
    <w:p w14:paraId="192F9F3D" w14:textId="77777777" w:rsidR="002A4B6A" w:rsidRPr="002178AD" w:rsidRDefault="002A4B6A" w:rsidP="002A4B6A">
      <w:pPr>
        <w:pStyle w:val="PL"/>
      </w:pPr>
      <w:r w:rsidRPr="002178AD">
        <w:t xml:space="preserve">        - notificationUri</w:t>
      </w:r>
    </w:p>
    <w:p w14:paraId="52FC9D7B" w14:textId="77777777" w:rsidR="002A4B6A" w:rsidRPr="002178AD" w:rsidRDefault="002A4B6A" w:rsidP="002A4B6A">
      <w:pPr>
        <w:pStyle w:val="PL"/>
      </w:pPr>
      <w:r w:rsidRPr="002178AD">
        <w:t xml:space="preserve">      oneOf:</w:t>
      </w:r>
    </w:p>
    <w:p w14:paraId="40326BF9" w14:textId="77777777" w:rsidR="002A4B6A" w:rsidRPr="002178AD" w:rsidRDefault="002A4B6A" w:rsidP="002A4B6A">
      <w:pPr>
        <w:pStyle w:val="PL"/>
      </w:pPr>
      <w:r w:rsidRPr="002178AD">
        <w:t xml:space="preserve">        - required: [dnns]</w:t>
      </w:r>
    </w:p>
    <w:p w14:paraId="696505B3" w14:textId="77777777" w:rsidR="002A4B6A" w:rsidRPr="002178AD" w:rsidRDefault="002A4B6A" w:rsidP="002A4B6A">
      <w:pPr>
        <w:pStyle w:val="PL"/>
      </w:pPr>
      <w:r w:rsidRPr="002178AD">
        <w:t xml:space="preserve">        - required: [snssais]</w:t>
      </w:r>
    </w:p>
    <w:p w14:paraId="6398807D" w14:textId="77777777" w:rsidR="002A4B6A" w:rsidRDefault="002A4B6A" w:rsidP="002A4B6A">
      <w:pPr>
        <w:pStyle w:val="PL"/>
      </w:pPr>
      <w:r w:rsidRPr="002178AD">
        <w:t xml:space="preserve">        - required: [internalGroupIds]</w:t>
      </w:r>
    </w:p>
    <w:p w14:paraId="6C861ACB" w14:textId="77777777" w:rsidR="002A4B6A" w:rsidRPr="002178AD" w:rsidRDefault="002A4B6A" w:rsidP="002A4B6A">
      <w:pPr>
        <w:pStyle w:val="PL"/>
      </w:pPr>
      <w:r w:rsidRPr="002178AD">
        <w:t xml:space="preserve">        - required: [internalGroupIds</w:t>
      </w:r>
      <w:r>
        <w:t>Add</w:t>
      </w:r>
      <w:r w:rsidRPr="002178AD">
        <w:t>]</w:t>
      </w:r>
    </w:p>
    <w:p w14:paraId="6FBEC059" w14:textId="77777777" w:rsidR="002A4B6A" w:rsidRDefault="002A4B6A" w:rsidP="002A4B6A">
      <w:pPr>
        <w:pStyle w:val="PL"/>
      </w:pPr>
      <w:r w:rsidRPr="002178AD">
        <w:t xml:space="preserve">        - required: [supis]</w:t>
      </w:r>
    </w:p>
    <w:p w14:paraId="03E61809" w14:textId="77777777" w:rsidR="002A4B6A" w:rsidRDefault="002A4B6A" w:rsidP="002A4B6A">
      <w:pPr>
        <w:pStyle w:val="PL"/>
      </w:pPr>
    </w:p>
    <w:p w14:paraId="2D34D4EE" w14:textId="77777777" w:rsidR="002A4B6A" w:rsidRPr="002178AD" w:rsidRDefault="002A4B6A" w:rsidP="002A4B6A">
      <w:pPr>
        <w:pStyle w:val="PL"/>
      </w:pPr>
      <w:r w:rsidRPr="002178AD">
        <w:t xml:space="preserve">    TrafficInfluDataNotif:</w:t>
      </w:r>
    </w:p>
    <w:p w14:paraId="5ED9891F" w14:textId="77777777" w:rsidR="002A4B6A" w:rsidRPr="002178AD" w:rsidRDefault="002A4B6A" w:rsidP="002A4B6A">
      <w:pPr>
        <w:pStyle w:val="PL"/>
      </w:pPr>
      <w:r w:rsidRPr="002178AD">
        <w:t xml:space="preserve">      description: Represents traffic influence data for notification.</w:t>
      </w:r>
    </w:p>
    <w:p w14:paraId="5A6E6238" w14:textId="77777777" w:rsidR="002A4B6A" w:rsidRPr="002178AD" w:rsidRDefault="002A4B6A" w:rsidP="002A4B6A">
      <w:pPr>
        <w:pStyle w:val="PL"/>
        <w:rPr>
          <w:lang w:val="en-US"/>
        </w:rPr>
      </w:pPr>
      <w:r w:rsidRPr="002178AD">
        <w:rPr>
          <w:lang w:val="en-US"/>
        </w:rPr>
        <w:t xml:space="preserve">      type: object</w:t>
      </w:r>
    </w:p>
    <w:p w14:paraId="57BAF721" w14:textId="77777777" w:rsidR="002A4B6A" w:rsidRPr="002178AD" w:rsidRDefault="002A4B6A" w:rsidP="002A4B6A">
      <w:pPr>
        <w:pStyle w:val="PL"/>
        <w:rPr>
          <w:lang w:val="en-US"/>
        </w:rPr>
      </w:pPr>
      <w:r w:rsidRPr="002178AD">
        <w:rPr>
          <w:lang w:val="en-US"/>
        </w:rPr>
        <w:t xml:space="preserve">      properties:</w:t>
      </w:r>
    </w:p>
    <w:p w14:paraId="3AA77F56" w14:textId="77777777" w:rsidR="002A4B6A" w:rsidRPr="002178AD" w:rsidRDefault="002A4B6A" w:rsidP="002A4B6A">
      <w:pPr>
        <w:pStyle w:val="PL"/>
      </w:pPr>
      <w:r w:rsidRPr="002178AD">
        <w:t xml:space="preserve">        resUri:</w:t>
      </w:r>
    </w:p>
    <w:p w14:paraId="46CCD19F" w14:textId="77777777" w:rsidR="002A4B6A" w:rsidRPr="002178AD" w:rsidRDefault="002A4B6A" w:rsidP="002A4B6A">
      <w:pPr>
        <w:pStyle w:val="PL"/>
      </w:pPr>
      <w:r w:rsidRPr="002178AD">
        <w:t xml:space="preserve">          $ref: 'TS29571_CommonData.yaml#/components/schemas/Uri'</w:t>
      </w:r>
    </w:p>
    <w:p w14:paraId="3A929043" w14:textId="77777777" w:rsidR="002A4B6A" w:rsidRPr="002178AD" w:rsidRDefault="002A4B6A" w:rsidP="002A4B6A">
      <w:pPr>
        <w:pStyle w:val="PL"/>
      </w:pPr>
      <w:r w:rsidRPr="002178AD">
        <w:t xml:space="preserve">        trafficInfluData:</w:t>
      </w:r>
    </w:p>
    <w:p w14:paraId="23B52977" w14:textId="77777777" w:rsidR="002A4B6A" w:rsidRPr="002178AD" w:rsidRDefault="002A4B6A" w:rsidP="002A4B6A">
      <w:pPr>
        <w:pStyle w:val="PL"/>
      </w:pPr>
      <w:r w:rsidRPr="002178AD">
        <w:t xml:space="preserve">          $ref: '#/components/schemas/TrafficInfluData'</w:t>
      </w:r>
    </w:p>
    <w:p w14:paraId="78048CE0" w14:textId="77777777" w:rsidR="002A4B6A" w:rsidRPr="002178AD" w:rsidRDefault="002A4B6A" w:rsidP="002A4B6A">
      <w:pPr>
        <w:pStyle w:val="PL"/>
      </w:pPr>
      <w:r w:rsidRPr="002178AD">
        <w:t xml:space="preserve">      required:</w:t>
      </w:r>
    </w:p>
    <w:p w14:paraId="619D54A0" w14:textId="77777777" w:rsidR="002A4B6A" w:rsidRPr="002178AD" w:rsidRDefault="002A4B6A" w:rsidP="002A4B6A">
      <w:pPr>
        <w:pStyle w:val="PL"/>
      </w:pPr>
      <w:r w:rsidRPr="002178AD">
        <w:t xml:space="preserve">        - resU</w:t>
      </w:r>
      <w:r w:rsidRPr="002178AD">
        <w:rPr>
          <w:rFonts w:hint="eastAsia"/>
          <w:lang w:eastAsia="zh-CN"/>
        </w:rPr>
        <w:t>ri</w:t>
      </w:r>
    </w:p>
    <w:p w14:paraId="6BC463A7" w14:textId="77777777" w:rsidR="002A4B6A" w:rsidRDefault="002A4B6A" w:rsidP="002A4B6A">
      <w:pPr>
        <w:pStyle w:val="PL"/>
        <w:rPr>
          <w:lang w:val="en-US"/>
        </w:rPr>
      </w:pPr>
    </w:p>
    <w:p w14:paraId="682FDC3A" w14:textId="77777777" w:rsidR="002A4B6A" w:rsidRPr="002178AD" w:rsidRDefault="002A4B6A" w:rsidP="002A4B6A">
      <w:pPr>
        <w:pStyle w:val="PL"/>
        <w:rPr>
          <w:lang w:val="en-US"/>
        </w:rPr>
      </w:pPr>
      <w:r w:rsidRPr="002178AD">
        <w:rPr>
          <w:lang w:val="en-US"/>
        </w:rPr>
        <w:t xml:space="preserve">    PfdDataForAppExt:</w:t>
      </w:r>
    </w:p>
    <w:p w14:paraId="0F207FE7" w14:textId="77777777" w:rsidR="002A4B6A" w:rsidRPr="002178AD" w:rsidRDefault="002A4B6A" w:rsidP="002A4B6A">
      <w:pPr>
        <w:pStyle w:val="PL"/>
      </w:pPr>
      <w:r w:rsidRPr="002178AD">
        <w:t xml:space="preserve">      description: Represents the PFDs and related data for the application.</w:t>
      </w:r>
    </w:p>
    <w:p w14:paraId="6CD78ACB" w14:textId="77777777" w:rsidR="002A4B6A" w:rsidRPr="002178AD" w:rsidRDefault="002A4B6A" w:rsidP="002A4B6A">
      <w:pPr>
        <w:pStyle w:val="PL"/>
        <w:rPr>
          <w:lang w:val="en-US"/>
        </w:rPr>
      </w:pPr>
      <w:r w:rsidRPr="002178AD">
        <w:rPr>
          <w:lang w:val="en-US"/>
        </w:rPr>
        <w:t xml:space="preserve">      type: object</w:t>
      </w:r>
    </w:p>
    <w:p w14:paraId="23F491B2" w14:textId="77777777" w:rsidR="002A4B6A" w:rsidRPr="002178AD" w:rsidRDefault="002A4B6A" w:rsidP="002A4B6A">
      <w:pPr>
        <w:pStyle w:val="PL"/>
        <w:rPr>
          <w:lang w:val="en-US"/>
        </w:rPr>
      </w:pPr>
      <w:r w:rsidRPr="002178AD">
        <w:rPr>
          <w:lang w:val="en-US"/>
        </w:rPr>
        <w:t xml:space="preserve">      properties:</w:t>
      </w:r>
    </w:p>
    <w:p w14:paraId="78862E8E" w14:textId="77777777" w:rsidR="002A4B6A" w:rsidRPr="002178AD" w:rsidRDefault="002A4B6A" w:rsidP="002A4B6A">
      <w:pPr>
        <w:pStyle w:val="PL"/>
        <w:rPr>
          <w:lang w:val="en-US"/>
        </w:rPr>
      </w:pPr>
      <w:r w:rsidRPr="002178AD">
        <w:rPr>
          <w:lang w:val="en-US"/>
        </w:rPr>
        <w:t xml:space="preserve">        applicationId:</w:t>
      </w:r>
    </w:p>
    <w:p w14:paraId="4EB4F612" w14:textId="77777777" w:rsidR="002A4B6A" w:rsidRPr="002178AD" w:rsidRDefault="002A4B6A" w:rsidP="002A4B6A">
      <w:pPr>
        <w:pStyle w:val="PL"/>
        <w:rPr>
          <w:lang w:val="en-US"/>
        </w:rPr>
      </w:pPr>
      <w:r w:rsidRPr="002178AD">
        <w:rPr>
          <w:lang w:val="en-US"/>
        </w:rPr>
        <w:t xml:space="preserve">          $ref: 'TS29571_CommonData.yaml#/components/schemas/ApplicationId'</w:t>
      </w:r>
    </w:p>
    <w:p w14:paraId="0F50ED61" w14:textId="77777777" w:rsidR="002A4B6A" w:rsidRPr="002178AD" w:rsidRDefault="002A4B6A" w:rsidP="002A4B6A">
      <w:pPr>
        <w:pStyle w:val="PL"/>
        <w:rPr>
          <w:lang w:val="en-US"/>
        </w:rPr>
      </w:pPr>
      <w:r w:rsidRPr="002178AD">
        <w:rPr>
          <w:lang w:val="en-US"/>
        </w:rPr>
        <w:t xml:space="preserve">        pfds:</w:t>
      </w:r>
    </w:p>
    <w:p w14:paraId="2EAF57BD" w14:textId="77777777" w:rsidR="002A4B6A" w:rsidRPr="002178AD" w:rsidRDefault="002A4B6A" w:rsidP="002A4B6A">
      <w:pPr>
        <w:pStyle w:val="PL"/>
        <w:rPr>
          <w:lang w:val="en-US"/>
        </w:rPr>
      </w:pPr>
      <w:r w:rsidRPr="002178AD">
        <w:rPr>
          <w:lang w:val="en-US"/>
        </w:rPr>
        <w:t xml:space="preserve">          type: array</w:t>
      </w:r>
    </w:p>
    <w:p w14:paraId="17C5BBAA" w14:textId="77777777" w:rsidR="002A4B6A" w:rsidRPr="002178AD" w:rsidRDefault="002A4B6A" w:rsidP="002A4B6A">
      <w:pPr>
        <w:pStyle w:val="PL"/>
        <w:rPr>
          <w:lang w:val="en-US"/>
        </w:rPr>
      </w:pPr>
      <w:r w:rsidRPr="002178AD">
        <w:rPr>
          <w:lang w:val="en-US"/>
        </w:rPr>
        <w:t xml:space="preserve">          items:</w:t>
      </w:r>
    </w:p>
    <w:p w14:paraId="17BD1F9C" w14:textId="77777777" w:rsidR="002A4B6A" w:rsidRPr="002178AD" w:rsidRDefault="002A4B6A" w:rsidP="002A4B6A">
      <w:pPr>
        <w:pStyle w:val="PL"/>
        <w:rPr>
          <w:lang w:val="en-US"/>
        </w:rPr>
      </w:pPr>
      <w:r w:rsidRPr="002178AD">
        <w:rPr>
          <w:lang w:val="en-US"/>
        </w:rPr>
        <w:t xml:space="preserve">            $ref: 'TS29551_Nnef_PFDmanagement.yaml#/components/schemas/PfdContent'</w:t>
      </w:r>
    </w:p>
    <w:p w14:paraId="4D7255A6" w14:textId="77777777" w:rsidR="002A4B6A" w:rsidRPr="002178AD" w:rsidRDefault="002A4B6A" w:rsidP="002A4B6A">
      <w:pPr>
        <w:pStyle w:val="PL"/>
        <w:rPr>
          <w:lang w:val="en-US"/>
        </w:rPr>
      </w:pPr>
      <w:r w:rsidRPr="002178AD">
        <w:t xml:space="preserve">          minItems: 1</w:t>
      </w:r>
    </w:p>
    <w:p w14:paraId="364CA110" w14:textId="77777777" w:rsidR="002A4B6A" w:rsidRPr="002178AD" w:rsidRDefault="002A4B6A" w:rsidP="002A4B6A">
      <w:pPr>
        <w:pStyle w:val="PL"/>
        <w:rPr>
          <w:lang w:val="en-US"/>
        </w:rPr>
      </w:pPr>
      <w:r w:rsidRPr="002178AD">
        <w:rPr>
          <w:lang w:val="en-US"/>
        </w:rPr>
        <w:t xml:space="preserve">        cachingTime:</w:t>
      </w:r>
    </w:p>
    <w:p w14:paraId="34CBC1E6" w14:textId="77777777" w:rsidR="002A4B6A" w:rsidRPr="002178AD" w:rsidRDefault="002A4B6A" w:rsidP="002A4B6A">
      <w:pPr>
        <w:pStyle w:val="PL"/>
        <w:rPr>
          <w:lang w:val="en-US"/>
        </w:rPr>
      </w:pPr>
      <w:r w:rsidRPr="002178AD">
        <w:rPr>
          <w:lang w:val="en-US"/>
        </w:rPr>
        <w:t xml:space="preserve">          $ref: 'TS29571_CommonData.yaml#/components/schemas/DateTime'</w:t>
      </w:r>
    </w:p>
    <w:p w14:paraId="07DA5B4A" w14:textId="77777777" w:rsidR="002A4B6A" w:rsidRPr="002178AD" w:rsidRDefault="002A4B6A" w:rsidP="002A4B6A">
      <w:pPr>
        <w:pStyle w:val="PL"/>
      </w:pPr>
      <w:r w:rsidRPr="002178AD">
        <w:t xml:space="preserve">        suppFeat:</w:t>
      </w:r>
    </w:p>
    <w:p w14:paraId="5EECEB57" w14:textId="77777777" w:rsidR="002A4B6A" w:rsidRPr="002178AD" w:rsidRDefault="002A4B6A" w:rsidP="002A4B6A">
      <w:pPr>
        <w:pStyle w:val="PL"/>
      </w:pPr>
      <w:r w:rsidRPr="002178AD">
        <w:lastRenderedPageBreak/>
        <w:t xml:space="preserve">          $ref: 'TS29571_CommonData.yaml#/components/schemas/SupportedFeatures'</w:t>
      </w:r>
    </w:p>
    <w:p w14:paraId="420D510E" w14:textId="77777777" w:rsidR="002A4B6A" w:rsidRPr="002178AD" w:rsidRDefault="002A4B6A" w:rsidP="002A4B6A">
      <w:pPr>
        <w:pStyle w:val="PL"/>
      </w:pPr>
      <w:r w:rsidRPr="002178AD">
        <w:t xml:space="preserve">        resetIds:</w:t>
      </w:r>
    </w:p>
    <w:p w14:paraId="13EB67DF" w14:textId="77777777" w:rsidR="002A4B6A" w:rsidRPr="002178AD" w:rsidRDefault="002A4B6A" w:rsidP="002A4B6A">
      <w:pPr>
        <w:pStyle w:val="PL"/>
      </w:pPr>
      <w:r w:rsidRPr="002178AD">
        <w:t xml:space="preserve">          type: array</w:t>
      </w:r>
    </w:p>
    <w:p w14:paraId="48FC8B10" w14:textId="77777777" w:rsidR="002A4B6A" w:rsidRPr="002178AD" w:rsidRDefault="002A4B6A" w:rsidP="002A4B6A">
      <w:pPr>
        <w:pStyle w:val="PL"/>
      </w:pPr>
      <w:r w:rsidRPr="002178AD">
        <w:t xml:space="preserve">          items:</w:t>
      </w:r>
    </w:p>
    <w:p w14:paraId="1B6FAF5E" w14:textId="77777777" w:rsidR="002A4B6A" w:rsidRPr="002178AD" w:rsidRDefault="002A4B6A" w:rsidP="002A4B6A">
      <w:pPr>
        <w:pStyle w:val="PL"/>
      </w:pPr>
      <w:r w:rsidRPr="002178AD">
        <w:t xml:space="preserve">            type: string</w:t>
      </w:r>
    </w:p>
    <w:p w14:paraId="26A778B9" w14:textId="77777777" w:rsidR="002A4B6A" w:rsidRPr="002178AD" w:rsidRDefault="002A4B6A" w:rsidP="002A4B6A">
      <w:pPr>
        <w:pStyle w:val="PL"/>
      </w:pPr>
      <w:r w:rsidRPr="002178AD">
        <w:t xml:space="preserve">          minItems: 1</w:t>
      </w:r>
    </w:p>
    <w:p w14:paraId="01CF274E" w14:textId="77777777" w:rsidR="002A4B6A" w:rsidRPr="002178AD" w:rsidRDefault="002A4B6A" w:rsidP="002A4B6A">
      <w:pPr>
        <w:pStyle w:val="PL"/>
        <w:rPr>
          <w:lang w:eastAsia="zh-CN"/>
        </w:rPr>
      </w:pPr>
      <w:r w:rsidRPr="002178AD">
        <w:t xml:space="preserve">        </w:t>
      </w:r>
      <w:r w:rsidRPr="002178AD">
        <w:rPr>
          <w:rFonts w:hint="eastAsia"/>
          <w:lang w:eastAsia="zh-CN"/>
        </w:rPr>
        <w:t>allowedDelay</w:t>
      </w:r>
      <w:r w:rsidRPr="002178AD">
        <w:rPr>
          <w:lang w:eastAsia="zh-CN"/>
        </w:rPr>
        <w:t>:</w:t>
      </w:r>
    </w:p>
    <w:p w14:paraId="03238380" w14:textId="77777777" w:rsidR="002A4B6A" w:rsidRPr="002178AD" w:rsidRDefault="002A4B6A" w:rsidP="002A4B6A">
      <w:pPr>
        <w:pStyle w:val="PL"/>
        <w:rPr>
          <w:lang w:val="en-US"/>
        </w:rPr>
      </w:pPr>
      <w:r w:rsidRPr="002178AD">
        <w:t xml:space="preserve">          $ref: 'TS29571_CommonData.yaml#/components/schemas/DurationSec'</w:t>
      </w:r>
    </w:p>
    <w:p w14:paraId="047886C5" w14:textId="77777777" w:rsidR="002A4B6A" w:rsidRPr="002178AD" w:rsidRDefault="002A4B6A" w:rsidP="002A4B6A">
      <w:pPr>
        <w:pStyle w:val="PL"/>
        <w:rPr>
          <w:lang w:val="en-US"/>
        </w:rPr>
      </w:pPr>
      <w:r w:rsidRPr="002178AD">
        <w:rPr>
          <w:lang w:val="en-US"/>
        </w:rPr>
        <w:t xml:space="preserve">      required:</w:t>
      </w:r>
    </w:p>
    <w:p w14:paraId="1ED6DFB2" w14:textId="77777777" w:rsidR="002A4B6A" w:rsidRPr="002178AD" w:rsidRDefault="002A4B6A" w:rsidP="002A4B6A">
      <w:pPr>
        <w:pStyle w:val="PL"/>
        <w:rPr>
          <w:lang w:val="en-US"/>
        </w:rPr>
      </w:pPr>
      <w:r w:rsidRPr="002178AD">
        <w:rPr>
          <w:lang w:val="en-US"/>
        </w:rPr>
        <w:t xml:space="preserve">        - applicationId</w:t>
      </w:r>
    </w:p>
    <w:p w14:paraId="3450815A" w14:textId="77777777" w:rsidR="002A4B6A" w:rsidRPr="002178AD" w:rsidRDefault="002A4B6A" w:rsidP="002A4B6A">
      <w:pPr>
        <w:pStyle w:val="PL"/>
        <w:rPr>
          <w:lang w:val="en-US"/>
        </w:rPr>
      </w:pPr>
      <w:r w:rsidRPr="002178AD">
        <w:rPr>
          <w:lang w:val="en-US"/>
        </w:rPr>
        <w:t xml:space="preserve">        - pfds</w:t>
      </w:r>
    </w:p>
    <w:p w14:paraId="0F7F239E" w14:textId="77777777" w:rsidR="002A4B6A" w:rsidRDefault="002A4B6A" w:rsidP="002A4B6A">
      <w:pPr>
        <w:pStyle w:val="PL"/>
      </w:pPr>
    </w:p>
    <w:p w14:paraId="1B860BED" w14:textId="77777777" w:rsidR="002A4B6A" w:rsidRPr="002178AD" w:rsidRDefault="002A4B6A" w:rsidP="002A4B6A">
      <w:pPr>
        <w:pStyle w:val="PL"/>
      </w:pPr>
      <w:r w:rsidRPr="002178AD">
        <w:t xml:space="preserve">    BdtPolicyData:</w:t>
      </w:r>
    </w:p>
    <w:p w14:paraId="008442AE" w14:textId="77777777" w:rsidR="002A4B6A" w:rsidRPr="002178AD" w:rsidRDefault="002A4B6A" w:rsidP="002A4B6A">
      <w:pPr>
        <w:pStyle w:val="PL"/>
      </w:pPr>
      <w:r w:rsidRPr="002178AD">
        <w:t xml:space="preserve">      description: Represents applied BDT policy data.</w:t>
      </w:r>
    </w:p>
    <w:p w14:paraId="6CFEB230" w14:textId="77777777" w:rsidR="002A4B6A" w:rsidRPr="002178AD" w:rsidRDefault="002A4B6A" w:rsidP="002A4B6A">
      <w:pPr>
        <w:pStyle w:val="PL"/>
      </w:pPr>
      <w:r w:rsidRPr="002178AD">
        <w:t xml:space="preserve">      type: object</w:t>
      </w:r>
    </w:p>
    <w:p w14:paraId="0206BAA4" w14:textId="77777777" w:rsidR="002A4B6A" w:rsidRPr="002178AD" w:rsidRDefault="002A4B6A" w:rsidP="002A4B6A">
      <w:pPr>
        <w:pStyle w:val="PL"/>
      </w:pPr>
      <w:r w:rsidRPr="002178AD">
        <w:t xml:space="preserve">      properties:</w:t>
      </w:r>
    </w:p>
    <w:p w14:paraId="5732C8B8" w14:textId="77777777" w:rsidR="002A4B6A" w:rsidRPr="002178AD" w:rsidRDefault="002A4B6A" w:rsidP="002A4B6A">
      <w:pPr>
        <w:pStyle w:val="PL"/>
      </w:pPr>
      <w:r w:rsidRPr="002178AD">
        <w:t xml:space="preserve">        interGroupId:</w:t>
      </w:r>
    </w:p>
    <w:p w14:paraId="524B1BF4" w14:textId="77777777" w:rsidR="002A4B6A" w:rsidRPr="002178AD" w:rsidRDefault="002A4B6A" w:rsidP="002A4B6A">
      <w:pPr>
        <w:pStyle w:val="PL"/>
      </w:pPr>
      <w:r w:rsidRPr="002178AD">
        <w:t xml:space="preserve">          $ref: 'TS29571_CommonData.yaml#/components/schemas/GroupId'</w:t>
      </w:r>
    </w:p>
    <w:p w14:paraId="267C39B5" w14:textId="77777777" w:rsidR="002A4B6A" w:rsidRPr="002178AD" w:rsidRDefault="002A4B6A" w:rsidP="002A4B6A">
      <w:pPr>
        <w:pStyle w:val="PL"/>
      </w:pPr>
      <w:r w:rsidRPr="002178AD">
        <w:t xml:space="preserve">        supi:</w:t>
      </w:r>
    </w:p>
    <w:p w14:paraId="06BE94F9" w14:textId="77777777" w:rsidR="002A4B6A" w:rsidRPr="002178AD" w:rsidRDefault="002A4B6A" w:rsidP="002A4B6A">
      <w:pPr>
        <w:pStyle w:val="PL"/>
      </w:pPr>
      <w:r w:rsidRPr="002178AD">
        <w:t xml:space="preserve">          $ref: 'TS29571_CommonData.yaml#/components/schemas/Supi'</w:t>
      </w:r>
    </w:p>
    <w:p w14:paraId="5865BB1E" w14:textId="77777777" w:rsidR="002A4B6A" w:rsidRPr="002178AD" w:rsidRDefault="002A4B6A" w:rsidP="002A4B6A">
      <w:pPr>
        <w:pStyle w:val="PL"/>
      </w:pPr>
      <w:r w:rsidRPr="002178AD">
        <w:t xml:space="preserve">        bdtRefId:</w:t>
      </w:r>
    </w:p>
    <w:p w14:paraId="51C8639C" w14:textId="77777777" w:rsidR="002A4B6A" w:rsidRPr="002178AD" w:rsidRDefault="002A4B6A" w:rsidP="002A4B6A">
      <w:pPr>
        <w:pStyle w:val="PL"/>
      </w:pPr>
      <w:r w:rsidRPr="002178AD">
        <w:t xml:space="preserve">          $ref: 'TS29122_CommonData.yaml#/components/schemas/BdtReferenceId'</w:t>
      </w:r>
    </w:p>
    <w:p w14:paraId="0FA23F3A" w14:textId="77777777" w:rsidR="002A4B6A" w:rsidRPr="002178AD" w:rsidRDefault="002A4B6A" w:rsidP="002A4B6A">
      <w:pPr>
        <w:pStyle w:val="PL"/>
      </w:pPr>
      <w:r w:rsidRPr="002178AD">
        <w:t xml:space="preserve">        dnn:</w:t>
      </w:r>
    </w:p>
    <w:p w14:paraId="5E604898" w14:textId="77777777" w:rsidR="002A4B6A" w:rsidRPr="002178AD" w:rsidRDefault="002A4B6A" w:rsidP="002A4B6A">
      <w:pPr>
        <w:pStyle w:val="PL"/>
      </w:pPr>
      <w:r w:rsidRPr="002178AD">
        <w:t xml:space="preserve">          $ref: 'TS29571_CommonData.yaml#/components/schemas/Dnn'</w:t>
      </w:r>
    </w:p>
    <w:p w14:paraId="2ECDD5B9" w14:textId="77777777" w:rsidR="002A4B6A" w:rsidRPr="002178AD" w:rsidRDefault="002A4B6A" w:rsidP="002A4B6A">
      <w:pPr>
        <w:pStyle w:val="PL"/>
      </w:pPr>
      <w:r w:rsidRPr="002178AD">
        <w:t xml:space="preserve">        snssai:</w:t>
      </w:r>
    </w:p>
    <w:p w14:paraId="298CE044" w14:textId="77777777" w:rsidR="002A4B6A" w:rsidRPr="002178AD" w:rsidRDefault="002A4B6A" w:rsidP="002A4B6A">
      <w:pPr>
        <w:pStyle w:val="PL"/>
      </w:pPr>
      <w:r w:rsidRPr="002178AD">
        <w:t xml:space="preserve">          $ref: 'TS29571_CommonData.yaml#/components/schemas/Snssai'</w:t>
      </w:r>
    </w:p>
    <w:p w14:paraId="1C84642D" w14:textId="77777777" w:rsidR="002A4B6A" w:rsidRPr="002178AD" w:rsidRDefault="002A4B6A" w:rsidP="002A4B6A">
      <w:pPr>
        <w:pStyle w:val="PL"/>
      </w:pPr>
      <w:r w:rsidRPr="002178AD">
        <w:t xml:space="preserve">        resUri:</w:t>
      </w:r>
    </w:p>
    <w:p w14:paraId="1E03D32A" w14:textId="77777777" w:rsidR="002A4B6A" w:rsidRPr="002178AD" w:rsidRDefault="002A4B6A" w:rsidP="002A4B6A">
      <w:pPr>
        <w:pStyle w:val="PL"/>
      </w:pPr>
      <w:r w:rsidRPr="002178AD">
        <w:t xml:space="preserve">          $ref: 'TS29571_CommonData.yaml#/components/schemas/Uri'</w:t>
      </w:r>
    </w:p>
    <w:p w14:paraId="13C8AA4F" w14:textId="77777777" w:rsidR="002A4B6A" w:rsidRPr="002178AD" w:rsidRDefault="002A4B6A" w:rsidP="002A4B6A">
      <w:pPr>
        <w:pStyle w:val="PL"/>
      </w:pPr>
      <w:r w:rsidRPr="002178AD">
        <w:t xml:space="preserve">        resetIds:</w:t>
      </w:r>
    </w:p>
    <w:p w14:paraId="143A4715" w14:textId="77777777" w:rsidR="002A4B6A" w:rsidRPr="002178AD" w:rsidRDefault="002A4B6A" w:rsidP="002A4B6A">
      <w:pPr>
        <w:pStyle w:val="PL"/>
      </w:pPr>
      <w:r w:rsidRPr="002178AD">
        <w:t xml:space="preserve">          type: array</w:t>
      </w:r>
    </w:p>
    <w:p w14:paraId="1AC5B4D1" w14:textId="77777777" w:rsidR="002A4B6A" w:rsidRPr="002178AD" w:rsidRDefault="002A4B6A" w:rsidP="002A4B6A">
      <w:pPr>
        <w:pStyle w:val="PL"/>
      </w:pPr>
      <w:r w:rsidRPr="002178AD">
        <w:t xml:space="preserve">          items:</w:t>
      </w:r>
    </w:p>
    <w:p w14:paraId="2DB674A4" w14:textId="77777777" w:rsidR="002A4B6A" w:rsidRPr="002178AD" w:rsidRDefault="002A4B6A" w:rsidP="002A4B6A">
      <w:pPr>
        <w:pStyle w:val="PL"/>
      </w:pPr>
      <w:r w:rsidRPr="002178AD">
        <w:t xml:space="preserve">            type: string</w:t>
      </w:r>
    </w:p>
    <w:p w14:paraId="4BA592B1" w14:textId="77777777" w:rsidR="002A4B6A" w:rsidRPr="002178AD" w:rsidRDefault="002A4B6A" w:rsidP="002A4B6A">
      <w:pPr>
        <w:pStyle w:val="PL"/>
      </w:pPr>
      <w:r w:rsidRPr="002178AD">
        <w:t xml:space="preserve">          minItems: 1</w:t>
      </w:r>
    </w:p>
    <w:p w14:paraId="29F96559" w14:textId="77777777" w:rsidR="002A4B6A" w:rsidRPr="002178AD" w:rsidRDefault="002A4B6A" w:rsidP="002A4B6A">
      <w:pPr>
        <w:pStyle w:val="PL"/>
      </w:pPr>
      <w:r w:rsidRPr="002178AD">
        <w:t xml:space="preserve">      required:</w:t>
      </w:r>
    </w:p>
    <w:p w14:paraId="5FB1C106" w14:textId="77777777" w:rsidR="002A4B6A" w:rsidRPr="002178AD" w:rsidRDefault="002A4B6A" w:rsidP="002A4B6A">
      <w:pPr>
        <w:pStyle w:val="PL"/>
      </w:pPr>
      <w:r w:rsidRPr="002178AD">
        <w:rPr>
          <w:rFonts w:cs="Courier New"/>
          <w:szCs w:val="16"/>
          <w:lang w:val="en-US"/>
        </w:rPr>
        <w:t xml:space="preserve">       - </w:t>
      </w:r>
      <w:r w:rsidRPr="002178AD">
        <w:t>bdtRefId</w:t>
      </w:r>
    </w:p>
    <w:p w14:paraId="4146FE23" w14:textId="77777777" w:rsidR="002A4B6A" w:rsidRDefault="002A4B6A" w:rsidP="002A4B6A">
      <w:pPr>
        <w:pStyle w:val="PL"/>
      </w:pPr>
    </w:p>
    <w:p w14:paraId="5B906153" w14:textId="77777777" w:rsidR="002A4B6A" w:rsidRPr="002178AD" w:rsidRDefault="002A4B6A" w:rsidP="002A4B6A">
      <w:pPr>
        <w:pStyle w:val="PL"/>
      </w:pPr>
      <w:r w:rsidRPr="002178AD">
        <w:t xml:space="preserve">    BdtPolicyDataPatch:</w:t>
      </w:r>
    </w:p>
    <w:p w14:paraId="4CF29A79" w14:textId="77777777" w:rsidR="002A4B6A" w:rsidRPr="002178AD" w:rsidRDefault="002A4B6A" w:rsidP="002A4B6A">
      <w:pPr>
        <w:pStyle w:val="PL"/>
        <w:rPr>
          <w:lang w:eastAsia="zh-CN"/>
        </w:rPr>
      </w:pPr>
      <w:r w:rsidRPr="002178AD">
        <w:t xml:space="preserve">      description: </w:t>
      </w:r>
      <w:r w:rsidRPr="002178AD">
        <w:rPr>
          <w:lang w:eastAsia="zh-CN"/>
        </w:rPr>
        <w:t>&gt;</w:t>
      </w:r>
    </w:p>
    <w:p w14:paraId="121CEE53" w14:textId="77777777" w:rsidR="002A4B6A" w:rsidRPr="002178AD" w:rsidRDefault="002A4B6A" w:rsidP="002A4B6A">
      <w:pPr>
        <w:pStyle w:val="PL"/>
      </w:pPr>
      <w:r w:rsidRPr="002178AD">
        <w:t xml:space="preserve">        Represents modification instructions to be performed on the applied BDT policy data.</w:t>
      </w:r>
    </w:p>
    <w:p w14:paraId="7AEF9BDF" w14:textId="77777777" w:rsidR="002A4B6A" w:rsidRPr="002178AD" w:rsidRDefault="002A4B6A" w:rsidP="002A4B6A">
      <w:pPr>
        <w:pStyle w:val="PL"/>
      </w:pPr>
      <w:r w:rsidRPr="002178AD">
        <w:t xml:space="preserve">      type: object</w:t>
      </w:r>
    </w:p>
    <w:p w14:paraId="553BC348" w14:textId="77777777" w:rsidR="002A4B6A" w:rsidRPr="002178AD" w:rsidRDefault="002A4B6A" w:rsidP="002A4B6A">
      <w:pPr>
        <w:pStyle w:val="PL"/>
      </w:pPr>
      <w:r w:rsidRPr="002178AD">
        <w:t xml:space="preserve">      properties:</w:t>
      </w:r>
    </w:p>
    <w:p w14:paraId="70BF7200" w14:textId="77777777" w:rsidR="002A4B6A" w:rsidRPr="002178AD" w:rsidRDefault="002A4B6A" w:rsidP="002A4B6A">
      <w:pPr>
        <w:pStyle w:val="PL"/>
      </w:pPr>
      <w:r w:rsidRPr="002178AD">
        <w:t xml:space="preserve">        bdtRefId:</w:t>
      </w:r>
    </w:p>
    <w:p w14:paraId="7B8569D3" w14:textId="77777777" w:rsidR="002A4B6A" w:rsidRPr="002178AD" w:rsidRDefault="002A4B6A" w:rsidP="002A4B6A">
      <w:pPr>
        <w:pStyle w:val="PL"/>
      </w:pPr>
      <w:r w:rsidRPr="002178AD">
        <w:t xml:space="preserve">          $ref: 'TS29122_CommonData.yaml#/components/schemas/BdtReferenceId'</w:t>
      </w:r>
    </w:p>
    <w:p w14:paraId="4839BF5C" w14:textId="77777777" w:rsidR="002A4B6A" w:rsidRPr="002178AD" w:rsidRDefault="002A4B6A" w:rsidP="002A4B6A">
      <w:pPr>
        <w:pStyle w:val="PL"/>
      </w:pPr>
      <w:r w:rsidRPr="002178AD">
        <w:t xml:space="preserve">      required:</w:t>
      </w:r>
    </w:p>
    <w:p w14:paraId="6A6F0210" w14:textId="77777777" w:rsidR="002A4B6A" w:rsidRPr="002178AD" w:rsidRDefault="002A4B6A" w:rsidP="002A4B6A">
      <w:pPr>
        <w:pStyle w:val="PL"/>
      </w:pPr>
      <w:r w:rsidRPr="002178AD">
        <w:rPr>
          <w:rFonts w:cs="Courier New"/>
          <w:szCs w:val="16"/>
          <w:lang w:val="en-US"/>
        </w:rPr>
        <w:t xml:space="preserve">       - </w:t>
      </w:r>
      <w:r w:rsidRPr="002178AD">
        <w:t>bdtRefId</w:t>
      </w:r>
    </w:p>
    <w:p w14:paraId="3FAF1141" w14:textId="77777777" w:rsidR="002A4B6A" w:rsidRDefault="002A4B6A" w:rsidP="002A4B6A">
      <w:pPr>
        <w:pStyle w:val="PL"/>
      </w:pPr>
    </w:p>
    <w:p w14:paraId="3A35C49A" w14:textId="77777777" w:rsidR="002A4B6A" w:rsidRPr="002178AD" w:rsidRDefault="002A4B6A" w:rsidP="002A4B6A">
      <w:pPr>
        <w:pStyle w:val="PL"/>
      </w:pPr>
      <w:r w:rsidRPr="002178AD">
        <w:t xml:space="preserve">    IptvConfigData:</w:t>
      </w:r>
    </w:p>
    <w:p w14:paraId="3BC4278E" w14:textId="77777777" w:rsidR="002A4B6A" w:rsidRPr="002178AD" w:rsidRDefault="002A4B6A" w:rsidP="002A4B6A">
      <w:pPr>
        <w:pStyle w:val="PL"/>
      </w:pPr>
      <w:r w:rsidRPr="002178AD">
        <w:t xml:space="preserve">      description: Represents IPTV configuration data information.</w:t>
      </w:r>
    </w:p>
    <w:p w14:paraId="6F2E43BB" w14:textId="77777777" w:rsidR="002A4B6A" w:rsidRPr="002178AD" w:rsidRDefault="002A4B6A" w:rsidP="002A4B6A">
      <w:pPr>
        <w:pStyle w:val="PL"/>
      </w:pPr>
      <w:r w:rsidRPr="002178AD">
        <w:t xml:space="preserve">      type: object</w:t>
      </w:r>
    </w:p>
    <w:p w14:paraId="5CE95245" w14:textId="77777777" w:rsidR="002A4B6A" w:rsidRPr="002178AD" w:rsidRDefault="002A4B6A" w:rsidP="002A4B6A">
      <w:pPr>
        <w:pStyle w:val="PL"/>
      </w:pPr>
      <w:r w:rsidRPr="002178AD">
        <w:t xml:space="preserve">      properties:</w:t>
      </w:r>
    </w:p>
    <w:p w14:paraId="7E060C49" w14:textId="77777777" w:rsidR="002A4B6A" w:rsidRPr="002178AD" w:rsidRDefault="002A4B6A" w:rsidP="002A4B6A">
      <w:pPr>
        <w:pStyle w:val="PL"/>
      </w:pPr>
      <w:r w:rsidRPr="002178AD">
        <w:t xml:space="preserve">        supi:</w:t>
      </w:r>
    </w:p>
    <w:p w14:paraId="491249F3" w14:textId="77777777" w:rsidR="002A4B6A" w:rsidRPr="002178AD" w:rsidRDefault="002A4B6A" w:rsidP="002A4B6A">
      <w:pPr>
        <w:pStyle w:val="PL"/>
      </w:pPr>
      <w:r w:rsidRPr="002178AD">
        <w:t xml:space="preserve">          $ref: 'TS29571_CommonData.yaml#/components/schemas/Supi'</w:t>
      </w:r>
    </w:p>
    <w:p w14:paraId="5DABCBD0" w14:textId="77777777" w:rsidR="002A4B6A" w:rsidRPr="002178AD" w:rsidRDefault="002A4B6A" w:rsidP="002A4B6A">
      <w:pPr>
        <w:pStyle w:val="PL"/>
      </w:pPr>
      <w:r w:rsidRPr="002178AD">
        <w:t xml:space="preserve">        interGroupId:</w:t>
      </w:r>
    </w:p>
    <w:p w14:paraId="22B6D0EB" w14:textId="77777777" w:rsidR="002A4B6A" w:rsidRPr="002178AD" w:rsidRDefault="002A4B6A" w:rsidP="002A4B6A">
      <w:pPr>
        <w:pStyle w:val="PL"/>
      </w:pPr>
      <w:r w:rsidRPr="002178AD">
        <w:t xml:space="preserve">          description: Identifies a group of users. </w:t>
      </w:r>
    </w:p>
    <w:p w14:paraId="5A797F7E" w14:textId="77777777" w:rsidR="002A4B6A" w:rsidRPr="002178AD" w:rsidRDefault="002A4B6A" w:rsidP="002A4B6A">
      <w:pPr>
        <w:pStyle w:val="PL"/>
      </w:pPr>
      <w:r w:rsidRPr="002178AD">
        <w:t xml:space="preserve">        dnn:</w:t>
      </w:r>
    </w:p>
    <w:p w14:paraId="021CE07D" w14:textId="77777777" w:rsidR="002A4B6A" w:rsidRPr="002178AD" w:rsidRDefault="002A4B6A" w:rsidP="002A4B6A">
      <w:pPr>
        <w:pStyle w:val="PL"/>
      </w:pPr>
      <w:r w:rsidRPr="002178AD">
        <w:t xml:space="preserve">          $ref: 'TS29571_CommonData.yaml#/components/schemas/Dnn'</w:t>
      </w:r>
    </w:p>
    <w:p w14:paraId="28DCDB7A" w14:textId="77777777" w:rsidR="002A4B6A" w:rsidRPr="002178AD" w:rsidRDefault="002A4B6A" w:rsidP="002A4B6A">
      <w:pPr>
        <w:pStyle w:val="PL"/>
      </w:pPr>
      <w:r w:rsidRPr="002178AD">
        <w:t xml:space="preserve">        snssai:</w:t>
      </w:r>
    </w:p>
    <w:p w14:paraId="3BDC966A" w14:textId="77777777" w:rsidR="002A4B6A" w:rsidRPr="002178AD" w:rsidRDefault="002A4B6A" w:rsidP="002A4B6A">
      <w:pPr>
        <w:pStyle w:val="PL"/>
      </w:pPr>
      <w:r w:rsidRPr="002178AD">
        <w:t xml:space="preserve">          $ref: 'TS29571_CommonData.yaml#/components/schemas/Snssai'</w:t>
      </w:r>
    </w:p>
    <w:p w14:paraId="188328BE" w14:textId="77777777" w:rsidR="002A4B6A" w:rsidRPr="002178AD" w:rsidRDefault="002A4B6A" w:rsidP="002A4B6A">
      <w:pPr>
        <w:pStyle w:val="PL"/>
      </w:pPr>
      <w:r w:rsidRPr="002178AD">
        <w:t xml:space="preserve">        </w:t>
      </w:r>
      <w:r w:rsidRPr="002178AD">
        <w:rPr>
          <w:lang w:eastAsia="zh-CN"/>
        </w:rPr>
        <w:t>afAppId</w:t>
      </w:r>
      <w:r w:rsidRPr="002178AD">
        <w:t>:</w:t>
      </w:r>
    </w:p>
    <w:p w14:paraId="7ABEB864" w14:textId="77777777" w:rsidR="002A4B6A" w:rsidRPr="002178AD" w:rsidRDefault="002A4B6A" w:rsidP="002A4B6A">
      <w:pPr>
        <w:pStyle w:val="PL"/>
      </w:pPr>
      <w:r w:rsidRPr="002178AD">
        <w:t xml:space="preserve">          type: string</w:t>
      </w:r>
    </w:p>
    <w:p w14:paraId="01B4DD73" w14:textId="77777777" w:rsidR="002A4B6A" w:rsidRPr="002178AD" w:rsidRDefault="002A4B6A" w:rsidP="002A4B6A">
      <w:pPr>
        <w:pStyle w:val="PL"/>
      </w:pPr>
      <w:r w:rsidRPr="002178AD">
        <w:t xml:space="preserve">        </w:t>
      </w:r>
      <w:r w:rsidRPr="002178AD">
        <w:rPr>
          <w:lang w:eastAsia="zh-CN"/>
        </w:rPr>
        <w:t>multiAccCtrls:</w:t>
      </w:r>
    </w:p>
    <w:p w14:paraId="12A047D7" w14:textId="77777777" w:rsidR="002A4B6A" w:rsidRPr="002178AD" w:rsidRDefault="002A4B6A" w:rsidP="002A4B6A">
      <w:pPr>
        <w:pStyle w:val="PL"/>
      </w:pPr>
      <w:r w:rsidRPr="002178AD">
        <w:t xml:space="preserve">          type: object</w:t>
      </w:r>
    </w:p>
    <w:p w14:paraId="29F0CC64" w14:textId="77777777" w:rsidR="002A4B6A" w:rsidRPr="002178AD" w:rsidRDefault="002A4B6A" w:rsidP="002A4B6A">
      <w:pPr>
        <w:pStyle w:val="PL"/>
      </w:pPr>
      <w:r w:rsidRPr="002178AD">
        <w:t xml:space="preserve">          additionalProperties:</w:t>
      </w:r>
    </w:p>
    <w:p w14:paraId="15DDD52C" w14:textId="77777777" w:rsidR="002A4B6A" w:rsidRPr="002178AD" w:rsidRDefault="002A4B6A" w:rsidP="002A4B6A">
      <w:pPr>
        <w:pStyle w:val="PL"/>
      </w:pPr>
      <w:r w:rsidRPr="002178AD">
        <w:t xml:space="preserve">            $ref: 'TS29522_IPTVConfiguration.yaml#/components/schemas/MulticastAccessControl'</w:t>
      </w:r>
    </w:p>
    <w:p w14:paraId="7A47BF57" w14:textId="77777777" w:rsidR="002A4B6A" w:rsidRPr="002178AD" w:rsidRDefault="002A4B6A" w:rsidP="002A4B6A">
      <w:pPr>
        <w:pStyle w:val="PL"/>
      </w:pPr>
      <w:r w:rsidRPr="002178AD">
        <w:t xml:space="preserve">          minProperties: 1</w:t>
      </w:r>
    </w:p>
    <w:p w14:paraId="2D845BF3" w14:textId="77777777" w:rsidR="002A4B6A" w:rsidRPr="002178AD" w:rsidRDefault="002A4B6A" w:rsidP="002A4B6A">
      <w:pPr>
        <w:pStyle w:val="PL"/>
        <w:rPr>
          <w:lang w:eastAsia="zh-CN"/>
        </w:rPr>
      </w:pPr>
      <w:r w:rsidRPr="002178AD">
        <w:t xml:space="preserve">          description: </w:t>
      </w:r>
      <w:r w:rsidRPr="002178AD">
        <w:rPr>
          <w:lang w:eastAsia="zh-CN"/>
        </w:rPr>
        <w:t>&gt;</w:t>
      </w:r>
    </w:p>
    <w:p w14:paraId="49C8501E" w14:textId="77777777" w:rsidR="002A4B6A" w:rsidRPr="002178AD" w:rsidRDefault="002A4B6A" w:rsidP="002A4B6A">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24B67CBF" w14:textId="77777777" w:rsidR="002A4B6A" w:rsidRPr="002178AD" w:rsidRDefault="002A4B6A" w:rsidP="002A4B6A">
      <w:pPr>
        <w:pStyle w:val="PL"/>
      </w:pPr>
      <w:r w:rsidRPr="002178AD">
        <w:t xml:space="preserve">            value can be used as a key of the map.</w:t>
      </w:r>
    </w:p>
    <w:p w14:paraId="07DC69CE" w14:textId="77777777" w:rsidR="002A4B6A" w:rsidRPr="002178AD" w:rsidRDefault="002A4B6A" w:rsidP="002A4B6A">
      <w:pPr>
        <w:pStyle w:val="PL"/>
      </w:pPr>
      <w:r w:rsidRPr="002178AD">
        <w:t xml:space="preserve">        suppFeat:</w:t>
      </w:r>
    </w:p>
    <w:p w14:paraId="2DD3C314" w14:textId="77777777" w:rsidR="002A4B6A" w:rsidRPr="002178AD" w:rsidRDefault="002A4B6A" w:rsidP="002A4B6A">
      <w:pPr>
        <w:pStyle w:val="PL"/>
      </w:pPr>
      <w:r w:rsidRPr="002178AD">
        <w:t xml:space="preserve">          $ref: 'TS29571_CommonData.yaml#/components/schemas/SupportedFeatures'</w:t>
      </w:r>
    </w:p>
    <w:p w14:paraId="2FEF956E" w14:textId="77777777" w:rsidR="002A4B6A" w:rsidRPr="002178AD" w:rsidRDefault="002A4B6A" w:rsidP="002A4B6A">
      <w:pPr>
        <w:pStyle w:val="PL"/>
      </w:pPr>
      <w:r w:rsidRPr="002178AD">
        <w:t xml:space="preserve">        resUri:</w:t>
      </w:r>
    </w:p>
    <w:p w14:paraId="15447B86" w14:textId="77777777" w:rsidR="002A4B6A" w:rsidRPr="002178AD" w:rsidRDefault="002A4B6A" w:rsidP="002A4B6A">
      <w:pPr>
        <w:pStyle w:val="PL"/>
      </w:pPr>
      <w:r w:rsidRPr="002178AD">
        <w:t xml:space="preserve">          $ref: 'TS29571_CommonData.yaml#/components/schemas/Uri'</w:t>
      </w:r>
    </w:p>
    <w:p w14:paraId="7F437FFE" w14:textId="77777777" w:rsidR="002A4B6A" w:rsidRPr="002178AD" w:rsidRDefault="002A4B6A" w:rsidP="002A4B6A">
      <w:pPr>
        <w:pStyle w:val="PL"/>
      </w:pPr>
      <w:r w:rsidRPr="002178AD">
        <w:t xml:space="preserve">        resetIds:</w:t>
      </w:r>
    </w:p>
    <w:p w14:paraId="5B923BF1" w14:textId="77777777" w:rsidR="002A4B6A" w:rsidRPr="002178AD" w:rsidRDefault="002A4B6A" w:rsidP="002A4B6A">
      <w:pPr>
        <w:pStyle w:val="PL"/>
      </w:pPr>
      <w:r w:rsidRPr="002178AD">
        <w:t xml:space="preserve">          type: array</w:t>
      </w:r>
    </w:p>
    <w:p w14:paraId="14127262" w14:textId="77777777" w:rsidR="002A4B6A" w:rsidRPr="002178AD" w:rsidRDefault="002A4B6A" w:rsidP="002A4B6A">
      <w:pPr>
        <w:pStyle w:val="PL"/>
      </w:pPr>
      <w:r w:rsidRPr="002178AD">
        <w:t xml:space="preserve">          items:</w:t>
      </w:r>
    </w:p>
    <w:p w14:paraId="22BAC74F" w14:textId="77777777" w:rsidR="002A4B6A" w:rsidRPr="002178AD" w:rsidRDefault="002A4B6A" w:rsidP="002A4B6A">
      <w:pPr>
        <w:pStyle w:val="PL"/>
      </w:pPr>
      <w:r w:rsidRPr="002178AD">
        <w:t xml:space="preserve">            type: string</w:t>
      </w:r>
    </w:p>
    <w:p w14:paraId="727CF3E5" w14:textId="77777777" w:rsidR="002A4B6A" w:rsidRPr="002178AD" w:rsidRDefault="002A4B6A" w:rsidP="002A4B6A">
      <w:pPr>
        <w:pStyle w:val="PL"/>
      </w:pPr>
      <w:r w:rsidRPr="002178AD">
        <w:t xml:space="preserve">          minItems: 1</w:t>
      </w:r>
    </w:p>
    <w:p w14:paraId="3EA57BFF" w14:textId="77777777" w:rsidR="002A4B6A" w:rsidRPr="002178AD" w:rsidRDefault="002A4B6A" w:rsidP="002A4B6A">
      <w:pPr>
        <w:pStyle w:val="PL"/>
      </w:pPr>
      <w:r w:rsidRPr="002178AD">
        <w:t xml:space="preserve">      required:</w:t>
      </w:r>
    </w:p>
    <w:p w14:paraId="6D92BD60" w14:textId="77777777" w:rsidR="002A4B6A" w:rsidRPr="002178AD" w:rsidRDefault="002A4B6A" w:rsidP="002A4B6A">
      <w:pPr>
        <w:pStyle w:val="PL"/>
      </w:pPr>
      <w:r w:rsidRPr="002178AD">
        <w:lastRenderedPageBreak/>
        <w:t xml:space="preserve">        - afAppId</w:t>
      </w:r>
    </w:p>
    <w:p w14:paraId="3178009D" w14:textId="77777777" w:rsidR="002A4B6A" w:rsidRPr="002178AD" w:rsidRDefault="002A4B6A" w:rsidP="002A4B6A">
      <w:pPr>
        <w:pStyle w:val="PL"/>
        <w:rPr>
          <w:lang w:eastAsia="zh-CN"/>
        </w:rPr>
      </w:pPr>
      <w:r w:rsidRPr="002178AD">
        <w:t xml:space="preserve">        - </w:t>
      </w:r>
      <w:r w:rsidRPr="002178AD">
        <w:rPr>
          <w:lang w:eastAsia="zh-CN"/>
        </w:rPr>
        <w:t>multiAccCtrls</w:t>
      </w:r>
    </w:p>
    <w:p w14:paraId="63BC60DF" w14:textId="77777777" w:rsidR="002A4B6A" w:rsidRPr="002178AD" w:rsidRDefault="002A4B6A" w:rsidP="002A4B6A">
      <w:pPr>
        <w:pStyle w:val="PL"/>
      </w:pPr>
      <w:r w:rsidRPr="002178AD">
        <w:t xml:space="preserve">      oneOf:</w:t>
      </w:r>
    </w:p>
    <w:p w14:paraId="4CDD430C" w14:textId="77777777" w:rsidR="002A4B6A" w:rsidRPr="002178AD" w:rsidRDefault="002A4B6A" w:rsidP="002A4B6A">
      <w:pPr>
        <w:pStyle w:val="PL"/>
      </w:pPr>
      <w:r w:rsidRPr="002178AD">
        <w:t xml:space="preserve">        - required: [interGroupId]</w:t>
      </w:r>
    </w:p>
    <w:p w14:paraId="5F61FCBF" w14:textId="77777777" w:rsidR="002A4B6A" w:rsidRPr="002178AD" w:rsidRDefault="002A4B6A" w:rsidP="002A4B6A">
      <w:pPr>
        <w:pStyle w:val="PL"/>
      </w:pPr>
      <w:r w:rsidRPr="002178AD">
        <w:t xml:space="preserve">        - required: [supi]</w:t>
      </w:r>
    </w:p>
    <w:p w14:paraId="4D2A1FFA" w14:textId="77777777" w:rsidR="002A4B6A" w:rsidRDefault="002A4B6A" w:rsidP="002A4B6A">
      <w:pPr>
        <w:pStyle w:val="PL"/>
      </w:pPr>
    </w:p>
    <w:p w14:paraId="64198592" w14:textId="77777777" w:rsidR="002A4B6A" w:rsidRPr="002178AD" w:rsidRDefault="002A4B6A" w:rsidP="002A4B6A">
      <w:pPr>
        <w:pStyle w:val="PL"/>
      </w:pPr>
      <w:r w:rsidRPr="002178AD">
        <w:t xml:space="preserve">    ServiceParameterData:</w:t>
      </w:r>
    </w:p>
    <w:p w14:paraId="42262461" w14:textId="77777777" w:rsidR="002A4B6A" w:rsidRPr="002178AD" w:rsidRDefault="002A4B6A" w:rsidP="002A4B6A">
      <w:pPr>
        <w:pStyle w:val="PL"/>
      </w:pPr>
      <w:r w:rsidRPr="002178AD">
        <w:t xml:space="preserve">      description: Represents the service parameter data.</w:t>
      </w:r>
    </w:p>
    <w:p w14:paraId="4C4E7E1F" w14:textId="77777777" w:rsidR="002A4B6A" w:rsidRPr="002178AD" w:rsidRDefault="002A4B6A" w:rsidP="002A4B6A">
      <w:pPr>
        <w:pStyle w:val="PL"/>
      </w:pPr>
      <w:r w:rsidRPr="002178AD">
        <w:t xml:space="preserve">      type: object</w:t>
      </w:r>
    </w:p>
    <w:p w14:paraId="7A493FC7" w14:textId="77777777" w:rsidR="002A4B6A" w:rsidRPr="002178AD" w:rsidRDefault="002A4B6A" w:rsidP="002A4B6A">
      <w:pPr>
        <w:pStyle w:val="PL"/>
      </w:pPr>
      <w:r w:rsidRPr="002178AD">
        <w:t xml:space="preserve">      properties:</w:t>
      </w:r>
    </w:p>
    <w:p w14:paraId="6720B14C" w14:textId="77777777" w:rsidR="002A4B6A" w:rsidRPr="002178AD" w:rsidRDefault="002A4B6A" w:rsidP="002A4B6A">
      <w:pPr>
        <w:pStyle w:val="PL"/>
      </w:pPr>
      <w:r w:rsidRPr="002178AD">
        <w:t xml:space="preserve">        appId:</w:t>
      </w:r>
    </w:p>
    <w:p w14:paraId="6C3EA220" w14:textId="77777777" w:rsidR="002A4B6A" w:rsidRPr="002178AD" w:rsidRDefault="002A4B6A" w:rsidP="002A4B6A">
      <w:pPr>
        <w:pStyle w:val="PL"/>
      </w:pPr>
      <w:r w:rsidRPr="002178AD">
        <w:t xml:space="preserve">          type: string</w:t>
      </w:r>
    </w:p>
    <w:p w14:paraId="39DE8695" w14:textId="77777777" w:rsidR="002A4B6A" w:rsidRPr="002178AD" w:rsidRDefault="002A4B6A" w:rsidP="002A4B6A">
      <w:pPr>
        <w:pStyle w:val="PL"/>
      </w:pPr>
      <w:r w:rsidRPr="002178AD">
        <w:t xml:space="preserve">          description: Identifies an application.</w:t>
      </w:r>
    </w:p>
    <w:p w14:paraId="28DDDDC5" w14:textId="77777777" w:rsidR="002A4B6A" w:rsidRPr="002178AD" w:rsidRDefault="002A4B6A" w:rsidP="002A4B6A">
      <w:pPr>
        <w:pStyle w:val="PL"/>
      </w:pPr>
      <w:r w:rsidRPr="002178AD">
        <w:t xml:space="preserve">        dnn:</w:t>
      </w:r>
    </w:p>
    <w:p w14:paraId="629187A9" w14:textId="77777777" w:rsidR="002A4B6A" w:rsidRPr="002178AD" w:rsidRDefault="002A4B6A" w:rsidP="002A4B6A">
      <w:pPr>
        <w:pStyle w:val="PL"/>
      </w:pPr>
      <w:r w:rsidRPr="002178AD">
        <w:t xml:space="preserve">          $ref: 'TS29571_CommonData.yaml#/components/schemas/Dnn'</w:t>
      </w:r>
    </w:p>
    <w:p w14:paraId="040E47F9" w14:textId="77777777" w:rsidR="002A4B6A" w:rsidRPr="002178AD" w:rsidRDefault="002A4B6A" w:rsidP="002A4B6A">
      <w:pPr>
        <w:pStyle w:val="PL"/>
      </w:pPr>
      <w:r w:rsidRPr="002178AD">
        <w:t xml:space="preserve">        snssai:</w:t>
      </w:r>
    </w:p>
    <w:p w14:paraId="32EBCC50" w14:textId="77777777" w:rsidR="002A4B6A" w:rsidRPr="002178AD" w:rsidRDefault="002A4B6A" w:rsidP="002A4B6A">
      <w:pPr>
        <w:pStyle w:val="PL"/>
      </w:pPr>
      <w:r w:rsidRPr="002178AD">
        <w:t xml:space="preserve">          $ref: 'TS29571_CommonData.yaml#/components/schemas/Snssai'</w:t>
      </w:r>
    </w:p>
    <w:p w14:paraId="1B09DD06" w14:textId="77777777" w:rsidR="002A4B6A" w:rsidRPr="002178AD" w:rsidRDefault="002A4B6A" w:rsidP="002A4B6A">
      <w:pPr>
        <w:pStyle w:val="PL"/>
      </w:pPr>
      <w:r w:rsidRPr="002178AD">
        <w:t xml:space="preserve">        interGroupId:</w:t>
      </w:r>
    </w:p>
    <w:p w14:paraId="6470FF5A" w14:textId="77777777" w:rsidR="002A4B6A" w:rsidRPr="002178AD" w:rsidRDefault="002A4B6A" w:rsidP="002A4B6A">
      <w:pPr>
        <w:pStyle w:val="PL"/>
      </w:pPr>
      <w:r w:rsidRPr="002178AD">
        <w:t xml:space="preserve">          $ref: 'TS29571_CommonData.yaml#/components/schemas/GroupId'</w:t>
      </w:r>
    </w:p>
    <w:p w14:paraId="5E01072B" w14:textId="77777777" w:rsidR="002A4B6A" w:rsidRPr="002178AD" w:rsidRDefault="002A4B6A" w:rsidP="002A4B6A">
      <w:pPr>
        <w:pStyle w:val="PL"/>
      </w:pPr>
      <w:r w:rsidRPr="002178AD">
        <w:t xml:space="preserve">        supi:</w:t>
      </w:r>
    </w:p>
    <w:p w14:paraId="687CF6E7" w14:textId="77777777" w:rsidR="002A4B6A" w:rsidRPr="002178AD" w:rsidRDefault="002A4B6A" w:rsidP="002A4B6A">
      <w:pPr>
        <w:pStyle w:val="PL"/>
      </w:pPr>
      <w:r w:rsidRPr="002178AD">
        <w:t xml:space="preserve">          $ref: 'TS29571_CommonData.yaml#/components/schemas/Supi'</w:t>
      </w:r>
    </w:p>
    <w:p w14:paraId="1D18E68B" w14:textId="77777777" w:rsidR="002A4B6A" w:rsidRPr="002178AD" w:rsidRDefault="002A4B6A" w:rsidP="002A4B6A">
      <w:pPr>
        <w:pStyle w:val="PL"/>
      </w:pPr>
      <w:r w:rsidRPr="002178AD">
        <w:t xml:space="preserve">        ueIpv4:</w:t>
      </w:r>
    </w:p>
    <w:p w14:paraId="5F51282E" w14:textId="77777777" w:rsidR="002A4B6A" w:rsidRPr="002178AD" w:rsidRDefault="002A4B6A" w:rsidP="002A4B6A">
      <w:pPr>
        <w:pStyle w:val="PL"/>
      </w:pPr>
      <w:r w:rsidRPr="002178AD">
        <w:t xml:space="preserve">          $ref: 'TS29122_CommonData.yaml#/components/schemas/Ipv4Addr'</w:t>
      </w:r>
    </w:p>
    <w:p w14:paraId="477F43B4" w14:textId="77777777" w:rsidR="002A4B6A" w:rsidRPr="002178AD" w:rsidRDefault="002A4B6A" w:rsidP="002A4B6A">
      <w:pPr>
        <w:pStyle w:val="PL"/>
      </w:pPr>
      <w:r w:rsidRPr="002178AD">
        <w:t xml:space="preserve">        ueIpv6:</w:t>
      </w:r>
    </w:p>
    <w:p w14:paraId="785525CE" w14:textId="77777777" w:rsidR="002A4B6A" w:rsidRPr="002178AD" w:rsidRDefault="002A4B6A" w:rsidP="002A4B6A">
      <w:pPr>
        <w:pStyle w:val="PL"/>
      </w:pPr>
      <w:r w:rsidRPr="002178AD">
        <w:t xml:space="preserve">          $ref: 'TS29122_CommonData.yaml#/components/schemas/Ipv6Addr'</w:t>
      </w:r>
    </w:p>
    <w:p w14:paraId="759852BC" w14:textId="77777777" w:rsidR="002A4B6A" w:rsidRPr="002178AD" w:rsidRDefault="002A4B6A" w:rsidP="002A4B6A">
      <w:pPr>
        <w:pStyle w:val="PL"/>
      </w:pPr>
      <w:r w:rsidRPr="002178AD">
        <w:t xml:space="preserve">        ueMac:</w:t>
      </w:r>
    </w:p>
    <w:p w14:paraId="6FAADCB9" w14:textId="77777777" w:rsidR="002A4B6A" w:rsidRPr="002178AD" w:rsidRDefault="002A4B6A" w:rsidP="002A4B6A">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08E28ABD" w14:textId="77777777" w:rsidR="002A4B6A" w:rsidRPr="002178AD" w:rsidRDefault="002A4B6A" w:rsidP="002A4B6A">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75F12CEE" w14:textId="77777777" w:rsidR="002A4B6A" w:rsidRPr="002178AD" w:rsidRDefault="002A4B6A" w:rsidP="002A4B6A">
      <w:pPr>
        <w:pStyle w:val="PL"/>
      </w:pPr>
      <w:r w:rsidRPr="002178AD">
        <w:t xml:space="preserve">          type: boolean</w:t>
      </w:r>
    </w:p>
    <w:p w14:paraId="4055901C" w14:textId="77777777" w:rsidR="002A4B6A" w:rsidRDefault="002A4B6A" w:rsidP="002A4B6A">
      <w:pPr>
        <w:pStyle w:val="PL"/>
      </w:pPr>
      <w:r>
        <w:t xml:space="preserve">          description: &gt;</w:t>
      </w:r>
    </w:p>
    <w:p w14:paraId="2D866082" w14:textId="77777777" w:rsidR="002A4B6A" w:rsidRDefault="002A4B6A" w:rsidP="002A4B6A">
      <w:pPr>
        <w:pStyle w:val="PL"/>
      </w:pPr>
      <w:r>
        <w:t xml:space="preserve">            Identifies whether the service parameters applies to any non roaming UE.</w:t>
      </w:r>
    </w:p>
    <w:p w14:paraId="17312901" w14:textId="77777777" w:rsidR="002A4B6A" w:rsidRPr="002178AD" w:rsidRDefault="002A4B6A" w:rsidP="002A4B6A">
      <w:pPr>
        <w:pStyle w:val="PL"/>
      </w:pPr>
      <w:r w:rsidRPr="002178AD">
        <w:t xml:space="preserve">        </w:t>
      </w:r>
      <w:r>
        <w:rPr>
          <w:lang w:eastAsia="zh-CN"/>
        </w:rPr>
        <w:t>roamUeNetDescs</w:t>
      </w:r>
      <w:r w:rsidRPr="002178AD">
        <w:t>:</w:t>
      </w:r>
    </w:p>
    <w:p w14:paraId="53FED3AB" w14:textId="77777777" w:rsidR="002A4B6A" w:rsidRPr="008B1C02" w:rsidRDefault="002A4B6A" w:rsidP="002A4B6A">
      <w:pPr>
        <w:pStyle w:val="PL"/>
      </w:pPr>
      <w:r w:rsidRPr="008B1C02">
        <w:t xml:space="preserve">          type: array</w:t>
      </w:r>
    </w:p>
    <w:p w14:paraId="720B2BD2" w14:textId="77777777" w:rsidR="002A4B6A" w:rsidRPr="008B1C02" w:rsidRDefault="002A4B6A" w:rsidP="002A4B6A">
      <w:pPr>
        <w:pStyle w:val="PL"/>
      </w:pPr>
      <w:r w:rsidRPr="008B1C02">
        <w:t xml:space="preserve">          items:</w:t>
      </w:r>
    </w:p>
    <w:p w14:paraId="319D1C4A" w14:textId="77777777" w:rsidR="002A4B6A" w:rsidRPr="008B1C02" w:rsidRDefault="002A4B6A" w:rsidP="002A4B6A">
      <w:pPr>
        <w:pStyle w:val="PL"/>
      </w:pPr>
      <w:r w:rsidRPr="008B1C02">
        <w:t xml:space="preserve">            $ref: '</w:t>
      </w:r>
      <w:r w:rsidRPr="002178AD">
        <w:t>TS29522_ServiceParameter.yaml</w:t>
      </w:r>
      <w:r w:rsidRPr="008B1C02">
        <w:t>#/components/schemas/</w:t>
      </w:r>
      <w:r>
        <w:t>NetworkDescription</w:t>
      </w:r>
      <w:r w:rsidRPr="008B1C02">
        <w:t>'</w:t>
      </w:r>
    </w:p>
    <w:p w14:paraId="7353063E" w14:textId="77777777" w:rsidR="002A4B6A" w:rsidRPr="008B1C02" w:rsidRDefault="002A4B6A" w:rsidP="002A4B6A">
      <w:pPr>
        <w:pStyle w:val="PL"/>
      </w:pPr>
      <w:r w:rsidRPr="008B1C02">
        <w:t xml:space="preserve">          minItems: 1</w:t>
      </w:r>
    </w:p>
    <w:p w14:paraId="53235DAD" w14:textId="77777777" w:rsidR="002A4B6A" w:rsidRPr="00EE1F4D" w:rsidRDefault="002A4B6A" w:rsidP="002A4B6A">
      <w:pPr>
        <w:pStyle w:val="PL"/>
      </w:pPr>
      <w:r w:rsidRPr="008B1C02">
        <w:t xml:space="preserve">          description: </w:t>
      </w:r>
      <w:r>
        <w:t>Each element identifies one or more PLMN IDs of inbound roamers</w:t>
      </w:r>
      <w:r w:rsidRPr="008B1C02">
        <w:t>.</w:t>
      </w:r>
    </w:p>
    <w:p w14:paraId="0ECD9815" w14:textId="77777777" w:rsidR="002A4B6A" w:rsidRPr="002178AD" w:rsidRDefault="002A4B6A" w:rsidP="002A4B6A">
      <w:pPr>
        <w:pStyle w:val="PL"/>
      </w:pPr>
      <w:r w:rsidRPr="002178AD">
        <w:t xml:space="preserve">        paramOverPc5:</w:t>
      </w:r>
    </w:p>
    <w:p w14:paraId="00501621" w14:textId="77777777" w:rsidR="002A4B6A" w:rsidRPr="002178AD" w:rsidRDefault="002A4B6A" w:rsidP="002A4B6A">
      <w:pPr>
        <w:pStyle w:val="PL"/>
      </w:pPr>
      <w:r w:rsidRPr="002178AD">
        <w:t xml:space="preserve">          $ref: 'TS29522_ServiceParameter.yaml#/components/schemas/ParameterOverPc5'</w:t>
      </w:r>
    </w:p>
    <w:p w14:paraId="1B6DA1D1" w14:textId="77777777" w:rsidR="002A4B6A" w:rsidRPr="002178AD" w:rsidRDefault="002A4B6A" w:rsidP="002A4B6A">
      <w:pPr>
        <w:pStyle w:val="PL"/>
      </w:pPr>
      <w:r w:rsidRPr="002178AD">
        <w:t xml:space="preserve">        paramOverUu:</w:t>
      </w:r>
    </w:p>
    <w:p w14:paraId="57E5A0BF" w14:textId="77777777" w:rsidR="002A4B6A" w:rsidRPr="002178AD" w:rsidRDefault="002A4B6A" w:rsidP="002A4B6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1F54B51A" w14:textId="77777777" w:rsidR="002A4B6A" w:rsidRPr="002178AD" w:rsidRDefault="002A4B6A" w:rsidP="002A4B6A">
      <w:pPr>
        <w:pStyle w:val="PL"/>
      </w:pPr>
      <w:r w:rsidRPr="002178AD">
        <w:t xml:space="preserve">        </w:t>
      </w:r>
      <w:r>
        <w:t>a2xParams</w:t>
      </w:r>
      <w:r w:rsidRPr="002178AD">
        <w:t>Pc5:</w:t>
      </w:r>
    </w:p>
    <w:p w14:paraId="0FB467A3" w14:textId="77777777" w:rsidR="002A4B6A" w:rsidRPr="002178AD" w:rsidRDefault="002A4B6A" w:rsidP="002A4B6A">
      <w:pPr>
        <w:pStyle w:val="PL"/>
        <w:rPr>
          <w:rFonts w:cs="Courier New"/>
          <w:szCs w:val="16"/>
          <w:lang w:val="en-US"/>
        </w:rPr>
      </w:pPr>
      <w:r w:rsidRPr="002178AD">
        <w:t xml:space="preserve">          $ref: 'TS29522_ServiceParameter.yaml#/components/schemas/</w:t>
      </w:r>
      <w:r>
        <w:t>A2xParams</w:t>
      </w:r>
      <w:r w:rsidRPr="002178AD">
        <w:t>Pc5'</w:t>
      </w:r>
    </w:p>
    <w:p w14:paraId="16F88CBE" w14:textId="77777777" w:rsidR="002A4B6A" w:rsidRPr="002178AD" w:rsidRDefault="002A4B6A" w:rsidP="002A4B6A">
      <w:pPr>
        <w:pStyle w:val="PL"/>
      </w:pPr>
      <w:r w:rsidRPr="002178AD">
        <w:t xml:space="preserve">        paramForProSeDd:</w:t>
      </w:r>
    </w:p>
    <w:p w14:paraId="583C1529" w14:textId="77777777" w:rsidR="002A4B6A" w:rsidRPr="002178AD" w:rsidRDefault="002A4B6A" w:rsidP="002A4B6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1404B252" w14:textId="77777777" w:rsidR="002A4B6A" w:rsidRPr="002178AD" w:rsidRDefault="002A4B6A" w:rsidP="002A4B6A">
      <w:pPr>
        <w:pStyle w:val="PL"/>
      </w:pPr>
      <w:r w:rsidRPr="002178AD">
        <w:t xml:space="preserve">        paramForProSeDc:</w:t>
      </w:r>
    </w:p>
    <w:p w14:paraId="1339A0E6" w14:textId="77777777" w:rsidR="002A4B6A" w:rsidRPr="002178AD" w:rsidRDefault="002A4B6A" w:rsidP="002A4B6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24DE585F" w14:textId="77777777" w:rsidR="002A4B6A" w:rsidRPr="002178AD" w:rsidRDefault="002A4B6A" w:rsidP="002A4B6A">
      <w:pPr>
        <w:pStyle w:val="PL"/>
      </w:pPr>
      <w:r w:rsidRPr="002178AD">
        <w:t xml:space="preserve">        paramForProSeU2NRelUe:</w:t>
      </w:r>
    </w:p>
    <w:p w14:paraId="00F0EC90" w14:textId="77777777" w:rsidR="002A4B6A" w:rsidRPr="002178AD" w:rsidRDefault="002A4B6A" w:rsidP="002A4B6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35AFFEB2" w14:textId="77777777" w:rsidR="002A4B6A" w:rsidRPr="002178AD" w:rsidRDefault="002A4B6A" w:rsidP="002A4B6A">
      <w:pPr>
        <w:pStyle w:val="PL"/>
      </w:pPr>
      <w:r w:rsidRPr="002178AD">
        <w:t xml:space="preserve">        paramForProSeRemUe:</w:t>
      </w:r>
    </w:p>
    <w:p w14:paraId="3BCAB6DA" w14:textId="77777777" w:rsidR="002A4B6A" w:rsidRPr="002178AD" w:rsidRDefault="002A4B6A" w:rsidP="002A4B6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6AD5935F" w14:textId="77777777" w:rsidR="002A4B6A" w:rsidRPr="002178AD" w:rsidRDefault="002A4B6A" w:rsidP="002A4B6A">
      <w:pPr>
        <w:pStyle w:val="PL"/>
      </w:pPr>
      <w:r w:rsidRPr="002178AD">
        <w:t xml:space="preserve">        </w:t>
      </w:r>
      <w:r w:rsidRPr="00EC3637">
        <w:t>paramForProSeU2URelUe</w:t>
      </w:r>
      <w:r w:rsidRPr="002178AD">
        <w:t>:</w:t>
      </w:r>
    </w:p>
    <w:p w14:paraId="1E839CF9" w14:textId="77777777" w:rsidR="002A4B6A" w:rsidRDefault="002A4B6A" w:rsidP="002A4B6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3A29C0DE" w14:textId="77777777" w:rsidR="002A4B6A" w:rsidRPr="002178AD" w:rsidRDefault="002A4B6A" w:rsidP="002A4B6A">
      <w:pPr>
        <w:pStyle w:val="PL"/>
      </w:pPr>
      <w:r w:rsidRPr="002178AD">
        <w:t xml:space="preserve">        </w:t>
      </w:r>
      <w:r w:rsidRPr="00847417">
        <w:t>paramForProSeEndUe</w:t>
      </w:r>
      <w:r w:rsidRPr="002178AD">
        <w:t>:</w:t>
      </w:r>
    </w:p>
    <w:p w14:paraId="6ED8D844" w14:textId="77777777" w:rsidR="002A4B6A" w:rsidRPr="002178AD" w:rsidRDefault="002A4B6A" w:rsidP="002A4B6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0FED9DD2" w14:textId="77777777" w:rsidR="002A4B6A" w:rsidRPr="002178AD" w:rsidRDefault="002A4B6A" w:rsidP="002A4B6A">
      <w:pPr>
        <w:pStyle w:val="PL"/>
      </w:pPr>
      <w:r w:rsidRPr="002178AD">
        <w:t xml:space="preserve">        urspGuidance:</w:t>
      </w:r>
    </w:p>
    <w:p w14:paraId="29CC312C" w14:textId="77777777" w:rsidR="002A4B6A" w:rsidRPr="002178AD" w:rsidRDefault="002A4B6A" w:rsidP="002A4B6A">
      <w:pPr>
        <w:pStyle w:val="PL"/>
      </w:pPr>
      <w:r w:rsidRPr="002178AD">
        <w:t xml:space="preserve">          type: array</w:t>
      </w:r>
    </w:p>
    <w:p w14:paraId="19871B16" w14:textId="77777777" w:rsidR="002A4B6A" w:rsidRPr="002178AD" w:rsidRDefault="002A4B6A" w:rsidP="002A4B6A">
      <w:pPr>
        <w:pStyle w:val="PL"/>
      </w:pPr>
      <w:r w:rsidRPr="002178AD">
        <w:t xml:space="preserve">          items:</w:t>
      </w:r>
    </w:p>
    <w:p w14:paraId="6F26D403" w14:textId="77777777" w:rsidR="002A4B6A" w:rsidRPr="002178AD" w:rsidRDefault="002A4B6A" w:rsidP="002A4B6A">
      <w:pPr>
        <w:pStyle w:val="PL"/>
      </w:pPr>
      <w:r w:rsidRPr="002178AD">
        <w:t xml:space="preserve">            $ref: 'TS29522_ServiceParameter.yaml#/components/schemas/UrspRuleRequest'</w:t>
      </w:r>
    </w:p>
    <w:p w14:paraId="3FA059B2" w14:textId="77777777" w:rsidR="002A4B6A" w:rsidRPr="002178AD" w:rsidRDefault="002A4B6A" w:rsidP="002A4B6A">
      <w:pPr>
        <w:pStyle w:val="PL"/>
      </w:pPr>
      <w:r w:rsidRPr="002178AD">
        <w:t xml:space="preserve">          minItems: 1</w:t>
      </w:r>
    </w:p>
    <w:p w14:paraId="059DDD01" w14:textId="77777777" w:rsidR="002A4B6A" w:rsidRDefault="002A4B6A" w:rsidP="002A4B6A">
      <w:pPr>
        <w:pStyle w:val="PL"/>
      </w:pPr>
      <w:r w:rsidRPr="002178AD">
        <w:t xml:space="preserve">          description: </w:t>
      </w:r>
      <w:r>
        <w:t>&gt;</w:t>
      </w:r>
    </w:p>
    <w:p w14:paraId="143432F4" w14:textId="77777777" w:rsidR="002A4B6A" w:rsidRPr="002178AD" w:rsidRDefault="002A4B6A" w:rsidP="002A4B6A">
      <w:pPr>
        <w:pStyle w:val="PL"/>
      </w:pPr>
      <w:r>
        <w:t xml:space="preserve">            </w:t>
      </w:r>
      <w:r w:rsidRPr="002178AD">
        <w:t>Contains the service parameter used to guide the URSP</w:t>
      </w:r>
      <w:r>
        <w:t xml:space="preserve"> and/or VPLMN specific URSP</w:t>
      </w:r>
      <w:r w:rsidRPr="002178AD">
        <w:t>.</w:t>
      </w:r>
    </w:p>
    <w:p w14:paraId="319367F9" w14:textId="77777777" w:rsidR="002A4B6A" w:rsidRPr="00D938A1"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7F08912C" w14:textId="77777777" w:rsidR="002A4B6A" w:rsidRPr="00D938A1"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06B63D66" w14:textId="77777777" w:rsidR="002A4B6A" w:rsidRPr="00D938A1"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185E21A3" w14:textId="77777777" w:rsidR="002A4B6A" w:rsidRPr="00D938A1"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6E3D2ACD" w14:textId="77777777" w:rsidR="002A4B6A" w:rsidRPr="00D938A1"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3B9FEA57" w14:textId="77777777" w:rsidR="002A4B6A" w:rsidRPr="00E157B7"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00EDECCB" w14:textId="77777777" w:rsidR="002A4B6A" w:rsidRPr="002178AD" w:rsidRDefault="002A4B6A" w:rsidP="002A4B6A">
      <w:pPr>
        <w:pStyle w:val="PL"/>
      </w:pPr>
      <w:r w:rsidRPr="002178AD">
        <w:t xml:space="preserve">        deliveryEvents:</w:t>
      </w:r>
    </w:p>
    <w:p w14:paraId="42A1CB6A" w14:textId="77777777" w:rsidR="002A4B6A" w:rsidRPr="002178AD" w:rsidRDefault="002A4B6A" w:rsidP="002A4B6A">
      <w:pPr>
        <w:pStyle w:val="PL"/>
      </w:pPr>
      <w:r w:rsidRPr="002178AD">
        <w:t xml:space="preserve">          type: array</w:t>
      </w:r>
    </w:p>
    <w:p w14:paraId="540566AB" w14:textId="77777777" w:rsidR="002A4B6A" w:rsidRPr="002178AD" w:rsidRDefault="002A4B6A" w:rsidP="002A4B6A">
      <w:pPr>
        <w:pStyle w:val="PL"/>
      </w:pPr>
      <w:r w:rsidRPr="002178AD">
        <w:t xml:space="preserve">          items:</w:t>
      </w:r>
    </w:p>
    <w:p w14:paraId="6E408629" w14:textId="77777777" w:rsidR="002A4B6A" w:rsidRPr="002178AD" w:rsidRDefault="002A4B6A" w:rsidP="002A4B6A">
      <w:pPr>
        <w:pStyle w:val="PL"/>
      </w:pPr>
      <w:r w:rsidRPr="002178AD">
        <w:t xml:space="preserve">           $ref: 'TS29522_ServiceParameter.yaml#/components/schemas/Event'</w:t>
      </w:r>
    </w:p>
    <w:p w14:paraId="3C67BD25" w14:textId="77777777" w:rsidR="002A4B6A" w:rsidRPr="002178AD" w:rsidRDefault="002A4B6A" w:rsidP="002A4B6A">
      <w:pPr>
        <w:pStyle w:val="PL"/>
      </w:pPr>
      <w:r w:rsidRPr="002178AD">
        <w:t xml:space="preserve">          minItems: 1</w:t>
      </w:r>
    </w:p>
    <w:p w14:paraId="72CFFDCB" w14:textId="77777777" w:rsidR="002A4B6A" w:rsidRPr="002178AD" w:rsidRDefault="002A4B6A" w:rsidP="002A4B6A">
      <w:pPr>
        <w:pStyle w:val="PL"/>
      </w:pPr>
      <w:r w:rsidRPr="002178AD">
        <w:t xml:space="preserve">          description: Contains the </w:t>
      </w:r>
      <w:r w:rsidRPr="002178AD">
        <w:rPr>
          <w:lang w:eastAsia="zh-CN"/>
        </w:rPr>
        <w:t>outcome of the UE Policy Delivery</w:t>
      </w:r>
      <w:r w:rsidRPr="002178AD">
        <w:t>.</w:t>
      </w:r>
    </w:p>
    <w:p w14:paraId="30484E48" w14:textId="77777777" w:rsidR="002A4B6A" w:rsidRPr="002178AD" w:rsidRDefault="002A4B6A" w:rsidP="002A4B6A">
      <w:pPr>
        <w:pStyle w:val="PL"/>
      </w:pPr>
      <w:r w:rsidRPr="002178AD">
        <w:t xml:space="preserve">        policDelivNotifCorreId:</w:t>
      </w:r>
    </w:p>
    <w:p w14:paraId="60EFEB9B" w14:textId="77777777" w:rsidR="002A4B6A" w:rsidRPr="002178AD" w:rsidRDefault="002A4B6A" w:rsidP="002A4B6A">
      <w:pPr>
        <w:pStyle w:val="PL"/>
      </w:pPr>
      <w:r w:rsidRPr="002178AD">
        <w:t xml:space="preserve">          type: string</w:t>
      </w:r>
    </w:p>
    <w:p w14:paraId="6F2E9623" w14:textId="77777777" w:rsidR="002A4B6A" w:rsidRPr="002178AD" w:rsidRDefault="002A4B6A" w:rsidP="002A4B6A">
      <w:pPr>
        <w:pStyle w:val="PL"/>
        <w:rPr>
          <w:lang w:eastAsia="zh-CN"/>
        </w:rPr>
      </w:pPr>
      <w:r w:rsidRPr="002178AD">
        <w:t xml:space="preserve">          description: </w:t>
      </w:r>
      <w:r w:rsidRPr="002178AD">
        <w:rPr>
          <w:lang w:eastAsia="zh-CN"/>
        </w:rPr>
        <w:t>&gt;</w:t>
      </w:r>
    </w:p>
    <w:p w14:paraId="6942AE14" w14:textId="77777777" w:rsidR="002A4B6A" w:rsidRPr="002178AD" w:rsidRDefault="002A4B6A" w:rsidP="002A4B6A">
      <w:pPr>
        <w:pStyle w:val="PL"/>
      </w:pPr>
      <w:r w:rsidRPr="002178AD">
        <w:t xml:space="preserve">            Contains the Notification Correlation Id allocated by the NEF for the notification</w:t>
      </w:r>
    </w:p>
    <w:p w14:paraId="3E1D2EBA" w14:textId="77777777" w:rsidR="002A4B6A" w:rsidRPr="002178AD" w:rsidRDefault="002A4B6A" w:rsidP="002A4B6A">
      <w:pPr>
        <w:pStyle w:val="PL"/>
      </w:pPr>
      <w:r w:rsidRPr="002178AD">
        <w:lastRenderedPageBreak/>
        <w:t xml:space="preserve">            of UE Policy delivery outcome.</w:t>
      </w:r>
    </w:p>
    <w:p w14:paraId="009659E9" w14:textId="77777777" w:rsidR="002A4B6A" w:rsidRPr="002178AD" w:rsidRDefault="002A4B6A" w:rsidP="002A4B6A">
      <w:pPr>
        <w:pStyle w:val="PL"/>
      </w:pPr>
      <w:r w:rsidRPr="002178AD">
        <w:t xml:space="preserve">        policDelivNotifUri:</w:t>
      </w:r>
    </w:p>
    <w:p w14:paraId="2303E5EF" w14:textId="77777777" w:rsidR="002A4B6A" w:rsidRPr="002178AD" w:rsidRDefault="002A4B6A" w:rsidP="002A4B6A">
      <w:pPr>
        <w:pStyle w:val="PL"/>
      </w:pPr>
      <w:r w:rsidRPr="002178AD">
        <w:t xml:space="preserve">          $ref: 'TS29571_CommonData.yaml#/components/schemas/Uri'</w:t>
      </w:r>
    </w:p>
    <w:p w14:paraId="6798D4B2" w14:textId="77777777" w:rsidR="002A4B6A" w:rsidRPr="002178AD" w:rsidRDefault="002A4B6A" w:rsidP="002A4B6A">
      <w:pPr>
        <w:pStyle w:val="PL"/>
      </w:pPr>
      <w:r w:rsidRPr="002178AD">
        <w:t xml:space="preserve">        suppFeat:</w:t>
      </w:r>
    </w:p>
    <w:p w14:paraId="6D2491F5" w14:textId="77777777" w:rsidR="002A4B6A" w:rsidRPr="002178AD" w:rsidRDefault="002A4B6A" w:rsidP="002A4B6A">
      <w:pPr>
        <w:pStyle w:val="PL"/>
      </w:pPr>
      <w:r w:rsidRPr="002178AD">
        <w:t xml:space="preserve">          $ref: 'TS29571_CommonData.yaml#/components/schemas/SupportedFeatures'</w:t>
      </w:r>
    </w:p>
    <w:p w14:paraId="2F004BB5" w14:textId="77777777" w:rsidR="002A4B6A" w:rsidRPr="002178AD" w:rsidRDefault="002A4B6A" w:rsidP="002A4B6A">
      <w:pPr>
        <w:pStyle w:val="PL"/>
      </w:pPr>
      <w:r w:rsidRPr="002178AD">
        <w:t xml:space="preserve">        resUri:</w:t>
      </w:r>
    </w:p>
    <w:p w14:paraId="39652137" w14:textId="77777777" w:rsidR="002A4B6A" w:rsidRPr="002178AD" w:rsidRDefault="002A4B6A" w:rsidP="002A4B6A">
      <w:pPr>
        <w:pStyle w:val="PL"/>
      </w:pPr>
      <w:r w:rsidRPr="002178AD">
        <w:t xml:space="preserve">          $ref: 'TS29571_CommonData.yaml#/components/schemas/Uri'</w:t>
      </w:r>
    </w:p>
    <w:p w14:paraId="77B8193D" w14:textId="77777777" w:rsidR="002A4B6A" w:rsidRPr="002178AD" w:rsidRDefault="002A4B6A" w:rsidP="002A4B6A">
      <w:pPr>
        <w:pStyle w:val="PL"/>
      </w:pPr>
      <w:r w:rsidRPr="002178AD">
        <w:t xml:space="preserve">        headers:</w:t>
      </w:r>
    </w:p>
    <w:p w14:paraId="6CAD2654" w14:textId="77777777" w:rsidR="002A4B6A" w:rsidRPr="002178AD" w:rsidRDefault="002A4B6A" w:rsidP="002A4B6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9A45761" w14:textId="77777777" w:rsidR="002A4B6A" w:rsidRPr="002178AD" w:rsidRDefault="002A4B6A" w:rsidP="002A4B6A">
      <w:pPr>
        <w:pStyle w:val="PL"/>
      </w:pPr>
      <w:r w:rsidRPr="002178AD">
        <w:t xml:space="preserve">          type: array</w:t>
      </w:r>
    </w:p>
    <w:p w14:paraId="40B90F9C" w14:textId="77777777" w:rsidR="002A4B6A" w:rsidRPr="002178AD" w:rsidRDefault="002A4B6A" w:rsidP="002A4B6A">
      <w:pPr>
        <w:pStyle w:val="PL"/>
      </w:pPr>
      <w:r w:rsidRPr="002178AD">
        <w:t xml:space="preserve">          items:</w:t>
      </w:r>
    </w:p>
    <w:p w14:paraId="1698B8AE" w14:textId="77777777" w:rsidR="002A4B6A" w:rsidRPr="002178AD" w:rsidRDefault="002A4B6A" w:rsidP="002A4B6A">
      <w:pPr>
        <w:pStyle w:val="PL"/>
      </w:pPr>
      <w:r w:rsidRPr="002178AD">
        <w:t xml:space="preserve">            type: string</w:t>
      </w:r>
    </w:p>
    <w:p w14:paraId="7BF198FD" w14:textId="77777777" w:rsidR="002A4B6A" w:rsidRPr="002178AD" w:rsidRDefault="002A4B6A" w:rsidP="002A4B6A">
      <w:pPr>
        <w:pStyle w:val="PL"/>
      </w:pPr>
      <w:r w:rsidRPr="002178AD">
        <w:t xml:space="preserve">          minItems: 1</w:t>
      </w:r>
    </w:p>
    <w:p w14:paraId="7E87216F" w14:textId="77777777" w:rsidR="002A4B6A" w:rsidRPr="002178AD" w:rsidRDefault="002A4B6A" w:rsidP="002A4B6A">
      <w:pPr>
        <w:pStyle w:val="PL"/>
      </w:pPr>
      <w:r w:rsidRPr="002178AD">
        <w:t xml:space="preserve">        resetIds:</w:t>
      </w:r>
    </w:p>
    <w:p w14:paraId="211AA586" w14:textId="77777777" w:rsidR="002A4B6A" w:rsidRPr="002178AD" w:rsidRDefault="002A4B6A" w:rsidP="002A4B6A">
      <w:pPr>
        <w:pStyle w:val="PL"/>
      </w:pPr>
      <w:r w:rsidRPr="002178AD">
        <w:t xml:space="preserve">          type: array</w:t>
      </w:r>
    </w:p>
    <w:p w14:paraId="164CC572" w14:textId="77777777" w:rsidR="002A4B6A" w:rsidRPr="002178AD" w:rsidRDefault="002A4B6A" w:rsidP="002A4B6A">
      <w:pPr>
        <w:pStyle w:val="PL"/>
      </w:pPr>
      <w:r w:rsidRPr="002178AD">
        <w:t xml:space="preserve">          items:</w:t>
      </w:r>
    </w:p>
    <w:p w14:paraId="1A3F6FFF" w14:textId="77777777" w:rsidR="002A4B6A" w:rsidRPr="002178AD" w:rsidRDefault="002A4B6A" w:rsidP="002A4B6A">
      <w:pPr>
        <w:pStyle w:val="PL"/>
      </w:pPr>
      <w:r w:rsidRPr="002178AD">
        <w:t xml:space="preserve">            type: string</w:t>
      </w:r>
    </w:p>
    <w:p w14:paraId="0EB84B5A" w14:textId="77777777" w:rsidR="002A4B6A" w:rsidRPr="002178AD" w:rsidRDefault="002A4B6A" w:rsidP="002A4B6A">
      <w:pPr>
        <w:pStyle w:val="PL"/>
      </w:pPr>
      <w:r w:rsidRPr="002178AD">
        <w:t xml:space="preserve">          minItems: 1</w:t>
      </w:r>
    </w:p>
    <w:p w14:paraId="4F2F7AA2" w14:textId="77777777" w:rsidR="002A4B6A" w:rsidRPr="002178AD" w:rsidRDefault="002A4B6A" w:rsidP="002A4B6A">
      <w:pPr>
        <w:pStyle w:val="PL"/>
      </w:pPr>
      <w:r w:rsidRPr="002178AD">
        <w:t xml:space="preserve">        </w:t>
      </w:r>
      <w:r w:rsidRPr="00845C63">
        <w:t>paramForRanging</w:t>
      </w:r>
      <w:r>
        <w:t>S</w:t>
      </w:r>
      <w:r w:rsidRPr="00845C63">
        <w:t>l</w:t>
      </w:r>
      <w:r>
        <w:t>P</w:t>
      </w:r>
      <w:r w:rsidRPr="00845C63">
        <w:t>os</w:t>
      </w:r>
      <w:r w:rsidRPr="002178AD">
        <w:t>:</w:t>
      </w:r>
    </w:p>
    <w:p w14:paraId="6B8088DE" w14:textId="77777777" w:rsidR="002A4B6A" w:rsidRPr="002178AD" w:rsidRDefault="002A4B6A" w:rsidP="002A4B6A">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3CF233E0" w14:textId="179ECDF0" w:rsidR="0059184A" w:rsidRPr="002178AD" w:rsidRDefault="0059184A" w:rsidP="0059184A">
      <w:pPr>
        <w:pStyle w:val="PL"/>
        <w:rPr>
          <w:ins w:id="162" w:author="Ericsson_Maria Liang" w:date="2024-01-29T21:36:00Z"/>
        </w:rPr>
      </w:pPr>
      <w:ins w:id="163" w:author="Ericsson_Maria Liang" w:date="2024-01-29T21:36:00Z">
        <w:r w:rsidRPr="002178AD">
          <w:t xml:space="preserve">        </w:t>
        </w:r>
        <w:r>
          <w:t>ueAppM</w:t>
        </w:r>
      </w:ins>
      <w:ins w:id="164" w:author="Ericsson_Maria Liang" w:date="2024-01-29T21:37:00Z">
        <w:r>
          <w:t>apInfo</w:t>
        </w:r>
      </w:ins>
      <w:ins w:id="165" w:author="Ericsson_Maria Liang" w:date="2024-01-29T21:36:00Z">
        <w:r w:rsidRPr="002178AD">
          <w:t>:</w:t>
        </w:r>
      </w:ins>
    </w:p>
    <w:p w14:paraId="32BCE52D" w14:textId="2C2A5BF4" w:rsidR="0059184A" w:rsidRPr="002178AD" w:rsidRDefault="0059184A" w:rsidP="0059184A">
      <w:pPr>
        <w:pStyle w:val="PL"/>
        <w:rPr>
          <w:ins w:id="166" w:author="Ericsson_Maria Liang" w:date="2024-01-29T21:36:00Z"/>
        </w:rPr>
      </w:pPr>
      <w:ins w:id="167" w:author="Ericsson_Maria Liang" w:date="2024-01-29T21:36:00Z">
        <w:r w:rsidRPr="002178AD">
          <w:t xml:space="preserve">          $ref: 'TS29522_ServiceParameter.yaml#/components/schemas/</w:t>
        </w:r>
      </w:ins>
      <w:ins w:id="168" w:author="Ericsson_Maria Liang" w:date="2024-01-29T21:37:00Z">
        <w:r>
          <w:t>UeAppMapInfo</w:t>
        </w:r>
      </w:ins>
      <w:ins w:id="169" w:author="Ericsson_Maria Liang" w:date="2024-01-29T21:36:00Z">
        <w:r w:rsidRPr="002178AD">
          <w:t>'</w:t>
        </w:r>
      </w:ins>
    </w:p>
    <w:p w14:paraId="3D0F9BB1" w14:textId="77777777" w:rsidR="002A4B6A" w:rsidRDefault="002A4B6A" w:rsidP="002A4B6A">
      <w:pPr>
        <w:pStyle w:val="PL"/>
      </w:pPr>
    </w:p>
    <w:p w14:paraId="1AD4B6A3" w14:textId="77777777" w:rsidR="002A4B6A" w:rsidRPr="002178AD" w:rsidRDefault="002A4B6A" w:rsidP="002A4B6A">
      <w:pPr>
        <w:pStyle w:val="PL"/>
      </w:pPr>
      <w:r w:rsidRPr="002178AD">
        <w:t xml:space="preserve">    ServiceParameterDataPatch:</w:t>
      </w:r>
    </w:p>
    <w:p w14:paraId="6D6F3CD1" w14:textId="77777777" w:rsidR="002A4B6A" w:rsidRPr="002178AD" w:rsidRDefault="002A4B6A" w:rsidP="002A4B6A">
      <w:pPr>
        <w:pStyle w:val="PL"/>
      </w:pPr>
      <w:r w:rsidRPr="002178AD">
        <w:t xml:space="preserve">      description: Represents the service parameter data that can be updated.</w:t>
      </w:r>
    </w:p>
    <w:p w14:paraId="5F7D0134" w14:textId="77777777" w:rsidR="002A4B6A" w:rsidRPr="002178AD" w:rsidRDefault="002A4B6A" w:rsidP="002A4B6A">
      <w:pPr>
        <w:pStyle w:val="PL"/>
      </w:pPr>
      <w:r w:rsidRPr="002178AD">
        <w:t xml:space="preserve">      type: object</w:t>
      </w:r>
    </w:p>
    <w:p w14:paraId="59A41BA7" w14:textId="77777777" w:rsidR="002A4B6A" w:rsidRPr="002178AD" w:rsidRDefault="002A4B6A" w:rsidP="002A4B6A">
      <w:pPr>
        <w:pStyle w:val="PL"/>
      </w:pPr>
      <w:r w:rsidRPr="002178AD">
        <w:t xml:space="preserve">      properties:</w:t>
      </w:r>
    </w:p>
    <w:p w14:paraId="07C5C7DD" w14:textId="77777777" w:rsidR="002A4B6A" w:rsidRPr="002178AD" w:rsidRDefault="002A4B6A" w:rsidP="002A4B6A">
      <w:pPr>
        <w:pStyle w:val="PL"/>
      </w:pPr>
      <w:r w:rsidRPr="002178AD">
        <w:t xml:space="preserve">        paramOverPc5:</w:t>
      </w:r>
    </w:p>
    <w:p w14:paraId="499115DE" w14:textId="77777777" w:rsidR="002A4B6A" w:rsidRPr="002178AD" w:rsidRDefault="002A4B6A" w:rsidP="002A4B6A">
      <w:pPr>
        <w:pStyle w:val="PL"/>
      </w:pPr>
      <w:r w:rsidRPr="002178AD">
        <w:t xml:space="preserve">          $ref: 'TS29522_ServiceParameter.yaml#/components/schemas/ParameterOverPc5</w:t>
      </w:r>
      <w:r>
        <w:t>Rm</w:t>
      </w:r>
      <w:r w:rsidRPr="002178AD">
        <w:t>'</w:t>
      </w:r>
    </w:p>
    <w:p w14:paraId="5E00C268" w14:textId="77777777" w:rsidR="002A4B6A" w:rsidRPr="002178AD" w:rsidRDefault="002A4B6A" w:rsidP="002A4B6A">
      <w:pPr>
        <w:pStyle w:val="PL"/>
      </w:pPr>
      <w:r w:rsidRPr="002178AD">
        <w:t xml:space="preserve">        paramOverUu:</w:t>
      </w:r>
    </w:p>
    <w:p w14:paraId="5E2F0B09" w14:textId="77777777" w:rsidR="002A4B6A" w:rsidRPr="002178AD" w:rsidRDefault="002A4B6A" w:rsidP="002A4B6A">
      <w:pPr>
        <w:pStyle w:val="PL"/>
      </w:pPr>
      <w:r w:rsidRPr="002178AD">
        <w:t xml:space="preserve">          $ref: </w:t>
      </w:r>
      <w:r w:rsidRPr="00F937E2">
        <w:t>'</w:t>
      </w:r>
      <w:r w:rsidRPr="002178AD">
        <w:t>TS29522_ServiceParameter.yaml</w:t>
      </w:r>
      <w:r w:rsidRPr="00F937E2">
        <w:t>#/components/schemas/ParameterOverUu</w:t>
      </w:r>
      <w:r>
        <w:t>Rm</w:t>
      </w:r>
      <w:r w:rsidRPr="00F937E2">
        <w:t>'</w:t>
      </w:r>
    </w:p>
    <w:p w14:paraId="4DC750C1" w14:textId="77777777" w:rsidR="002A4B6A" w:rsidRPr="002178AD" w:rsidRDefault="002A4B6A" w:rsidP="002A4B6A">
      <w:pPr>
        <w:pStyle w:val="PL"/>
      </w:pPr>
      <w:r w:rsidRPr="002178AD">
        <w:t xml:space="preserve">        </w:t>
      </w:r>
      <w:r>
        <w:t>a2xParams</w:t>
      </w:r>
      <w:r w:rsidRPr="002178AD">
        <w:t>Pc5:</w:t>
      </w:r>
    </w:p>
    <w:p w14:paraId="7271D8F2" w14:textId="77777777" w:rsidR="002A4B6A" w:rsidRPr="00F937E2" w:rsidRDefault="002A4B6A" w:rsidP="002A4B6A">
      <w:pPr>
        <w:pStyle w:val="PL"/>
      </w:pPr>
      <w:r w:rsidRPr="002178AD">
        <w:t xml:space="preserve">          $ref: 'TS29522_ServiceParameter.yaml#/components/schemas/</w:t>
      </w:r>
      <w:r>
        <w:t>A2xParams</w:t>
      </w:r>
      <w:r w:rsidRPr="002178AD">
        <w:t>Pc5</w:t>
      </w:r>
      <w:r>
        <w:t>Rm</w:t>
      </w:r>
      <w:r w:rsidRPr="002178AD">
        <w:t>'</w:t>
      </w:r>
    </w:p>
    <w:p w14:paraId="149CBE24" w14:textId="77777777" w:rsidR="002A4B6A" w:rsidRPr="002178AD" w:rsidRDefault="002A4B6A" w:rsidP="002A4B6A">
      <w:pPr>
        <w:pStyle w:val="PL"/>
      </w:pPr>
      <w:r w:rsidRPr="002178AD">
        <w:t xml:space="preserve">        paramForProSeDd:</w:t>
      </w:r>
    </w:p>
    <w:p w14:paraId="5C37393A" w14:textId="77777777" w:rsidR="002A4B6A" w:rsidRPr="002178AD" w:rsidRDefault="002A4B6A" w:rsidP="002A4B6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4D9B5138" w14:textId="77777777" w:rsidR="002A4B6A" w:rsidRPr="002178AD" w:rsidRDefault="002A4B6A" w:rsidP="002A4B6A">
      <w:pPr>
        <w:pStyle w:val="PL"/>
      </w:pPr>
      <w:r w:rsidRPr="002178AD">
        <w:t xml:space="preserve">        paramForProSeDc:</w:t>
      </w:r>
    </w:p>
    <w:p w14:paraId="5A87A171" w14:textId="77777777" w:rsidR="002A4B6A" w:rsidRPr="002178AD" w:rsidRDefault="002A4B6A" w:rsidP="002A4B6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20494C90" w14:textId="77777777" w:rsidR="002A4B6A" w:rsidRPr="002178AD" w:rsidRDefault="002A4B6A" w:rsidP="002A4B6A">
      <w:pPr>
        <w:pStyle w:val="PL"/>
      </w:pPr>
      <w:r w:rsidRPr="002178AD">
        <w:t xml:space="preserve">        paramForProSeU2NRelUe:</w:t>
      </w:r>
    </w:p>
    <w:p w14:paraId="370AE1FE" w14:textId="77777777" w:rsidR="002A4B6A" w:rsidRPr="002178AD" w:rsidRDefault="002A4B6A" w:rsidP="002A4B6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378C9129" w14:textId="77777777" w:rsidR="002A4B6A" w:rsidRPr="002178AD" w:rsidRDefault="002A4B6A" w:rsidP="002A4B6A">
      <w:pPr>
        <w:pStyle w:val="PL"/>
      </w:pPr>
      <w:r w:rsidRPr="002178AD">
        <w:t xml:space="preserve">        paramForProSeRemUe:</w:t>
      </w:r>
    </w:p>
    <w:p w14:paraId="26A99B1A" w14:textId="77777777" w:rsidR="002A4B6A" w:rsidRPr="002178AD" w:rsidRDefault="002A4B6A" w:rsidP="002A4B6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53AFF9AE" w14:textId="77777777" w:rsidR="002A4B6A" w:rsidRPr="002178AD" w:rsidRDefault="002A4B6A" w:rsidP="002A4B6A">
      <w:pPr>
        <w:pStyle w:val="PL"/>
      </w:pPr>
      <w:r w:rsidRPr="002178AD">
        <w:t xml:space="preserve">        </w:t>
      </w:r>
      <w:r w:rsidRPr="00AB082A">
        <w:t>paramForProSeU2URelUE</w:t>
      </w:r>
      <w:r w:rsidRPr="002178AD">
        <w:t>:</w:t>
      </w:r>
    </w:p>
    <w:p w14:paraId="210A5BC2" w14:textId="77777777" w:rsidR="002A4B6A" w:rsidRPr="002178AD" w:rsidRDefault="002A4B6A" w:rsidP="002A4B6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256EE943" w14:textId="77777777" w:rsidR="002A4B6A" w:rsidRPr="002178AD" w:rsidRDefault="002A4B6A" w:rsidP="002A4B6A">
      <w:pPr>
        <w:pStyle w:val="PL"/>
      </w:pPr>
      <w:r w:rsidRPr="002178AD">
        <w:t xml:space="preserve">        </w:t>
      </w:r>
      <w:r w:rsidRPr="00AB082A">
        <w:t>paramForProSeEndUe</w:t>
      </w:r>
      <w:r w:rsidRPr="002178AD">
        <w:t>:</w:t>
      </w:r>
    </w:p>
    <w:p w14:paraId="2AF76344" w14:textId="77777777" w:rsidR="002A4B6A" w:rsidRPr="002178AD" w:rsidRDefault="002A4B6A" w:rsidP="002A4B6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6FA7FCD2" w14:textId="77777777" w:rsidR="002A4B6A" w:rsidRPr="002178AD" w:rsidRDefault="002A4B6A" w:rsidP="002A4B6A">
      <w:pPr>
        <w:pStyle w:val="PL"/>
      </w:pPr>
      <w:r w:rsidRPr="002178AD">
        <w:t xml:space="preserve">        urspInfluence:</w:t>
      </w:r>
    </w:p>
    <w:p w14:paraId="1A9AEB51" w14:textId="77777777" w:rsidR="002A4B6A" w:rsidRPr="002178AD" w:rsidRDefault="002A4B6A" w:rsidP="002A4B6A">
      <w:pPr>
        <w:pStyle w:val="PL"/>
      </w:pPr>
      <w:r w:rsidRPr="002178AD">
        <w:t xml:space="preserve">          type: array</w:t>
      </w:r>
    </w:p>
    <w:p w14:paraId="444252F9" w14:textId="77777777" w:rsidR="002A4B6A" w:rsidRPr="002178AD" w:rsidRDefault="002A4B6A" w:rsidP="002A4B6A">
      <w:pPr>
        <w:pStyle w:val="PL"/>
      </w:pPr>
      <w:r w:rsidRPr="002178AD">
        <w:t xml:space="preserve">          items:</w:t>
      </w:r>
    </w:p>
    <w:p w14:paraId="3F75FE69" w14:textId="77777777" w:rsidR="002A4B6A" w:rsidRPr="002178AD" w:rsidRDefault="002A4B6A" w:rsidP="002A4B6A">
      <w:pPr>
        <w:pStyle w:val="PL"/>
      </w:pPr>
      <w:r w:rsidRPr="002178AD">
        <w:t xml:space="preserve">            $ref: 'TS29522_ServiceParameter.yaml#/components/schemas/UrspRuleRequest'</w:t>
      </w:r>
    </w:p>
    <w:p w14:paraId="2CADE7D3" w14:textId="77777777" w:rsidR="002A4B6A" w:rsidRDefault="002A4B6A" w:rsidP="002A4B6A">
      <w:pPr>
        <w:pStyle w:val="PL"/>
      </w:pPr>
      <w:r w:rsidRPr="002178AD">
        <w:t xml:space="preserve">          minItems: 1</w:t>
      </w:r>
    </w:p>
    <w:p w14:paraId="26A34FC9" w14:textId="77777777" w:rsidR="002A4B6A" w:rsidRPr="002178AD" w:rsidRDefault="002A4B6A" w:rsidP="002A4B6A">
      <w:pPr>
        <w:pStyle w:val="PL"/>
      </w:pPr>
      <w:r>
        <w:t xml:space="preserve">          deprecated: true</w:t>
      </w:r>
    </w:p>
    <w:p w14:paraId="6238AC75" w14:textId="77777777" w:rsidR="002A4B6A" w:rsidRDefault="002A4B6A" w:rsidP="002A4B6A">
      <w:pPr>
        <w:pStyle w:val="PL"/>
      </w:pPr>
      <w:r w:rsidRPr="002178AD">
        <w:t xml:space="preserve">          description: Contains the service parameter used to influence the URSP.</w:t>
      </w:r>
      <w:r w:rsidRPr="004714B9">
        <w:t xml:space="preserve"> </w:t>
      </w:r>
      <w:r>
        <w:t>This attribute is</w:t>
      </w:r>
    </w:p>
    <w:p w14:paraId="333CE78F" w14:textId="77777777" w:rsidR="002A4B6A" w:rsidRPr="002178AD" w:rsidRDefault="002A4B6A" w:rsidP="002A4B6A">
      <w:pPr>
        <w:pStyle w:val="PL"/>
      </w:pPr>
      <w:r>
        <w:t xml:space="preserve">            deprecated by the urspGuidance attribute.</w:t>
      </w:r>
    </w:p>
    <w:p w14:paraId="428C37BC" w14:textId="77777777" w:rsidR="002A4B6A" w:rsidRPr="002178AD" w:rsidRDefault="002A4B6A" w:rsidP="002A4B6A">
      <w:pPr>
        <w:pStyle w:val="PL"/>
      </w:pPr>
      <w:r w:rsidRPr="002178AD">
        <w:t xml:space="preserve">        urspGuidance:</w:t>
      </w:r>
    </w:p>
    <w:p w14:paraId="1842F886" w14:textId="77777777" w:rsidR="002A4B6A" w:rsidRPr="002178AD" w:rsidRDefault="002A4B6A" w:rsidP="002A4B6A">
      <w:pPr>
        <w:pStyle w:val="PL"/>
      </w:pPr>
      <w:r w:rsidRPr="002178AD">
        <w:t xml:space="preserve">          type: array</w:t>
      </w:r>
    </w:p>
    <w:p w14:paraId="5C44DC42" w14:textId="77777777" w:rsidR="002A4B6A" w:rsidRPr="002178AD" w:rsidRDefault="002A4B6A" w:rsidP="002A4B6A">
      <w:pPr>
        <w:pStyle w:val="PL"/>
      </w:pPr>
      <w:r w:rsidRPr="002178AD">
        <w:t xml:space="preserve">          items:</w:t>
      </w:r>
    </w:p>
    <w:p w14:paraId="58C2B6ED" w14:textId="77777777" w:rsidR="002A4B6A" w:rsidRPr="002178AD" w:rsidRDefault="002A4B6A" w:rsidP="002A4B6A">
      <w:pPr>
        <w:pStyle w:val="PL"/>
      </w:pPr>
      <w:r w:rsidRPr="002178AD">
        <w:t xml:space="preserve">            $ref: 'TS29522_ServiceParameter.yaml#/components/schemas/UrspRuleRequest'</w:t>
      </w:r>
    </w:p>
    <w:p w14:paraId="40F091F7" w14:textId="77777777" w:rsidR="002A4B6A" w:rsidRDefault="002A4B6A" w:rsidP="002A4B6A">
      <w:pPr>
        <w:pStyle w:val="PL"/>
      </w:pPr>
      <w:r w:rsidRPr="002178AD">
        <w:t xml:space="preserve">          minItems: 1</w:t>
      </w:r>
    </w:p>
    <w:p w14:paraId="681C91D6" w14:textId="77777777" w:rsidR="002A4B6A" w:rsidRPr="003C6351" w:rsidRDefault="002A4B6A" w:rsidP="002A4B6A">
      <w:pPr>
        <w:pStyle w:val="PL"/>
        <w:rPr>
          <w:lang w:val="en-US"/>
        </w:rPr>
      </w:pPr>
      <w:r w:rsidRPr="008B1C02">
        <w:rPr>
          <w:lang w:val="en-US"/>
        </w:rPr>
        <w:t xml:space="preserve">          nullable: true</w:t>
      </w:r>
    </w:p>
    <w:p w14:paraId="2B13A82B" w14:textId="77777777" w:rsidR="002A4B6A" w:rsidRDefault="002A4B6A" w:rsidP="002A4B6A">
      <w:pPr>
        <w:pStyle w:val="PL"/>
      </w:pPr>
      <w:r>
        <w:t xml:space="preserve">          description: &gt;</w:t>
      </w:r>
    </w:p>
    <w:p w14:paraId="2C2742E7" w14:textId="77777777" w:rsidR="002A4B6A" w:rsidRPr="002178AD" w:rsidRDefault="002A4B6A" w:rsidP="002A4B6A">
      <w:pPr>
        <w:pStyle w:val="PL"/>
      </w:pPr>
      <w:r>
        <w:t xml:space="preserve">            Contains the service parameter used to influence the URSP</w:t>
      </w:r>
      <w:r w:rsidRPr="006B3A99">
        <w:t xml:space="preserve"> </w:t>
      </w:r>
      <w:r>
        <w:t>and/or VPLMN specific URSP.</w:t>
      </w:r>
    </w:p>
    <w:p w14:paraId="793E641E" w14:textId="77777777" w:rsidR="002A4B6A" w:rsidRPr="00D938A1"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6993C8AF" w14:textId="77777777" w:rsidR="002A4B6A" w:rsidRPr="00D938A1"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6586D017" w14:textId="77777777" w:rsidR="002A4B6A" w:rsidRPr="00D938A1"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FE9FF7B" w14:textId="77777777" w:rsidR="002A4B6A" w:rsidRPr="00D938A1"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4EFB1EEC" w14:textId="77777777" w:rsidR="002A4B6A" w:rsidRPr="00D938A1"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12DE2CB6"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706607F3" w14:textId="77777777" w:rsidR="002A4B6A" w:rsidRPr="00E157B7"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154BDA35" w14:textId="77777777" w:rsidR="002A4B6A" w:rsidRPr="002178AD" w:rsidRDefault="002A4B6A" w:rsidP="002A4B6A">
      <w:pPr>
        <w:pStyle w:val="PL"/>
      </w:pPr>
      <w:r w:rsidRPr="002178AD">
        <w:t xml:space="preserve">        deliveryEvents:</w:t>
      </w:r>
    </w:p>
    <w:p w14:paraId="19FEF082" w14:textId="77777777" w:rsidR="002A4B6A" w:rsidRPr="002178AD" w:rsidRDefault="002A4B6A" w:rsidP="002A4B6A">
      <w:pPr>
        <w:pStyle w:val="PL"/>
      </w:pPr>
      <w:r w:rsidRPr="002178AD">
        <w:t xml:space="preserve">          type: array</w:t>
      </w:r>
    </w:p>
    <w:p w14:paraId="645D691E" w14:textId="77777777" w:rsidR="002A4B6A" w:rsidRPr="002178AD" w:rsidRDefault="002A4B6A" w:rsidP="002A4B6A">
      <w:pPr>
        <w:pStyle w:val="PL"/>
      </w:pPr>
      <w:r w:rsidRPr="002178AD">
        <w:t xml:space="preserve">          items:</w:t>
      </w:r>
    </w:p>
    <w:p w14:paraId="6E967F15" w14:textId="77777777" w:rsidR="002A4B6A" w:rsidRPr="002178AD" w:rsidRDefault="002A4B6A" w:rsidP="002A4B6A">
      <w:pPr>
        <w:pStyle w:val="PL"/>
      </w:pPr>
      <w:r w:rsidRPr="002178AD">
        <w:t xml:space="preserve">           $ref: 'TS29522_ServiceParameter.yaml#/components/schemas/Event'</w:t>
      </w:r>
    </w:p>
    <w:p w14:paraId="1E964B02" w14:textId="77777777" w:rsidR="002A4B6A" w:rsidRDefault="002A4B6A" w:rsidP="002A4B6A">
      <w:pPr>
        <w:pStyle w:val="PL"/>
      </w:pPr>
      <w:r w:rsidRPr="002178AD">
        <w:t xml:space="preserve">          minItems: 1</w:t>
      </w:r>
    </w:p>
    <w:p w14:paraId="06C8414E" w14:textId="77777777" w:rsidR="002A4B6A" w:rsidRPr="00F052CD" w:rsidRDefault="002A4B6A" w:rsidP="002A4B6A">
      <w:pPr>
        <w:pStyle w:val="PL"/>
        <w:rPr>
          <w:lang w:val="en-US"/>
        </w:rPr>
      </w:pPr>
      <w:r w:rsidRPr="008B1C02">
        <w:rPr>
          <w:lang w:val="en-US"/>
        </w:rPr>
        <w:t xml:space="preserve">          nullable: true</w:t>
      </w:r>
    </w:p>
    <w:p w14:paraId="4B7DFBF1" w14:textId="77777777" w:rsidR="002A4B6A" w:rsidRPr="002178AD" w:rsidRDefault="002A4B6A" w:rsidP="002A4B6A">
      <w:pPr>
        <w:pStyle w:val="PL"/>
      </w:pPr>
      <w:r w:rsidRPr="002178AD">
        <w:t xml:space="preserve">          description: Contains the </w:t>
      </w:r>
      <w:r w:rsidRPr="002178AD">
        <w:rPr>
          <w:lang w:eastAsia="zh-CN"/>
        </w:rPr>
        <w:t>outcome of the UE Policy Delivery</w:t>
      </w:r>
      <w:r w:rsidRPr="002178AD">
        <w:t>.</w:t>
      </w:r>
    </w:p>
    <w:p w14:paraId="3B3725A4" w14:textId="77777777" w:rsidR="002A4B6A" w:rsidRPr="002178AD" w:rsidRDefault="002A4B6A" w:rsidP="002A4B6A">
      <w:pPr>
        <w:pStyle w:val="PL"/>
      </w:pPr>
      <w:r w:rsidRPr="002178AD">
        <w:t xml:space="preserve">        policDelivNotifUri:</w:t>
      </w:r>
    </w:p>
    <w:p w14:paraId="4DABDD4B" w14:textId="77777777" w:rsidR="002A4B6A" w:rsidRPr="002178AD" w:rsidRDefault="002A4B6A" w:rsidP="002A4B6A">
      <w:pPr>
        <w:pStyle w:val="PL"/>
      </w:pPr>
      <w:r w:rsidRPr="002178AD">
        <w:t xml:space="preserve">          $ref: 'TS29571_CommonData.yaml#/components/schemas/Uri'</w:t>
      </w:r>
    </w:p>
    <w:p w14:paraId="5555627B" w14:textId="77777777" w:rsidR="002A4B6A" w:rsidRPr="002178AD" w:rsidRDefault="002A4B6A" w:rsidP="002A4B6A">
      <w:pPr>
        <w:pStyle w:val="PL"/>
      </w:pPr>
      <w:r w:rsidRPr="002178AD">
        <w:t xml:space="preserve">        headers:</w:t>
      </w:r>
    </w:p>
    <w:p w14:paraId="47AFF987" w14:textId="77777777" w:rsidR="002A4B6A" w:rsidRPr="002178AD" w:rsidRDefault="002A4B6A" w:rsidP="002A4B6A">
      <w:pPr>
        <w:pStyle w:val="PL"/>
        <w:rPr>
          <w:rFonts w:cs="Arial"/>
          <w:szCs w:val="18"/>
          <w:lang w:eastAsia="zh-CN"/>
        </w:rPr>
      </w:pPr>
      <w:r w:rsidRPr="002178AD">
        <w:lastRenderedPageBreak/>
        <w:t xml:space="preserve">          description: </w:t>
      </w:r>
      <w:r w:rsidRPr="002178AD">
        <w:rPr>
          <w:rFonts w:cs="Arial"/>
          <w:szCs w:val="18"/>
          <w:lang w:eastAsia="zh-CN"/>
        </w:rPr>
        <w:t>Contains the headers provisioned by the NEF.</w:t>
      </w:r>
    </w:p>
    <w:p w14:paraId="450478A6" w14:textId="77777777" w:rsidR="002A4B6A" w:rsidRPr="002178AD" w:rsidRDefault="002A4B6A" w:rsidP="002A4B6A">
      <w:pPr>
        <w:pStyle w:val="PL"/>
      </w:pPr>
      <w:r w:rsidRPr="002178AD">
        <w:t xml:space="preserve">          type: array</w:t>
      </w:r>
    </w:p>
    <w:p w14:paraId="57955284" w14:textId="77777777" w:rsidR="002A4B6A" w:rsidRPr="002178AD" w:rsidRDefault="002A4B6A" w:rsidP="002A4B6A">
      <w:pPr>
        <w:pStyle w:val="PL"/>
      </w:pPr>
      <w:r w:rsidRPr="002178AD">
        <w:t xml:space="preserve">          items:</w:t>
      </w:r>
    </w:p>
    <w:p w14:paraId="168B8678" w14:textId="77777777" w:rsidR="002A4B6A" w:rsidRPr="002178AD" w:rsidRDefault="002A4B6A" w:rsidP="002A4B6A">
      <w:pPr>
        <w:pStyle w:val="PL"/>
      </w:pPr>
      <w:r w:rsidRPr="002178AD">
        <w:t xml:space="preserve">            type: string</w:t>
      </w:r>
    </w:p>
    <w:p w14:paraId="01B26E62" w14:textId="77777777" w:rsidR="002A4B6A" w:rsidRPr="002178AD" w:rsidRDefault="002A4B6A" w:rsidP="002A4B6A">
      <w:pPr>
        <w:pStyle w:val="PL"/>
      </w:pPr>
      <w:r w:rsidRPr="002178AD">
        <w:t xml:space="preserve">          minItems: 1</w:t>
      </w:r>
    </w:p>
    <w:p w14:paraId="35414F56" w14:textId="77777777" w:rsidR="002A4B6A" w:rsidRPr="002178AD" w:rsidRDefault="002A4B6A" w:rsidP="002A4B6A">
      <w:pPr>
        <w:pStyle w:val="PL"/>
      </w:pPr>
      <w:r w:rsidRPr="002178AD">
        <w:t xml:space="preserve">        </w:t>
      </w:r>
      <w:r w:rsidRPr="00845C63">
        <w:t>paramForRanging</w:t>
      </w:r>
      <w:r>
        <w:t>S</w:t>
      </w:r>
      <w:r w:rsidRPr="00845C63">
        <w:t>l</w:t>
      </w:r>
      <w:r>
        <w:t>P</w:t>
      </w:r>
      <w:r w:rsidRPr="00845C63">
        <w:t>os</w:t>
      </w:r>
      <w:r w:rsidRPr="002178AD">
        <w:t>:</w:t>
      </w:r>
    </w:p>
    <w:p w14:paraId="258D76C1" w14:textId="77777777" w:rsidR="002A4B6A" w:rsidRPr="002178AD" w:rsidRDefault="002A4B6A" w:rsidP="002A4B6A">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18691196" w14:textId="77777777" w:rsidR="0059184A" w:rsidRPr="002178AD" w:rsidRDefault="0059184A" w:rsidP="0059184A">
      <w:pPr>
        <w:pStyle w:val="PL"/>
        <w:rPr>
          <w:ins w:id="170" w:author="Ericsson_Maria Liang" w:date="2024-01-29T21:37:00Z"/>
        </w:rPr>
      </w:pPr>
      <w:ins w:id="171" w:author="Ericsson_Maria Liang" w:date="2024-01-29T21:37:00Z">
        <w:r w:rsidRPr="002178AD">
          <w:t xml:space="preserve">        </w:t>
        </w:r>
        <w:r>
          <w:t>ueAppMapInfo</w:t>
        </w:r>
        <w:r w:rsidRPr="002178AD">
          <w:t>:</w:t>
        </w:r>
      </w:ins>
    </w:p>
    <w:p w14:paraId="11D47918" w14:textId="7B07B3F6" w:rsidR="0059184A" w:rsidRPr="002178AD" w:rsidRDefault="0059184A" w:rsidP="0059184A">
      <w:pPr>
        <w:pStyle w:val="PL"/>
        <w:rPr>
          <w:ins w:id="172" w:author="Ericsson_Maria Liang" w:date="2024-01-29T21:37:00Z"/>
        </w:rPr>
      </w:pPr>
      <w:ins w:id="173" w:author="Ericsson_Maria Liang" w:date="2024-01-29T21:37:00Z">
        <w:r w:rsidRPr="002178AD">
          <w:t xml:space="preserve">          $ref: 'TS29522_ServiceParameter.yaml#/components/schemas/</w:t>
        </w:r>
        <w:r>
          <w:t>UeAppMapInfo</w:t>
        </w:r>
      </w:ins>
      <w:ins w:id="174" w:author="Ericsson_Maria Liang" w:date="2024-02-02T21:31:00Z">
        <w:r w:rsidR="00653A89">
          <w:t>Rm</w:t>
        </w:r>
      </w:ins>
      <w:ins w:id="175" w:author="Ericsson_Maria Liang" w:date="2024-01-29T21:37:00Z">
        <w:r w:rsidRPr="002178AD">
          <w:t>'</w:t>
        </w:r>
      </w:ins>
    </w:p>
    <w:p w14:paraId="3F1192CB" w14:textId="77777777" w:rsidR="002A4B6A" w:rsidRDefault="002A4B6A" w:rsidP="002A4B6A">
      <w:pPr>
        <w:pStyle w:val="PL"/>
      </w:pPr>
    </w:p>
    <w:p w14:paraId="203956EE" w14:textId="77777777" w:rsidR="002A4B6A" w:rsidRPr="002178AD" w:rsidRDefault="002A4B6A" w:rsidP="002A4B6A">
      <w:pPr>
        <w:pStyle w:val="PL"/>
      </w:pPr>
      <w:r w:rsidRPr="002178AD">
        <w:t xml:space="preserve">    AmInfluData:</w:t>
      </w:r>
    </w:p>
    <w:p w14:paraId="52C8B27D" w14:textId="77777777" w:rsidR="002A4B6A" w:rsidRPr="002178AD" w:rsidRDefault="002A4B6A" w:rsidP="002A4B6A">
      <w:pPr>
        <w:pStyle w:val="PL"/>
      </w:pPr>
      <w:r w:rsidRPr="002178AD">
        <w:t xml:space="preserve">      description: Represents the AM Influence Data.</w:t>
      </w:r>
    </w:p>
    <w:p w14:paraId="787450EE" w14:textId="77777777" w:rsidR="002A4B6A" w:rsidRPr="002178AD" w:rsidRDefault="002A4B6A" w:rsidP="002A4B6A">
      <w:pPr>
        <w:pStyle w:val="PL"/>
      </w:pPr>
      <w:r w:rsidRPr="002178AD">
        <w:t xml:space="preserve">      type: object</w:t>
      </w:r>
    </w:p>
    <w:p w14:paraId="2151AD67" w14:textId="77777777" w:rsidR="002A4B6A" w:rsidRPr="002178AD" w:rsidRDefault="002A4B6A" w:rsidP="002A4B6A">
      <w:pPr>
        <w:pStyle w:val="PL"/>
      </w:pPr>
      <w:r w:rsidRPr="002178AD">
        <w:t xml:space="preserve">      properties:</w:t>
      </w:r>
    </w:p>
    <w:p w14:paraId="55761478" w14:textId="77777777" w:rsidR="002A4B6A" w:rsidRPr="002178AD" w:rsidRDefault="002A4B6A" w:rsidP="002A4B6A">
      <w:pPr>
        <w:pStyle w:val="PL"/>
      </w:pPr>
      <w:r w:rsidRPr="002178AD">
        <w:t xml:space="preserve">        appIds:</w:t>
      </w:r>
    </w:p>
    <w:p w14:paraId="2DFC2772" w14:textId="77777777" w:rsidR="002A4B6A" w:rsidRPr="002178AD" w:rsidRDefault="002A4B6A" w:rsidP="002A4B6A">
      <w:pPr>
        <w:pStyle w:val="PL"/>
      </w:pPr>
      <w:r w:rsidRPr="002178AD">
        <w:t xml:space="preserve">          type: array</w:t>
      </w:r>
    </w:p>
    <w:p w14:paraId="3D8210D0" w14:textId="77777777" w:rsidR="002A4B6A" w:rsidRPr="002178AD" w:rsidRDefault="002A4B6A" w:rsidP="002A4B6A">
      <w:pPr>
        <w:pStyle w:val="PL"/>
      </w:pPr>
      <w:r w:rsidRPr="002178AD">
        <w:t xml:space="preserve">          items:</w:t>
      </w:r>
    </w:p>
    <w:p w14:paraId="41CBD195" w14:textId="77777777" w:rsidR="002A4B6A" w:rsidRPr="002178AD" w:rsidRDefault="002A4B6A" w:rsidP="002A4B6A">
      <w:pPr>
        <w:pStyle w:val="PL"/>
      </w:pPr>
      <w:r w:rsidRPr="002178AD">
        <w:t xml:space="preserve">            type: string</w:t>
      </w:r>
    </w:p>
    <w:p w14:paraId="433408B0" w14:textId="77777777" w:rsidR="002A4B6A" w:rsidRPr="002178AD" w:rsidRDefault="002A4B6A" w:rsidP="002A4B6A">
      <w:pPr>
        <w:pStyle w:val="PL"/>
      </w:pPr>
      <w:r w:rsidRPr="002178AD">
        <w:t xml:space="preserve">          minItems: 1</w:t>
      </w:r>
    </w:p>
    <w:p w14:paraId="3E3E0D52" w14:textId="77777777" w:rsidR="002A4B6A" w:rsidRPr="002178AD" w:rsidRDefault="002A4B6A" w:rsidP="002A4B6A">
      <w:pPr>
        <w:pStyle w:val="PL"/>
      </w:pPr>
      <w:r w:rsidRPr="002178AD">
        <w:t xml:space="preserve">          description: Identifies one or more applications.</w:t>
      </w:r>
    </w:p>
    <w:p w14:paraId="6D91E445" w14:textId="77777777" w:rsidR="002A4B6A" w:rsidRPr="002178AD" w:rsidRDefault="002A4B6A" w:rsidP="002A4B6A">
      <w:pPr>
        <w:pStyle w:val="PL"/>
      </w:pPr>
      <w:r w:rsidRPr="002178AD">
        <w:t xml:space="preserve">        dnnSnssaiInfos:</w:t>
      </w:r>
    </w:p>
    <w:p w14:paraId="10EF10F9" w14:textId="77777777" w:rsidR="002A4B6A" w:rsidRPr="002178AD" w:rsidRDefault="002A4B6A" w:rsidP="002A4B6A">
      <w:pPr>
        <w:pStyle w:val="PL"/>
      </w:pPr>
      <w:r w:rsidRPr="002178AD">
        <w:t xml:space="preserve">          type: array</w:t>
      </w:r>
    </w:p>
    <w:p w14:paraId="3E6AD522" w14:textId="77777777" w:rsidR="002A4B6A" w:rsidRPr="002178AD" w:rsidRDefault="002A4B6A" w:rsidP="002A4B6A">
      <w:pPr>
        <w:pStyle w:val="PL"/>
      </w:pPr>
      <w:r w:rsidRPr="002178AD">
        <w:t xml:space="preserve">          items:</w:t>
      </w:r>
    </w:p>
    <w:p w14:paraId="237F476E" w14:textId="77777777" w:rsidR="002A4B6A" w:rsidRPr="002178AD" w:rsidRDefault="002A4B6A" w:rsidP="002A4B6A">
      <w:pPr>
        <w:pStyle w:val="PL"/>
      </w:pPr>
      <w:r w:rsidRPr="002178AD">
        <w:t xml:space="preserve">            $ref: 'TS29522_AMInfluence.yaml#/components/schemas/DnnSnssaiInformation'</w:t>
      </w:r>
    </w:p>
    <w:p w14:paraId="64E404C6" w14:textId="77777777" w:rsidR="002A4B6A" w:rsidRPr="002178AD" w:rsidRDefault="002A4B6A" w:rsidP="002A4B6A">
      <w:pPr>
        <w:pStyle w:val="PL"/>
      </w:pPr>
      <w:r w:rsidRPr="002178AD">
        <w:t xml:space="preserve">          minItems: 1</w:t>
      </w:r>
    </w:p>
    <w:p w14:paraId="1A981A84" w14:textId="77777777" w:rsidR="002A4B6A" w:rsidRPr="002178AD" w:rsidRDefault="002A4B6A" w:rsidP="002A4B6A">
      <w:pPr>
        <w:pStyle w:val="PL"/>
      </w:pPr>
      <w:r w:rsidRPr="002178AD">
        <w:t xml:space="preserve">          description: Identifies one or more DNN, S-NSSAI combinations.</w:t>
      </w:r>
    </w:p>
    <w:p w14:paraId="583DF3B9" w14:textId="77777777" w:rsidR="002A4B6A" w:rsidRPr="002178AD" w:rsidRDefault="002A4B6A" w:rsidP="002A4B6A">
      <w:pPr>
        <w:pStyle w:val="PL"/>
      </w:pPr>
      <w:r w:rsidRPr="002178AD">
        <w:t xml:space="preserve">        interGroupId:</w:t>
      </w:r>
    </w:p>
    <w:p w14:paraId="5BBBDBC5" w14:textId="77777777" w:rsidR="002A4B6A" w:rsidRPr="002178AD" w:rsidRDefault="002A4B6A" w:rsidP="002A4B6A">
      <w:pPr>
        <w:pStyle w:val="PL"/>
      </w:pPr>
      <w:r w:rsidRPr="002178AD">
        <w:t xml:space="preserve">          $ref: 'TS29571_CommonData.yaml#/components/schemas/GroupId'</w:t>
      </w:r>
    </w:p>
    <w:p w14:paraId="50EAED0E" w14:textId="77777777" w:rsidR="002A4B6A" w:rsidRPr="002178AD" w:rsidRDefault="002A4B6A" w:rsidP="002A4B6A">
      <w:pPr>
        <w:pStyle w:val="PL"/>
      </w:pPr>
      <w:r w:rsidRPr="002178AD">
        <w:t xml:space="preserve">        supi:</w:t>
      </w:r>
    </w:p>
    <w:p w14:paraId="5F951FC8" w14:textId="77777777" w:rsidR="002A4B6A" w:rsidRPr="002178AD" w:rsidRDefault="002A4B6A" w:rsidP="002A4B6A">
      <w:pPr>
        <w:pStyle w:val="PL"/>
      </w:pPr>
      <w:r w:rsidRPr="002178AD">
        <w:t xml:space="preserve">          $ref: 'TS29571_CommonData.yaml#/components/schemas/Supi'</w:t>
      </w:r>
    </w:p>
    <w:p w14:paraId="76F1127F" w14:textId="77777777" w:rsidR="002A4B6A" w:rsidRPr="002178AD" w:rsidRDefault="002A4B6A" w:rsidP="002A4B6A">
      <w:pPr>
        <w:pStyle w:val="PL"/>
      </w:pPr>
      <w:r w:rsidRPr="002178AD">
        <w:t xml:space="preserve">        anyUeInd:</w:t>
      </w:r>
    </w:p>
    <w:p w14:paraId="195F7FFC" w14:textId="77777777" w:rsidR="002A4B6A" w:rsidRPr="002178AD" w:rsidRDefault="002A4B6A" w:rsidP="002A4B6A">
      <w:pPr>
        <w:pStyle w:val="PL"/>
      </w:pPr>
      <w:r w:rsidRPr="002178AD">
        <w:t xml:space="preserve">          type: boolean</w:t>
      </w:r>
    </w:p>
    <w:p w14:paraId="7FBDA51C" w14:textId="77777777" w:rsidR="002A4B6A" w:rsidRDefault="002A4B6A" w:rsidP="002A4B6A">
      <w:pPr>
        <w:pStyle w:val="PL"/>
      </w:pPr>
      <w:r w:rsidRPr="002178AD">
        <w:t xml:space="preserve">          description:</w:t>
      </w:r>
      <w:r>
        <w:t xml:space="preserve"> &gt;</w:t>
      </w:r>
    </w:p>
    <w:p w14:paraId="297416B7" w14:textId="77777777" w:rsidR="002A4B6A" w:rsidRDefault="002A4B6A" w:rsidP="002A4B6A">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whether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6598218D" w14:textId="77777777" w:rsidR="002A4B6A" w:rsidRPr="002178AD" w:rsidRDefault="002A4B6A" w:rsidP="002A4B6A">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184C0B79" w14:textId="77777777" w:rsidR="002A4B6A" w:rsidRDefault="002A4B6A" w:rsidP="002A4B6A">
      <w:pPr>
        <w:pStyle w:val="PL"/>
      </w:pPr>
      <w:r>
        <w:t xml:space="preserve">        roamUePlmnIds:</w:t>
      </w:r>
    </w:p>
    <w:p w14:paraId="3860CDFD" w14:textId="77777777" w:rsidR="002A4B6A" w:rsidRDefault="002A4B6A" w:rsidP="002A4B6A">
      <w:pPr>
        <w:pStyle w:val="PL"/>
      </w:pPr>
      <w:r>
        <w:t xml:space="preserve">          type: array</w:t>
      </w:r>
    </w:p>
    <w:p w14:paraId="74CB431D" w14:textId="77777777" w:rsidR="002A4B6A" w:rsidRDefault="002A4B6A" w:rsidP="002A4B6A">
      <w:pPr>
        <w:pStyle w:val="PL"/>
      </w:pPr>
      <w:r>
        <w:t xml:space="preserve">          items:</w:t>
      </w:r>
    </w:p>
    <w:p w14:paraId="34DAB86E" w14:textId="77777777" w:rsidR="002A4B6A" w:rsidRDefault="002A4B6A" w:rsidP="002A4B6A">
      <w:pPr>
        <w:pStyle w:val="PL"/>
      </w:pPr>
      <w:r>
        <w:t xml:space="preserve">            $ref: </w:t>
      </w:r>
      <w:r w:rsidRPr="002178AD">
        <w:t>'TS29571_CommonData.yaml#/components/schemas/PlmnId'</w:t>
      </w:r>
    </w:p>
    <w:p w14:paraId="45E22868" w14:textId="77777777" w:rsidR="002A4B6A" w:rsidRDefault="002A4B6A" w:rsidP="002A4B6A">
      <w:pPr>
        <w:pStyle w:val="PL"/>
      </w:pPr>
      <w:r>
        <w:t xml:space="preserve">          minItems: 1</w:t>
      </w:r>
    </w:p>
    <w:p w14:paraId="1034EC76" w14:textId="77777777" w:rsidR="002A4B6A" w:rsidRDefault="002A4B6A" w:rsidP="002A4B6A">
      <w:pPr>
        <w:pStyle w:val="PL"/>
      </w:pPr>
      <w:r>
        <w:t xml:space="preserve">          description: &gt;</w:t>
      </w:r>
    </w:p>
    <w:p w14:paraId="596013B4" w14:textId="77777777" w:rsidR="002A4B6A" w:rsidRDefault="002A4B6A" w:rsidP="002A4B6A">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55E0BA01" w14:textId="77777777" w:rsidR="002A4B6A" w:rsidRPr="002178AD" w:rsidRDefault="002A4B6A" w:rsidP="002A4B6A">
      <w:pPr>
        <w:pStyle w:val="PL"/>
      </w:pPr>
      <w:r>
        <w:rPr>
          <w:rFonts w:cs="Arial"/>
          <w:szCs w:val="18"/>
          <w:lang w:eastAsia="zh-CN"/>
        </w:rPr>
        <w:t xml:space="preserve">            UEs in LBO roaming scenario</w:t>
      </w:r>
      <w:r>
        <w:t>.</w:t>
      </w:r>
    </w:p>
    <w:p w14:paraId="294C9B7F" w14:textId="77777777" w:rsidR="002A4B6A" w:rsidRPr="002178AD" w:rsidRDefault="002A4B6A" w:rsidP="002A4B6A">
      <w:pPr>
        <w:pStyle w:val="PL"/>
      </w:pPr>
      <w:r w:rsidRPr="002178AD">
        <w:t xml:space="preserve">        policyDuration:</w:t>
      </w:r>
    </w:p>
    <w:p w14:paraId="7AF61686" w14:textId="77777777" w:rsidR="002A4B6A" w:rsidRPr="002178AD" w:rsidRDefault="002A4B6A" w:rsidP="002A4B6A">
      <w:pPr>
        <w:pStyle w:val="PL"/>
      </w:pPr>
      <w:r w:rsidRPr="002178AD">
        <w:t xml:space="preserve">          $ref: 'TS29571_CommonData.yaml#/components/schemas/DurationSec'</w:t>
      </w:r>
    </w:p>
    <w:p w14:paraId="4DCB0625" w14:textId="77777777" w:rsidR="002A4B6A" w:rsidRPr="002178AD" w:rsidRDefault="002A4B6A" w:rsidP="002A4B6A">
      <w:pPr>
        <w:pStyle w:val="PL"/>
      </w:pPr>
      <w:r w:rsidRPr="002178AD">
        <w:t xml:space="preserve">        evSubs:</w:t>
      </w:r>
    </w:p>
    <w:p w14:paraId="00B78FD7" w14:textId="77777777" w:rsidR="002A4B6A" w:rsidRPr="002178AD" w:rsidRDefault="002A4B6A" w:rsidP="002A4B6A">
      <w:pPr>
        <w:pStyle w:val="PL"/>
      </w:pPr>
      <w:r w:rsidRPr="002178AD">
        <w:t xml:space="preserve">          type: array</w:t>
      </w:r>
    </w:p>
    <w:p w14:paraId="1D15C8C8" w14:textId="77777777" w:rsidR="002A4B6A" w:rsidRPr="002178AD" w:rsidRDefault="002A4B6A" w:rsidP="002A4B6A">
      <w:pPr>
        <w:pStyle w:val="PL"/>
      </w:pPr>
      <w:r w:rsidRPr="002178AD">
        <w:t xml:space="preserve">          items:</w:t>
      </w:r>
    </w:p>
    <w:p w14:paraId="67C4516F" w14:textId="77777777" w:rsidR="002A4B6A" w:rsidRPr="002178AD" w:rsidRDefault="002A4B6A" w:rsidP="002A4B6A">
      <w:pPr>
        <w:pStyle w:val="PL"/>
      </w:pPr>
      <w:r w:rsidRPr="002178AD">
        <w:t xml:space="preserve">            $ref: 'TS29522_AMInfluence.yaml#/components/schemas/AmInfluEvent'</w:t>
      </w:r>
    </w:p>
    <w:p w14:paraId="7174FE2E" w14:textId="77777777" w:rsidR="002A4B6A" w:rsidRPr="002178AD" w:rsidRDefault="002A4B6A" w:rsidP="002A4B6A">
      <w:pPr>
        <w:pStyle w:val="PL"/>
      </w:pPr>
      <w:r w:rsidRPr="002178AD">
        <w:t xml:space="preserve">          minItems: 1</w:t>
      </w:r>
    </w:p>
    <w:p w14:paraId="30480D9E" w14:textId="77777777" w:rsidR="002A4B6A" w:rsidRPr="002178AD" w:rsidRDefault="002A4B6A" w:rsidP="002A4B6A">
      <w:pPr>
        <w:pStyle w:val="PL"/>
      </w:pPr>
      <w:r w:rsidRPr="002178AD">
        <w:t xml:space="preserve">          description: </w:t>
      </w:r>
      <w:r w:rsidRPr="002178AD">
        <w:rPr>
          <w:rFonts w:cs="Arial"/>
          <w:szCs w:val="18"/>
          <w:lang w:eastAsia="zh-CN"/>
        </w:rPr>
        <w:t>List of AM related events for which a subscription is required.</w:t>
      </w:r>
    </w:p>
    <w:p w14:paraId="573F373F" w14:textId="77777777" w:rsidR="002A4B6A" w:rsidRPr="002178AD" w:rsidRDefault="002A4B6A" w:rsidP="002A4B6A">
      <w:pPr>
        <w:pStyle w:val="PL"/>
      </w:pPr>
      <w:r w:rsidRPr="002178AD">
        <w:t xml:space="preserve">        notifUri:</w:t>
      </w:r>
    </w:p>
    <w:p w14:paraId="2F37455A" w14:textId="77777777" w:rsidR="002A4B6A" w:rsidRPr="002178AD" w:rsidRDefault="002A4B6A" w:rsidP="002A4B6A">
      <w:pPr>
        <w:pStyle w:val="PL"/>
      </w:pPr>
      <w:r w:rsidRPr="002178AD">
        <w:t xml:space="preserve">          $ref: 'TS29571_CommonData.yaml#/components/schemas/Uri'</w:t>
      </w:r>
    </w:p>
    <w:p w14:paraId="766C62E3" w14:textId="77777777" w:rsidR="002A4B6A" w:rsidRPr="002178AD" w:rsidRDefault="002A4B6A" w:rsidP="002A4B6A">
      <w:pPr>
        <w:pStyle w:val="PL"/>
      </w:pPr>
      <w:r w:rsidRPr="002178AD">
        <w:t xml:space="preserve">        notifCorrId:</w:t>
      </w:r>
    </w:p>
    <w:p w14:paraId="371A8C76" w14:textId="77777777" w:rsidR="002A4B6A" w:rsidRPr="002178AD" w:rsidRDefault="002A4B6A" w:rsidP="002A4B6A">
      <w:pPr>
        <w:pStyle w:val="PL"/>
      </w:pPr>
      <w:r w:rsidRPr="002178AD">
        <w:t xml:space="preserve">          type: string</w:t>
      </w:r>
    </w:p>
    <w:p w14:paraId="108B5739" w14:textId="77777777" w:rsidR="002A4B6A" w:rsidRPr="002178AD" w:rsidRDefault="002A4B6A" w:rsidP="002A4B6A">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4C9DDCB4" w14:textId="77777777" w:rsidR="002A4B6A" w:rsidRPr="002178AD" w:rsidRDefault="002A4B6A" w:rsidP="002A4B6A">
      <w:pPr>
        <w:pStyle w:val="PL"/>
      </w:pPr>
      <w:r w:rsidRPr="002178AD">
        <w:t xml:space="preserve">        headers:</w:t>
      </w:r>
    </w:p>
    <w:p w14:paraId="5F28CBAB" w14:textId="77777777" w:rsidR="002A4B6A" w:rsidRPr="002178AD" w:rsidRDefault="002A4B6A" w:rsidP="002A4B6A">
      <w:pPr>
        <w:pStyle w:val="PL"/>
      </w:pPr>
      <w:r w:rsidRPr="002178AD">
        <w:t xml:space="preserve">          type: array</w:t>
      </w:r>
    </w:p>
    <w:p w14:paraId="3B1A36A3" w14:textId="77777777" w:rsidR="002A4B6A" w:rsidRPr="002178AD" w:rsidRDefault="002A4B6A" w:rsidP="002A4B6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7AEEB0C" w14:textId="77777777" w:rsidR="002A4B6A" w:rsidRPr="002178AD" w:rsidRDefault="002A4B6A" w:rsidP="002A4B6A">
      <w:pPr>
        <w:pStyle w:val="PL"/>
      </w:pPr>
      <w:r w:rsidRPr="002178AD">
        <w:t xml:space="preserve">          items:</w:t>
      </w:r>
    </w:p>
    <w:p w14:paraId="0C7C116A" w14:textId="77777777" w:rsidR="002A4B6A" w:rsidRPr="002178AD" w:rsidRDefault="002A4B6A" w:rsidP="002A4B6A">
      <w:pPr>
        <w:pStyle w:val="PL"/>
      </w:pPr>
      <w:r w:rsidRPr="002178AD">
        <w:t xml:space="preserve">            type: string</w:t>
      </w:r>
    </w:p>
    <w:p w14:paraId="0EB4D246" w14:textId="77777777" w:rsidR="002A4B6A" w:rsidRPr="002178AD" w:rsidRDefault="002A4B6A" w:rsidP="002A4B6A">
      <w:pPr>
        <w:pStyle w:val="PL"/>
      </w:pPr>
      <w:r w:rsidRPr="002178AD">
        <w:t xml:space="preserve">          minItems: 1</w:t>
      </w:r>
    </w:p>
    <w:p w14:paraId="49F374D6" w14:textId="77777777" w:rsidR="002A4B6A" w:rsidRPr="002178AD" w:rsidRDefault="002A4B6A" w:rsidP="002A4B6A">
      <w:pPr>
        <w:pStyle w:val="PL"/>
      </w:pPr>
      <w:r w:rsidRPr="002178AD">
        <w:t xml:space="preserve">        thruReq:</w:t>
      </w:r>
    </w:p>
    <w:p w14:paraId="1BD6126E" w14:textId="77777777" w:rsidR="002A4B6A" w:rsidRPr="002178AD" w:rsidRDefault="002A4B6A" w:rsidP="002A4B6A">
      <w:pPr>
        <w:pStyle w:val="PL"/>
      </w:pPr>
      <w:r w:rsidRPr="002178AD">
        <w:t xml:space="preserve">          type: boolean</w:t>
      </w:r>
    </w:p>
    <w:p w14:paraId="7E8DD3E2" w14:textId="77777777" w:rsidR="002A4B6A" w:rsidRDefault="002A4B6A" w:rsidP="002A4B6A">
      <w:pPr>
        <w:pStyle w:val="PL"/>
      </w:pPr>
      <w:r w:rsidRPr="002178AD">
        <w:t xml:space="preserve">          description:</w:t>
      </w:r>
      <w:r w:rsidRPr="00B85F7D">
        <w:t xml:space="preserve"> </w:t>
      </w:r>
      <w:r>
        <w:t>&gt;</w:t>
      </w:r>
    </w:p>
    <w:p w14:paraId="220681B6" w14:textId="77777777" w:rsidR="002A4B6A" w:rsidRDefault="002A4B6A" w:rsidP="002A4B6A">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6EAAD94A" w14:textId="77777777" w:rsidR="002A4B6A" w:rsidRPr="002178AD" w:rsidRDefault="002A4B6A" w:rsidP="002A4B6A">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2B5ED23D" w14:textId="77777777" w:rsidR="002A4B6A" w:rsidRPr="002178AD" w:rsidRDefault="002A4B6A" w:rsidP="002A4B6A">
      <w:pPr>
        <w:pStyle w:val="PL"/>
      </w:pPr>
      <w:r w:rsidRPr="002178AD">
        <w:t xml:space="preserve">        covReq:</w:t>
      </w:r>
    </w:p>
    <w:p w14:paraId="6FB4266E" w14:textId="77777777" w:rsidR="002A4B6A" w:rsidRPr="002178AD" w:rsidRDefault="002A4B6A" w:rsidP="002A4B6A">
      <w:pPr>
        <w:pStyle w:val="PL"/>
      </w:pPr>
      <w:r w:rsidRPr="002178AD">
        <w:rPr>
          <w:rFonts w:cs="Courier New"/>
          <w:szCs w:val="16"/>
        </w:rPr>
        <w:t xml:space="preserve">          </w:t>
      </w:r>
      <w:r w:rsidRPr="002178AD">
        <w:t>type: array</w:t>
      </w:r>
    </w:p>
    <w:p w14:paraId="6D33339B" w14:textId="77777777" w:rsidR="002A4B6A" w:rsidRPr="002178AD" w:rsidRDefault="002A4B6A" w:rsidP="002A4B6A">
      <w:pPr>
        <w:pStyle w:val="PL"/>
      </w:pPr>
      <w:r w:rsidRPr="002178AD">
        <w:t xml:space="preserve">          items:</w:t>
      </w:r>
    </w:p>
    <w:p w14:paraId="604FC601" w14:textId="77777777" w:rsidR="002A4B6A" w:rsidRPr="002178AD" w:rsidRDefault="002A4B6A" w:rsidP="002A4B6A">
      <w:pPr>
        <w:pStyle w:val="PL"/>
      </w:pPr>
      <w:r w:rsidRPr="002178AD">
        <w:t xml:space="preserve">            $ref: 'TS29534_Npcf_AMPolicyAuthorization.yaml#/components/schemas/ServiceAreaCoverageInfo'</w:t>
      </w:r>
    </w:p>
    <w:p w14:paraId="6F6C0893" w14:textId="77777777" w:rsidR="002A4B6A" w:rsidRPr="002178AD" w:rsidRDefault="002A4B6A" w:rsidP="002A4B6A">
      <w:pPr>
        <w:pStyle w:val="PL"/>
        <w:rPr>
          <w:rFonts w:cs="Courier New"/>
          <w:szCs w:val="16"/>
        </w:rPr>
      </w:pPr>
      <w:r w:rsidRPr="002178AD">
        <w:t xml:space="preserve">          minItems: 1</w:t>
      </w:r>
    </w:p>
    <w:p w14:paraId="1E91E50B" w14:textId="77777777" w:rsidR="002A4B6A" w:rsidRPr="002178AD" w:rsidRDefault="002A4B6A" w:rsidP="002A4B6A">
      <w:pPr>
        <w:pStyle w:val="PL"/>
      </w:pPr>
      <w:r w:rsidRPr="002178AD">
        <w:t xml:space="preserve">          description: </w:t>
      </w:r>
      <w:r w:rsidRPr="002178AD">
        <w:rPr>
          <w:rFonts w:cs="Arial"/>
          <w:szCs w:val="18"/>
          <w:lang w:eastAsia="zh-CN"/>
        </w:rPr>
        <w:t>Indicates the service area coverage requirement.</w:t>
      </w:r>
    </w:p>
    <w:p w14:paraId="5E0C915D" w14:textId="77777777" w:rsidR="002A4B6A" w:rsidRPr="002178AD" w:rsidRDefault="002A4B6A" w:rsidP="002A4B6A">
      <w:pPr>
        <w:pStyle w:val="PL"/>
      </w:pPr>
      <w:r w:rsidRPr="002178AD">
        <w:t xml:space="preserve">        supportedFeatures:</w:t>
      </w:r>
    </w:p>
    <w:p w14:paraId="233189BC" w14:textId="77777777" w:rsidR="002A4B6A" w:rsidRPr="002178AD" w:rsidRDefault="002A4B6A" w:rsidP="002A4B6A">
      <w:pPr>
        <w:pStyle w:val="PL"/>
      </w:pPr>
      <w:r w:rsidRPr="002178AD">
        <w:t xml:space="preserve">          $ref: 'TS29571_CommonData.yaml#/components/schemas/SupportedFeatures'</w:t>
      </w:r>
    </w:p>
    <w:p w14:paraId="3E7DA8D2" w14:textId="77777777" w:rsidR="002A4B6A" w:rsidRPr="002178AD" w:rsidRDefault="002A4B6A" w:rsidP="002A4B6A">
      <w:pPr>
        <w:pStyle w:val="PL"/>
      </w:pPr>
      <w:r w:rsidRPr="002178AD">
        <w:t xml:space="preserve">        resUri:</w:t>
      </w:r>
    </w:p>
    <w:p w14:paraId="75C24A9D" w14:textId="77777777" w:rsidR="002A4B6A" w:rsidRPr="002178AD" w:rsidRDefault="002A4B6A" w:rsidP="002A4B6A">
      <w:pPr>
        <w:pStyle w:val="PL"/>
      </w:pPr>
      <w:r w:rsidRPr="002178AD">
        <w:t xml:space="preserve">          $ref: 'TS29571_CommonData.yaml#/components/schemas/Uri'</w:t>
      </w:r>
    </w:p>
    <w:p w14:paraId="39B5706E" w14:textId="77777777" w:rsidR="002A4B6A" w:rsidRPr="002178AD" w:rsidRDefault="002A4B6A" w:rsidP="002A4B6A">
      <w:pPr>
        <w:pStyle w:val="PL"/>
      </w:pPr>
      <w:r w:rsidRPr="002178AD">
        <w:lastRenderedPageBreak/>
        <w:t xml:space="preserve">        resetIds:</w:t>
      </w:r>
    </w:p>
    <w:p w14:paraId="00A70E7F" w14:textId="77777777" w:rsidR="002A4B6A" w:rsidRPr="002178AD" w:rsidRDefault="002A4B6A" w:rsidP="002A4B6A">
      <w:pPr>
        <w:pStyle w:val="PL"/>
      </w:pPr>
      <w:r w:rsidRPr="002178AD">
        <w:t xml:space="preserve">          type: array</w:t>
      </w:r>
    </w:p>
    <w:p w14:paraId="23E3CC25" w14:textId="77777777" w:rsidR="002A4B6A" w:rsidRPr="002178AD" w:rsidRDefault="002A4B6A" w:rsidP="002A4B6A">
      <w:pPr>
        <w:pStyle w:val="PL"/>
      </w:pPr>
      <w:r w:rsidRPr="002178AD">
        <w:t xml:space="preserve">          items:</w:t>
      </w:r>
    </w:p>
    <w:p w14:paraId="751B6F25" w14:textId="77777777" w:rsidR="002A4B6A" w:rsidRPr="002178AD" w:rsidRDefault="002A4B6A" w:rsidP="002A4B6A">
      <w:pPr>
        <w:pStyle w:val="PL"/>
      </w:pPr>
      <w:r w:rsidRPr="002178AD">
        <w:t xml:space="preserve">            type: string</w:t>
      </w:r>
    </w:p>
    <w:p w14:paraId="3883E3A1" w14:textId="77777777" w:rsidR="002A4B6A" w:rsidRPr="002178AD" w:rsidRDefault="002A4B6A" w:rsidP="002A4B6A">
      <w:pPr>
        <w:pStyle w:val="PL"/>
      </w:pPr>
      <w:r w:rsidRPr="002178AD">
        <w:t xml:space="preserve">          minItems: 1</w:t>
      </w:r>
    </w:p>
    <w:p w14:paraId="36C0590D" w14:textId="77777777" w:rsidR="002A4B6A" w:rsidRPr="002178AD" w:rsidRDefault="002A4B6A" w:rsidP="002A4B6A">
      <w:pPr>
        <w:pStyle w:val="PL"/>
      </w:pPr>
      <w:r w:rsidRPr="002178AD">
        <w:t xml:space="preserve">      allOf:</w:t>
      </w:r>
    </w:p>
    <w:p w14:paraId="0C251F18" w14:textId="77777777" w:rsidR="002A4B6A" w:rsidRPr="002178AD" w:rsidRDefault="002A4B6A" w:rsidP="002A4B6A">
      <w:pPr>
        <w:pStyle w:val="PL"/>
      </w:pPr>
      <w:r w:rsidRPr="002178AD">
        <w:t xml:space="preserve">        - anyOf:</w:t>
      </w:r>
    </w:p>
    <w:p w14:paraId="07268742" w14:textId="77777777" w:rsidR="002A4B6A" w:rsidRPr="002178AD" w:rsidRDefault="002A4B6A" w:rsidP="002A4B6A">
      <w:pPr>
        <w:pStyle w:val="PL"/>
      </w:pPr>
      <w:r w:rsidRPr="002178AD">
        <w:t xml:space="preserve">          - required: [thruReq]</w:t>
      </w:r>
    </w:p>
    <w:p w14:paraId="6C1F908B" w14:textId="77777777" w:rsidR="002A4B6A" w:rsidRPr="002178AD" w:rsidRDefault="002A4B6A" w:rsidP="002A4B6A">
      <w:pPr>
        <w:pStyle w:val="PL"/>
      </w:pPr>
      <w:r w:rsidRPr="002178AD">
        <w:t xml:space="preserve">          - required: [covReq]</w:t>
      </w:r>
    </w:p>
    <w:p w14:paraId="11F90CB9" w14:textId="77777777" w:rsidR="002A4B6A" w:rsidRPr="002178AD" w:rsidRDefault="002A4B6A" w:rsidP="002A4B6A">
      <w:pPr>
        <w:pStyle w:val="PL"/>
      </w:pPr>
      <w:r w:rsidRPr="002178AD">
        <w:t xml:space="preserve">        - oneOf:</w:t>
      </w:r>
    </w:p>
    <w:p w14:paraId="1A69E229" w14:textId="77777777" w:rsidR="002A4B6A" w:rsidRPr="002178AD" w:rsidRDefault="002A4B6A" w:rsidP="002A4B6A">
      <w:pPr>
        <w:pStyle w:val="PL"/>
      </w:pPr>
      <w:r w:rsidRPr="002178AD">
        <w:t xml:space="preserve">          - required: [supi]</w:t>
      </w:r>
    </w:p>
    <w:p w14:paraId="6B160746" w14:textId="77777777" w:rsidR="002A4B6A" w:rsidRPr="002178AD" w:rsidRDefault="002A4B6A" w:rsidP="002A4B6A">
      <w:pPr>
        <w:pStyle w:val="PL"/>
      </w:pPr>
      <w:r w:rsidRPr="002178AD">
        <w:t xml:space="preserve">          - required: [interGroupId]</w:t>
      </w:r>
    </w:p>
    <w:p w14:paraId="4721F41A" w14:textId="77777777" w:rsidR="002A4B6A" w:rsidRDefault="002A4B6A" w:rsidP="002A4B6A">
      <w:pPr>
        <w:pStyle w:val="PL"/>
      </w:pPr>
      <w:r w:rsidRPr="002178AD">
        <w:t xml:space="preserve">          - required: [anyUeInd]</w:t>
      </w:r>
    </w:p>
    <w:p w14:paraId="7C9E6408" w14:textId="77777777" w:rsidR="002A4B6A" w:rsidRPr="002178AD" w:rsidRDefault="002A4B6A" w:rsidP="002A4B6A">
      <w:pPr>
        <w:pStyle w:val="PL"/>
      </w:pPr>
      <w:r w:rsidRPr="002178AD">
        <w:t xml:space="preserve">          - required: [</w:t>
      </w:r>
      <w:r>
        <w:t>roamUePlmnIds</w:t>
      </w:r>
      <w:r w:rsidRPr="002178AD">
        <w:t>]</w:t>
      </w:r>
    </w:p>
    <w:p w14:paraId="637077E5" w14:textId="77777777" w:rsidR="002A4B6A" w:rsidRDefault="002A4B6A" w:rsidP="002A4B6A">
      <w:pPr>
        <w:pStyle w:val="PL"/>
      </w:pPr>
    </w:p>
    <w:p w14:paraId="6CB48918" w14:textId="77777777" w:rsidR="002A4B6A" w:rsidRPr="002178AD" w:rsidRDefault="002A4B6A" w:rsidP="002A4B6A">
      <w:pPr>
        <w:pStyle w:val="PL"/>
      </w:pPr>
      <w:r w:rsidRPr="002178AD">
        <w:t xml:space="preserve">    AmInfluDataPatch:</w:t>
      </w:r>
    </w:p>
    <w:p w14:paraId="64FC560D" w14:textId="77777777" w:rsidR="002A4B6A" w:rsidRPr="002178AD" w:rsidRDefault="002A4B6A" w:rsidP="002A4B6A">
      <w:pPr>
        <w:pStyle w:val="PL"/>
      </w:pPr>
      <w:r w:rsidRPr="002178AD">
        <w:t xml:space="preserve">      description: Represents the AM Influence Data that can be updated.</w:t>
      </w:r>
    </w:p>
    <w:p w14:paraId="3F7E2623" w14:textId="77777777" w:rsidR="002A4B6A" w:rsidRPr="002178AD" w:rsidRDefault="002A4B6A" w:rsidP="002A4B6A">
      <w:pPr>
        <w:pStyle w:val="PL"/>
      </w:pPr>
      <w:r w:rsidRPr="002178AD">
        <w:t xml:space="preserve">      type: object</w:t>
      </w:r>
    </w:p>
    <w:p w14:paraId="6589D864" w14:textId="77777777" w:rsidR="002A4B6A" w:rsidRPr="002178AD" w:rsidRDefault="002A4B6A" w:rsidP="002A4B6A">
      <w:pPr>
        <w:pStyle w:val="PL"/>
      </w:pPr>
      <w:r w:rsidRPr="002178AD">
        <w:t xml:space="preserve">      properties:</w:t>
      </w:r>
    </w:p>
    <w:p w14:paraId="743F5FB3" w14:textId="77777777" w:rsidR="002A4B6A" w:rsidRPr="002178AD" w:rsidRDefault="002A4B6A" w:rsidP="002A4B6A">
      <w:pPr>
        <w:pStyle w:val="PL"/>
      </w:pPr>
      <w:r w:rsidRPr="002178AD">
        <w:t xml:space="preserve">        appIds:</w:t>
      </w:r>
    </w:p>
    <w:p w14:paraId="3E473B08" w14:textId="77777777" w:rsidR="002A4B6A" w:rsidRPr="002178AD" w:rsidRDefault="002A4B6A" w:rsidP="002A4B6A">
      <w:pPr>
        <w:pStyle w:val="PL"/>
      </w:pPr>
      <w:r w:rsidRPr="002178AD">
        <w:t xml:space="preserve">          type: array</w:t>
      </w:r>
    </w:p>
    <w:p w14:paraId="4DB0760D" w14:textId="77777777" w:rsidR="002A4B6A" w:rsidRPr="002178AD" w:rsidRDefault="002A4B6A" w:rsidP="002A4B6A">
      <w:pPr>
        <w:pStyle w:val="PL"/>
      </w:pPr>
      <w:r w:rsidRPr="002178AD">
        <w:t xml:space="preserve">          items:</w:t>
      </w:r>
    </w:p>
    <w:p w14:paraId="05ADA9E4" w14:textId="77777777" w:rsidR="002A4B6A" w:rsidRPr="002178AD" w:rsidRDefault="002A4B6A" w:rsidP="002A4B6A">
      <w:pPr>
        <w:pStyle w:val="PL"/>
      </w:pPr>
      <w:r w:rsidRPr="002178AD">
        <w:t xml:space="preserve">            type: string</w:t>
      </w:r>
    </w:p>
    <w:p w14:paraId="725B4925" w14:textId="77777777" w:rsidR="002A4B6A" w:rsidRPr="002178AD" w:rsidRDefault="002A4B6A" w:rsidP="002A4B6A">
      <w:pPr>
        <w:pStyle w:val="PL"/>
      </w:pPr>
      <w:r w:rsidRPr="002178AD">
        <w:t xml:space="preserve">          minItems: 1</w:t>
      </w:r>
    </w:p>
    <w:p w14:paraId="33120EEC" w14:textId="77777777" w:rsidR="002A4B6A" w:rsidRPr="002178AD" w:rsidRDefault="002A4B6A" w:rsidP="002A4B6A">
      <w:pPr>
        <w:pStyle w:val="PL"/>
      </w:pPr>
      <w:r w:rsidRPr="002178AD">
        <w:t xml:space="preserve">          description: Identifies one or more applications.</w:t>
      </w:r>
    </w:p>
    <w:p w14:paraId="56D33E96" w14:textId="77777777" w:rsidR="002A4B6A" w:rsidRPr="002178AD" w:rsidRDefault="002A4B6A" w:rsidP="002A4B6A">
      <w:pPr>
        <w:pStyle w:val="PL"/>
      </w:pPr>
      <w:r w:rsidRPr="002178AD">
        <w:t xml:space="preserve">          nullable: true</w:t>
      </w:r>
    </w:p>
    <w:p w14:paraId="0114EBF2" w14:textId="77777777" w:rsidR="002A4B6A" w:rsidRPr="002178AD" w:rsidRDefault="002A4B6A" w:rsidP="002A4B6A">
      <w:pPr>
        <w:pStyle w:val="PL"/>
      </w:pPr>
      <w:r w:rsidRPr="002178AD">
        <w:t xml:space="preserve">        dnnSnssaiInfos:</w:t>
      </w:r>
    </w:p>
    <w:p w14:paraId="1AAC4229" w14:textId="77777777" w:rsidR="002A4B6A" w:rsidRPr="002178AD" w:rsidRDefault="002A4B6A" w:rsidP="002A4B6A">
      <w:pPr>
        <w:pStyle w:val="PL"/>
      </w:pPr>
      <w:r w:rsidRPr="002178AD">
        <w:t xml:space="preserve">          type: array</w:t>
      </w:r>
    </w:p>
    <w:p w14:paraId="5D72EEEB" w14:textId="77777777" w:rsidR="002A4B6A" w:rsidRPr="002178AD" w:rsidRDefault="002A4B6A" w:rsidP="002A4B6A">
      <w:pPr>
        <w:pStyle w:val="PL"/>
      </w:pPr>
      <w:r w:rsidRPr="002178AD">
        <w:t xml:space="preserve">          items:</w:t>
      </w:r>
    </w:p>
    <w:p w14:paraId="1D44926A" w14:textId="77777777" w:rsidR="002A4B6A" w:rsidRPr="002178AD" w:rsidRDefault="002A4B6A" w:rsidP="002A4B6A">
      <w:pPr>
        <w:pStyle w:val="PL"/>
      </w:pPr>
      <w:r w:rsidRPr="002178AD">
        <w:t xml:space="preserve">            $ref: 'TS29522_AMInfluence.yaml#/components/schemas/DnnSnssaiInformation'</w:t>
      </w:r>
    </w:p>
    <w:p w14:paraId="6AB1B0FD" w14:textId="77777777" w:rsidR="002A4B6A" w:rsidRPr="002178AD" w:rsidRDefault="002A4B6A" w:rsidP="002A4B6A">
      <w:pPr>
        <w:pStyle w:val="PL"/>
      </w:pPr>
      <w:r w:rsidRPr="002178AD">
        <w:t xml:space="preserve">          minItems: 1</w:t>
      </w:r>
    </w:p>
    <w:p w14:paraId="3DDFDADD" w14:textId="77777777" w:rsidR="002A4B6A" w:rsidRPr="002178AD" w:rsidRDefault="002A4B6A" w:rsidP="002A4B6A">
      <w:pPr>
        <w:pStyle w:val="PL"/>
      </w:pPr>
      <w:r w:rsidRPr="002178AD">
        <w:t xml:space="preserve">          description: Identifies one or more DNN, S-NSSAI combinations.</w:t>
      </w:r>
    </w:p>
    <w:p w14:paraId="4FDC1AEA" w14:textId="77777777" w:rsidR="002A4B6A" w:rsidRPr="002178AD" w:rsidRDefault="002A4B6A" w:rsidP="002A4B6A">
      <w:pPr>
        <w:pStyle w:val="PL"/>
      </w:pPr>
      <w:r w:rsidRPr="002178AD">
        <w:t xml:space="preserve">          nullable: true</w:t>
      </w:r>
    </w:p>
    <w:p w14:paraId="4A01598D" w14:textId="77777777" w:rsidR="002A4B6A" w:rsidRPr="002178AD" w:rsidRDefault="002A4B6A" w:rsidP="002A4B6A">
      <w:pPr>
        <w:pStyle w:val="PL"/>
      </w:pPr>
      <w:r w:rsidRPr="002178AD">
        <w:t xml:space="preserve">        evSubs:</w:t>
      </w:r>
    </w:p>
    <w:p w14:paraId="30D54832" w14:textId="77777777" w:rsidR="002A4B6A" w:rsidRPr="002178AD" w:rsidRDefault="002A4B6A" w:rsidP="002A4B6A">
      <w:pPr>
        <w:pStyle w:val="PL"/>
      </w:pPr>
      <w:r w:rsidRPr="002178AD">
        <w:t xml:space="preserve">          type: array</w:t>
      </w:r>
    </w:p>
    <w:p w14:paraId="013F7511" w14:textId="77777777" w:rsidR="002A4B6A" w:rsidRPr="002178AD" w:rsidRDefault="002A4B6A" w:rsidP="002A4B6A">
      <w:pPr>
        <w:pStyle w:val="PL"/>
      </w:pPr>
      <w:r w:rsidRPr="002178AD">
        <w:t xml:space="preserve">          items:</w:t>
      </w:r>
    </w:p>
    <w:p w14:paraId="7A7ACAEA" w14:textId="77777777" w:rsidR="002A4B6A" w:rsidRPr="002178AD" w:rsidRDefault="002A4B6A" w:rsidP="002A4B6A">
      <w:pPr>
        <w:pStyle w:val="PL"/>
      </w:pPr>
      <w:r w:rsidRPr="002178AD">
        <w:t xml:space="preserve">            $ref: 'TS29522_AMInfluence.yaml#/components/schemas/AmInfluEvent'</w:t>
      </w:r>
    </w:p>
    <w:p w14:paraId="53C7669F" w14:textId="77777777" w:rsidR="002A4B6A" w:rsidRPr="002178AD" w:rsidRDefault="002A4B6A" w:rsidP="002A4B6A">
      <w:pPr>
        <w:pStyle w:val="PL"/>
      </w:pPr>
      <w:r w:rsidRPr="002178AD">
        <w:t xml:space="preserve">          minItems: 1</w:t>
      </w:r>
    </w:p>
    <w:p w14:paraId="23B8D1A2" w14:textId="77777777" w:rsidR="002A4B6A" w:rsidRPr="002178AD" w:rsidRDefault="002A4B6A" w:rsidP="002A4B6A">
      <w:pPr>
        <w:pStyle w:val="PL"/>
      </w:pPr>
      <w:r w:rsidRPr="002178AD">
        <w:t xml:space="preserve">          description: </w:t>
      </w:r>
      <w:r w:rsidRPr="002178AD">
        <w:rPr>
          <w:rFonts w:cs="Arial"/>
          <w:szCs w:val="18"/>
          <w:lang w:eastAsia="zh-CN"/>
        </w:rPr>
        <w:t>List of AM related events for which a subscription is required.</w:t>
      </w:r>
    </w:p>
    <w:p w14:paraId="044EEE99" w14:textId="77777777" w:rsidR="002A4B6A" w:rsidRPr="002178AD" w:rsidRDefault="002A4B6A" w:rsidP="002A4B6A">
      <w:pPr>
        <w:pStyle w:val="PL"/>
      </w:pPr>
      <w:r w:rsidRPr="002178AD">
        <w:t xml:space="preserve">          nullable: true</w:t>
      </w:r>
    </w:p>
    <w:p w14:paraId="632426A4" w14:textId="77777777" w:rsidR="002A4B6A" w:rsidRPr="002178AD" w:rsidRDefault="002A4B6A" w:rsidP="002A4B6A">
      <w:pPr>
        <w:pStyle w:val="PL"/>
      </w:pPr>
      <w:r w:rsidRPr="002178AD">
        <w:t xml:space="preserve">        headers:</w:t>
      </w:r>
    </w:p>
    <w:p w14:paraId="7CEB5138" w14:textId="77777777" w:rsidR="002A4B6A" w:rsidRPr="002178AD" w:rsidRDefault="002A4B6A" w:rsidP="002A4B6A">
      <w:pPr>
        <w:pStyle w:val="PL"/>
      </w:pPr>
      <w:r w:rsidRPr="002178AD">
        <w:t xml:space="preserve">          type: array</w:t>
      </w:r>
    </w:p>
    <w:p w14:paraId="6A97C3E8" w14:textId="77777777" w:rsidR="002A4B6A" w:rsidRPr="002178AD" w:rsidRDefault="002A4B6A" w:rsidP="002A4B6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B439124" w14:textId="77777777" w:rsidR="002A4B6A" w:rsidRPr="002178AD" w:rsidRDefault="002A4B6A" w:rsidP="002A4B6A">
      <w:pPr>
        <w:pStyle w:val="PL"/>
      </w:pPr>
      <w:r w:rsidRPr="002178AD">
        <w:t xml:space="preserve">          items:</w:t>
      </w:r>
    </w:p>
    <w:p w14:paraId="4A240791" w14:textId="77777777" w:rsidR="002A4B6A" w:rsidRPr="002178AD" w:rsidRDefault="002A4B6A" w:rsidP="002A4B6A">
      <w:pPr>
        <w:pStyle w:val="PL"/>
      </w:pPr>
      <w:r w:rsidRPr="002178AD">
        <w:t xml:space="preserve">            type: string</w:t>
      </w:r>
    </w:p>
    <w:p w14:paraId="63431852" w14:textId="77777777" w:rsidR="002A4B6A" w:rsidRPr="002178AD" w:rsidRDefault="002A4B6A" w:rsidP="002A4B6A">
      <w:pPr>
        <w:pStyle w:val="PL"/>
      </w:pPr>
      <w:r w:rsidRPr="002178AD">
        <w:t xml:space="preserve">          minItems: 1</w:t>
      </w:r>
    </w:p>
    <w:p w14:paraId="2008E90B" w14:textId="77777777" w:rsidR="002A4B6A" w:rsidRPr="002178AD" w:rsidRDefault="002A4B6A" w:rsidP="002A4B6A">
      <w:pPr>
        <w:pStyle w:val="PL"/>
      </w:pPr>
      <w:r w:rsidRPr="002178AD">
        <w:t xml:space="preserve">        thruReq:</w:t>
      </w:r>
    </w:p>
    <w:p w14:paraId="10E10A04" w14:textId="77777777" w:rsidR="002A4B6A" w:rsidRPr="002178AD" w:rsidRDefault="002A4B6A" w:rsidP="002A4B6A">
      <w:pPr>
        <w:pStyle w:val="PL"/>
      </w:pPr>
      <w:r w:rsidRPr="002178AD">
        <w:t xml:space="preserve">          type: boolean</w:t>
      </w:r>
    </w:p>
    <w:p w14:paraId="2449E5B7" w14:textId="77777777" w:rsidR="002A4B6A" w:rsidRPr="002178AD" w:rsidRDefault="002A4B6A" w:rsidP="002A4B6A">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41FE620A" w14:textId="77777777" w:rsidR="002A4B6A" w:rsidRPr="002178AD" w:rsidRDefault="002A4B6A" w:rsidP="002A4B6A">
      <w:pPr>
        <w:pStyle w:val="PL"/>
      </w:pPr>
      <w:r w:rsidRPr="002178AD">
        <w:t xml:space="preserve">          nullable: true</w:t>
      </w:r>
    </w:p>
    <w:p w14:paraId="5703FB30" w14:textId="77777777" w:rsidR="002A4B6A" w:rsidRPr="002178AD" w:rsidRDefault="002A4B6A" w:rsidP="002A4B6A">
      <w:pPr>
        <w:pStyle w:val="PL"/>
      </w:pPr>
      <w:r w:rsidRPr="002178AD">
        <w:t xml:space="preserve">        notifUri:</w:t>
      </w:r>
    </w:p>
    <w:p w14:paraId="4EC84D4F" w14:textId="77777777" w:rsidR="002A4B6A" w:rsidRPr="002178AD" w:rsidRDefault="002A4B6A" w:rsidP="002A4B6A">
      <w:pPr>
        <w:pStyle w:val="PL"/>
      </w:pPr>
      <w:r w:rsidRPr="002178AD">
        <w:t xml:space="preserve">          $ref: 'TS29571_CommonData.yaml#/components/schemas/UriRm'</w:t>
      </w:r>
    </w:p>
    <w:p w14:paraId="754AA69D" w14:textId="77777777" w:rsidR="002A4B6A" w:rsidRPr="002178AD" w:rsidRDefault="002A4B6A" w:rsidP="002A4B6A">
      <w:pPr>
        <w:pStyle w:val="PL"/>
      </w:pPr>
      <w:r w:rsidRPr="002178AD">
        <w:t xml:space="preserve">        notifCorrId:</w:t>
      </w:r>
    </w:p>
    <w:p w14:paraId="4BE6C9D9" w14:textId="77777777" w:rsidR="002A4B6A" w:rsidRPr="002178AD" w:rsidRDefault="002A4B6A" w:rsidP="002A4B6A">
      <w:pPr>
        <w:pStyle w:val="PL"/>
      </w:pPr>
      <w:r w:rsidRPr="002178AD">
        <w:t xml:space="preserve">          type: string</w:t>
      </w:r>
    </w:p>
    <w:p w14:paraId="6FDA6A90" w14:textId="77777777" w:rsidR="002A4B6A" w:rsidRPr="002178AD" w:rsidRDefault="002A4B6A" w:rsidP="002A4B6A">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29370343" w14:textId="77777777" w:rsidR="002A4B6A" w:rsidRPr="002178AD" w:rsidRDefault="002A4B6A" w:rsidP="002A4B6A">
      <w:pPr>
        <w:pStyle w:val="PL"/>
      </w:pPr>
      <w:r w:rsidRPr="002178AD">
        <w:rPr>
          <w:rFonts w:cs="Arial"/>
          <w:szCs w:val="18"/>
          <w:lang w:eastAsia="zh-CN"/>
        </w:rPr>
        <w:t xml:space="preserve">          nullable: true</w:t>
      </w:r>
    </w:p>
    <w:p w14:paraId="3E84D903" w14:textId="77777777" w:rsidR="002A4B6A" w:rsidRPr="002178AD" w:rsidRDefault="002A4B6A" w:rsidP="002A4B6A">
      <w:pPr>
        <w:pStyle w:val="PL"/>
      </w:pPr>
      <w:r w:rsidRPr="002178AD">
        <w:t xml:space="preserve">        covReq:</w:t>
      </w:r>
    </w:p>
    <w:p w14:paraId="0986205C" w14:textId="77777777" w:rsidR="002A4B6A" w:rsidRPr="002178AD" w:rsidRDefault="002A4B6A" w:rsidP="002A4B6A">
      <w:pPr>
        <w:pStyle w:val="PL"/>
      </w:pPr>
      <w:r w:rsidRPr="002178AD">
        <w:rPr>
          <w:rFonts w:cs="Courier New"/>
          <w:szCs w:val="16"/>
        </w:rPr>
        <w:t xml:space="preserve">          </w:t>
      </w:r>
      <w:r w:rsidRPr="002178AD">
        <w:t>type: array</w:t>
      </w:r>
    </w:p>
    <w:p w14:paraId="79941BD8" w14:textId="77777777" w:rsidR="002A4B6A" w:rsidRPr="002178AD" w:rsidRDefault="002A4B6A" w:rsidP="002A4B6A">
      <w:pPr>
        <w:pStyle w:val="PL"/>
      </w:pPr>
      <w:r w:rsidRPr="002178AD">
        <w:t xml:space="preserve">          items:</w:t>
      </w:r>
    </w:p>
    <w:p w14:paraId="41FD370A" w14:textId="77777777" w:rsidR="002A4B6A" w:rsidRPr="002178AD" w:rsidRDefault="002A4B6A" w:rsidP="002A4B6A">
      <w:pPr>
        <w:pStyle w:val="PL"/>
      </w:pPr>
      <w:r w:rsidRPr="002178AD">
        <w:t xml:space="preserve">            $ref: 'TS29534_Npcf_AMPolicyAuthorization.yaml#/components/schemas/ServiceAreaCoverageInfo'</w:t>
      </w:r>
    </w:p>
    <w:p w14:paraId="2A3540FE" w14:textId="77777777" w:rsidR="002A4B6A" w:rsidRPr="002178AD" w:rsidRDefault="002A4B6A" w:rsidP="002A4B6A">
      <w:pPr>
        <w:pStyle w:val="PL"/>
        <w:rPr>
          <w:rFonts w:cs="Courier New"/>
          <w:szCs w:val="16"/>
        </w:rPr>
      </w:pPr>
      <w:r w:rsidRPr="002178AD">
        <w:t xml:space="preserve">          minItems: 1</w:t>
      </w:r>
    </w:p>
    <w:p w14:paraId="580B1941" w14:textId="77777777" w:rsidR="002A4B6A" w:rsidRPr="002178AD" w:rsidRDefault="002A4B6A" w:rsidP="002A4B6A">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3CD4A94E" w14:textId="77777777" w:rsidR="002A4B6A" w:rsidRPr="002178AD" w:rsidRDefault="002A4B6A" w:rsidP="002A4B6A">
      <w:pPr>
        <w:pStyle w:val="PL"/>
        <w:rPr>
          <w:rFonts w:cs="Arial"/>
          <w:szCs w:val="18"/>
          <w:lang w:eastAsia="zh-CN"/>
        </w:rPr>
      </w:pPr>
      <w:r w:rsidRPr="002178AD">
        <w:t xml:space="preserve">          nullable: true</w:t>
      </w:r>
    </w:p>
    <w:p w14:paraId="456FF53F" w14:textId="77777777" w:rsidR="002A4B6A" w:rsidRDefault="002A4B6A" w:rsidP="002A4B6A">
      <w:pPr>
        <w:pStyle w:val="PL"/>
      </w:pPr>
    </w:p>
    <w:p w14:paraId="7320388B" w14:textId="77777777" w:rsidR="002A4B6A" w:rsidRPr="002178AD" w:rsidRDefault="002A4B6A" w:rsidP="002A4B6A">
      <w:pPr>
        <w:pStyle w:val="PL"/>
      </w:pPr>
      <w:r w:rsidRPr="002178AD">
        <w:t xml:space="preserve">    ApplicationDataSubs:</w:t>
      </w:r>
    </w:p>
    <w:p w14:paraId="3626115A" w14:textId="77777777" w:rsidR="002A4B6A" w:rsidRPr="002178AD" w:rsidRDefault="002A4B6A" w:rsidP="002A4B6A">
      <w:pPr>
        <w:pStyle w:val="PL"/>
      </w:pPr>
      <w:r w:rsidRPr="002178AD">
        <w:t xml:space="preserve">      description: Identifies a subscription to application data change notification.</w:t>
      </w:r>
    </w:p>
    <w:p w14:paraId="6D74700D" w14:textId="77777777" w:rsidR="002A4B6A" w:rsidRPr="002178AD" w:rsidRDefault="002A4B6A" w:rsidP="002A4B6A">
      <w:pPr>
        <w:pStyle w:val="PL"/>
      </w:pPr>
      <w:r w:rsidRPr="002178AD">
        <w:t xml:space="preserve">      type: object</w:t>
      </w:r>
    </w:p>
    <w:p w14:paraId="26FB9211" w14:textId="77777777" w:rsidR="002A4B6A" w:rsidRPr="002178AD" w:rsidRDefault="002A4B6A" w:rsidP="002A4B6A">
      <w:pPr>
        <w:pStyle w:val="PL"/>
      </w:pPr>
      <w:r w:rsidRPr="002178AD">
        <w:t xml:space="preserve">      properties:</w:t>
      </w:r>
    </w:p>
    <w:p w14:paraId="1C1F6D05" w14:textId="77777777" w:rsidR="002A4B6A" w:rsidRPr="002178AD" w:rsidRDefault="002A4B6A" w:rsidP="002A4B6A">
      <w:pPr>
        <w:pStyle w:val="PL"/>
      </w:pPr>
      <w:r w:rsidRPr="002178AD">
        <w:t xml:space="preserve">        notificationUri:</w:t>
      </w:r>
    </w:p>
    <w:p w14:paraId="7CA6204B" w14:textId="77777777" w:rsidR="002A4B6A" w:rsidRPr="002178AD" w:rsidRDefault="002A4B6A" w:rsidP="002A4B6A">
      <w:pPr>
        <w:pStyle w:val="PL"/>
      </w:pPr>
      <w:r w:rsidRPr="002178AD">
        <w:t xml:space="preserve">          $ref: 'TS29571_CommonData.yaml#/components/schemas/Uri'</w:t>
      </w:r>
    </w:p>
    <w:p w14:paraId="0C31E864" w14:textId="77777777" w:rsidR="002A4B6A" w:rsidRPr="002178AD" w:rsidRDefault="002A4B6A" w:rsidP="002A4B6A">
      <w:pPr>
        <w:pStyle w:val="PL"/>
      </w:pPr>
      <w:r w:rsidRPr="002178AD">
        <w:t xml:space="preserve">        dataFilters:</w:t>
      </w:r>
    </w:p>
    <w:p w14:paraId="71AD03A4" w14:textId="77777777" w:rsidR="002A4B6A" w:rsidRPr="002178AD" w:rsidRDefault="002A4B6A" w:rsidP="002A4B6A">
      <w:pPr>
        <w:pStyle w:val="PL"/>
      </w:pPr>
      <w:r w:rsidRPr="002178AD">
        <w:t xml:space="preserve">          type: array</w:t>
      </w:r>
    </w:p>
    <w:p w14:paraId="15719714" w14:textId="77777777" w:rsidR="002A4B6A" w:rsidRPr="002178AD" w:rsidRDefault="002A4B6A" w:rsidP="002A4B6A">
      <w:pPr>
        <w:pStyle w:val="PL"/>
      </w:pPr>
      <w:r w:rsidRPr="002178AD">
        <w:t xml:space="preserve">          items:</w:t>
      </w:r>
    </w:p>
    <w:p w14:paraId="41BD8E57" w14:textId="77777777" w:rsidR="002A4B6A" w:rsidRPr="002178AD" w:rsidRDefault="002A4B6A" w:rsidP="002A4B6A">
      <w:pPr>
        <w:pStyle w:val="PL"/>
      </w:pPr>
      <w:r w:rsidRPr="002178AD">
        <w:t xml:space="preserve">            $ref: '#/components/schemas/DataFilter'</w:t>
      </w:r>
    </w:p>
    <w:p w14:paraId="200A82AA" w14:textId="77777777" w:rsidR="002A4B6A" w:rsidRPr="002178AD" w:rsidRDefault="002A4B6A" w:rsidP="002A4B6A">
      <w:pPr>
        <w:pStyle w:val="PL"/>
      </w:pPr>
      <w:r w:rsidRPr="002178AD">
        <w:t xml:space="preserve">          minItems: 1</w:t>
      </w:r>
    </w:p>
    <w:p w14:paraId="4E436C2E" w14:textId="77777777" w:rsidR="002A4B6A" w:rsidRPr="002178AD" w:rsidRDefault="002A4B6A" w:rsidP="002A4B6A">
      <w:pPr>
        <w:pStyle w:val="PL"/>
      </w:pPr>
      <w:r w:rsidRPr="002178AD">
        <w:t xml:space="preserve">        expiry:</w:t>
      </w:r>
    </w:p>
    <w:p w14:paraId="0B99F1F0" w14:textId="77777777" w:rsidR="002A4B6A" w:rsidRPr="002178AD" w:rsidRDefault="002A4B6A" w:rsidP="002A4B6A">
      <w:pPr>
        <w:pStyle w:val="PL"/>
      </w:pPr>
      <w:r w:rsidRPr="002178AD">
        <w:t xml:space="preserve">          $ref: 'TS29571_CommonData.yaml#/components/schemas/DateTime'</w:t>
      </w:r>
    </w:p>
    <w:p w14:paraId="2BE333C5" w14:textId="77777777" w:rsidR="002A4B6A" w:rsidRPr="002178AD" w:rsidRDefault="002A4B6A" w:rsidP="002A4B6A">
      <w:pPr>
        <w:pStyle w:val="PL"/>
      </w:pPr>
      <w:r w:rsidRPr="002178AD">
        <w:lastRenderedPageBreak/>
        <w:t xml:space="preserve">        immRep:</w:t>
      </w:r>
    </w:p>
    <w:p w14:paraId="4645CD28" w14:textId="77777777" w:rsidR="002A4B6A" w:rsidRPr="002178AD" w:rsidRDefault="002A4B6A" w:rsidP="002A4B6A">
      <w:pPr>
        <w:pStyle w:val="PL"/>
      </w:pPr>
      <w:r w:rsidRPr="002178AD">
        <w:t xml:space="preserve">          type: boolean</w:t>
      </w:r>
    </w:p>
    <w:p w14:paraId="7EDC4108" w14:textId="77777777" w:rsidR="002A4B6A" w:rsidRPr="002178AD" w:rsidRDefault="002A4B6A" w:rsidP="002A4B6A">
      <w:pPr>
        <w:pStyle w:val="PL"/>
      </w:pPr>
      <w:r w:rsidRPr="002178AD">
        <w:t xml:space="preserve">          description: Immediate reporting indication.</w:t>
      </w:r>
    </w:p>
    <w:p w14:paraId="62B7D760" w14:textId="77777777" w:rsidR="002A4B6A" w:rsidRPr="002178AD" w:rsidRDefault="002A4B6A" w:rsidP="002A4B6A">
      <w:pPr>
        <w:pStyle w:val="PL"/>
      </w:pPr>
      <w:r w:rsidRPr="002178AD">
        <w:t xml:space="preserve">        amInfluEntries:</w:t>
      </w:r>
    </w:p>
    <w:p w14:paraId="41CE674D" w14:textId="77777777" w:rsidR="002A4B6A" w:rsidRPr="002178AD" w:rsidRDefault="002A4B6A" w:rsidP="002A4B6A">
      <w:pPr>
        <w:pStyle w:val="PL"/>
      </w:pPr>
      <w:r w:rsidRPr="002178AD">
        <w:t xml:space="preserve">          type: array</w:t>
      </w:r>
    </w:p>
    <w:p w14:paraId="265DBE41" w14:textId="77777777" w:rsidR="002A4B6A" w:rsidRPr="002178AD" w:rsidRDefault="002A4B6A" w:rsidP="002A4B6A">
      <w:pPr>
        <w:pStyle w:val="PL"/>
      </w:pPr>
      <w:r w:rsidRPr="002178AD">
        <w:t xml:space="preserve">          items:</w:t>
      </w:r>
    </w:p>
    <w:p w14:paraId="75588FD0" w14:textId="77777777" w:rsidR="002A4B6A" w:rsidRPr="002178AD" w:rsidRDefault="002A4B6A" w:rsidP="002A4B6A">
      <w:pPr>
        <w:pStyle w:val="PL"/>
      </w:pPr>
      <w:r w:rsidRPr="002178AD">
        <w:t xml:space="preserve">            $ref: '#/components/schemas/AmInfluData'</w:t>
      </w:r>
    </w:p>
    <w:p w14:paraId="61921459" w14:textId="77777777" w:rsidR="002A4B6A" w:rsidRPr="002178AD" w:rsidRDefault="002A4B6A" w:rsidP="002A4B6A">
      <w:pPr>
        <w:pStyle w:val="PL"/>
      </w:pPr>
      <w:r w:rsidRPr="002178AD">
        <w:t xml:space="preserve">          minItems: 1</w:t>
      </w:r>
    </w:p>
    <w:p w14:paraId="3C2388DA" w14:textId="77777777" w:rsidR="002A4B6A" w:rsidRPr="002178AD" w:rsidRDefault="002A4B6A" w:rsidP="002A4B6A">
      <w:pPr>
        <w:pStyle w:val="PL"/>
      </w:pPr>
      <w:r w:rsidRPr="002178AD">
        <w:t xml:space="preserve">          description: The AM Influence Data entries stored in the UDR that match a subscription.</w:t>
      </w:r>
    </w:p>
    <w:p w14:paraId="3A45E9F7" w14:textId="77777777" w:rsidR="002A4B6A" w:rsidRPr="002178AD" w:rsidRDefault="002A4B6A" w:rsidP="002A4B6A">
      <w:pPr>
        <w:pStyle w:val="PL"/>
      </w:pPr>
      <w:r w:rsidRPr="002178AD">
        <w:t xml:space="preserve">        supportedFeatures:</w:t>
      </w:r>
    </w:p>
    <w:p w14:paraId="272D693F" w14:textId="77777777" w:rsidR="002A4B6A" w:rsidRPr="002178AD" w:rsidRDefault="002A4B6A" w:rsidP="002A4B6A">
      <w:pPr>
        <w:pStyle w:val="PL"/>
      </w:pPr>
      <w:r w:rsidRPr="002178AD">
        <w:t xml:space="preserve">          $ref: 'TS29571_CommonData.yaml#/components/schemas/SupportedFeatures'</w:t>
      </w:r>
    </w:p>
    <w:p w14:paraId="142B586D" w14:textId="77777777" w:rsidR="002A4B6A" w:rsidRPr="002178AD" w:rsidRDefault="002A4B6A" w:rsidP="002A4B6A">
      <w:pPr>
        <w:pStyle w:val="PL"/>
      </w:pPr>
      <w:r w:rsidRPr="002178AD">
        <w:t xml:space="preserve">        resetIds:</w:t>
      </w:r>
    </w:p>
    <w:p w14:paraId="5DEC0C76" w14:textId="77777777" w:rsidR="002A4B6A" w:rsidRPr="002178AD" w:rsidRDefault="002A4B6A" w:rsidP="002A4B6A">
      <w:pPr>
        <w:pStyle w:val="PL"/>
      </w:pPr>
      <w:r w:rsidRPr="002178AD">
        <w:t xml:space="preserve">          type: array</w:t>
      </w:r>
    </w:p>
    <w:p w14:paraId="43A6F3EB" w14:textId="77777777" w:rsidR="002A4B6A" w:rsidRPr="002178AD" w:rsidRDefault="002A4B6A" w:rsidP="002A4B6A">
      <w:pPr>
        <w:pStyle w:val="PL"/>
      </w:pPr>
      <w:r w:rsidRPr="002178AD">
        <w:t xml:space="preserve">          items:</w:t>
      </w:r>
    </w:p>
    <w:p w14:paraId="76E84B2B" w14:textId="77777777" w:rsidR="002A4B6A" w:rsidRPr="002178AD" w:rsidRDefault="002A4B6A" w:rsidP="002A4B6A">
      <w:pPr>
        <w:pStyle w:val="PL"/>
      </w:pPr>
      <w:r w:rsidRPr="002178AD">
        <w:t xml:space="preserve">            type: string</w:t>
      </w:r>
    </w:p>
    <w:p w14:paraId="4898B7CB" w14:textId="77777777" w:rsidR="002A4B6A" w:rsidRDefault="002A4B6A" w:rsidP="002A4B6A">
      <w:pPr>
        <w:pStyle w:val="PL"/>
      </w:pPr>
      <w:r w:rsidRPr="002178AD">
        <w:t xml:space="preserve">          minItems: 1</w:t>
      </w:r>
    </w:p>
    <w:p w14:paraId="25CFB44C" w14:textId="77777777" w:rsidR="002A4B6A" w:rsidRDefault="002A4B6A" w:rsidP="002A4B6A">
      <w:pPr>
        <w:pStyle w:val="PL"/>
        <w:rPr>
          <w:rFonts w:cs="Arial"/>
          <w:szCs w:val="18"/>
        </w:rPr>
      </w:pPr>
      <w:r>
        <w:rPr>
          <w:rFonts w:cs="Arial"/>
          <w:szCs w:val="18"/>
        </w:rPr>
        <w:t xml:space="preserve">        immReports:</w:t>
      </w:r>
    </w:p>
    <w:p w14:paraId="2C44A160" w14:textId="77777777" w:rsidR="002A4B6A" w:rsidRPr="002178AD" w:rsidRDefault="002A4B6A" w:rsidP="002A4B6A">
      <w:pPr>
        <w:pStyle w:val="PL"/>
      </w:pPr>
      <w:r w:rsidRPr="002178AD">
        <w:t xml:space="preserve">          type: array</w:t>
      </w:r>
    </w:p>
    <w:p w14:paraId="5FEFAA94" w14:textId="77777777" w:rsidR="002A4B6A" w:rsidRPr="002178AD" w:rsidRDefault="002A4B6A" w:rsidP="002A4B6A">
      <w:pPr>
        <w:pStyle w:val="PL"/>
      </w:pPr>
      <w:r w:rsidRPr="002178AD">
        <w:t xml:space="preserve">          items:</w:t>
      </w:r>
    </w:p>
    <w:p w14:paraId="086FCD48" w14:textId="77777777" w:rsidR="002A4B6A" w:rsidRPr="002178AD" w:rsidRDefault="002A4B6A" w:rsidP="002A4B6A">
      <w:pPr>
        <w:pStyle w:val="PL"/>
      </w:pPr>
      <w:r w:rsidRPr="002178AD">
        <w:t xml:space="preserve">            $ref: '#/components/schemas/</w:t>
      </w:r>
      <w:r>
        <w:t>ApplicationDataChangeNotif</w:t>
      </w:r>
      <w:r w:rsidRPr="002178AD">
        <w:t>'</w:t>
      </w:r>
    </w:p>
    <w:p w14:paraId="4422EAA5" w14:textId="77777777" w:rsidR="002A4B6A" w:rsidRDefault="002A4B6A" w:rsidP="002A4B6A">
      <w:pPr>
        <w:pStyle w:val="PL"/>
      </w:pPr>
      <w:r w:rsidRPr="002178AD">
        <w:t xml:space="preserve">          minItems: 1</w:t>
      </w:r>
    </w:p>
    <w:p w14:paraId="0A908B38" w14:textId="77777777" w:rsidR="002A4B6A" w:rsidRPr="002178AD" w:rsidRDefault="002A4B6A" w:rsidP="002A4B6A">
      <w:pPr>
        <w:pStyle w:val="PL"/>
      </w:pPr>
      <w:r>
        <w:t xml:space="preserve">          description: Immediate report with existing UDR entries.</w:t>
      </w:r>
    </w:p>
    <w:p w14:paraId="66399D90" w14:textId="77777777" w:rsidR="002A4B6A" w:rsidRPr="002178AD" w:rsidRDefault="002A4B6A" w:rsidP="002A4B6A">
      <w:pPr>
        <w:pStyle w:val="PL"/>
      </w:pPr>
      <w:r w:rsidRPr="002178AD">
        <w:t xml:space="preserve">      required:</w:t>
      </w:r>
    </w:p>
    <w:p w14:paraId="4B5E7C52" w14:textId="77777777" w:rsidR="002A4B6A" w:rsidRPr="002178AD" w:rsidRDefault="002A4B6A" w:rsidP="002A4B6A">
      <w:pPr>
        <w:pStyle w:val="PL"/>
      </w:pPr>
      <w:r w:rsidRPr="002178AD">
        <w:t xml:space="preserve">        - notificationUri</w:t>
      </w:r>
    </w:p>
    <w:p w14:paraId="02D43BEC" w14:textId="77777777" w:rsidR="002A4B6A" w:rsidRDefault="002A4B6A" w:rsidP="002A4B6A">
      <w:pPr>
        <w:pStyle w:val="PL"/>
      </w:pPr>
    </w:p>
    <w:p w14:paraId="230B6FF4" w14:textId="77777777" w:rsidR="002A4B6A" w:rsidRPr="002178AD" w:rsidRDefault="002A4B6A" w:rsidP="002A4B6A">
      <w:pPr>
        <w:pStyle w:val="PL"/>
      </w:pPr>
      <w:r w:rsidRPr="002178AD">
        <w:t xml:space="preserve">    ApplicationDataChangeNotif:</w:t>
      </w:r>
    </w:p>
    <w:p w14:paraId="08D2A55C" w14:textId="77777777" w:rsidR="002A4B6A" w:rsidRPr="002178AD" w:rsidRDefault="002A4B6A" w:rsidP="002A4B6A">
      <w:pPr>
        <w:pStyle w:val="PL"/>
      </w:pPr>
      <w:r w:rsidRPr="002178AD">
        <w:t xml:space="preserve">      description: Contains changed application data for which notification was requested.</w:t>
      </w:r>
    </w:p>
    <w:p w14:paraId="141E6A01" w14:textId="77777777" w:rsidR="002A4B6A" w:rsidRPr="002178AD" w:rsidRDefault="002A4B6A" w:rsidP="002A4B6A">
      <w:pPr>
        <w:pStyle w:val="PL"/>
      </w:pPr>
      <w:r w:rsidRPr="002178AD">
        <w:t xml:space="preserve">      type: object</w:t>
      </w:r>
    </w:p>
    <w:p w14:paraId="6DD568F3" w14:textId="77777777" w:rsidR="002A4B6A" w:rsidRPr="002178AD" w:rsidRDefault="002A4B6A" w:rsidP="002A4B6A">
      <w:pPr>
        <w:pStyle w:val="PL"/>
      </w:pPr>
      <w:r w:rsidRPr="002178AD">
        <w:t xml:space="preserve">      properties:</w:t>
      </w:r>
    </w:p>
    <w:p w14:paraId="2F282226" w14:textId="77777777" w:rsidR="002A4B6A" w:rsidRPr="002178AD" w:rsidRDefault="002A4B6A" w:rsidP="002A4B6A">
      <w:pPr>
        <w:pStyle w:val="PL"/>
      </w:pPr>
      <w:r w:rsidRPr="002178AD">
        <w:t xml:space="preserve">        iptvConfigData:</w:t>
      </w:r>
    </w:p>
    <w:p w14:paraId="31B2C6A0" w14:textId="77777777" w:rsidR="002A4B6A" w:rsidRPr="002178AD" w:rsidRDefault="002A4B6A" w:rsidP="002A4B6A">
      <w:pPr>
        <w:pStyle w:val="PL"/>
      </w:pPr>
      <w:r w:rsidRPr="002178AD">
        <w:t xml:space="preserve">          $ref: '#/components/schemas/IptvConfigData'</w:t>
      </w:r>
    </w:p>
    <w:p w14:paraId="327AB228" w14:textId="77777777" w:rsidR="002A4B6A" w:rsidRPr="002178AD" w:rsidRDefault="002A4B6A" w:rsidP="002A4B6A">
      <w:pPr>
        <w:pStyle w:val="PL"/>
      </w:pPr>
      <w:r w:rsidRPr="002178AD">
        <w:t xml:space="preserve">        pfdData:</w:t>
      </w:r>
    </w:p>
    <w:p w14:paraId="28116DB1" w14:textId="77777777" w:rsidR="002A4B6A" w:rsidRPr="002178AD" w:rsidRDefault="002A4B6A" w:rsidP="002A4B6A">
      <w:pPr>
        <w:pStyle w:val="PL"/>
      </w:pPr>
      <w:r w:rsidRPr="002178AD">
        <w:t xml:space="preserve">          $ref: 'TS29551_Nnef_PFDmanagement.yaml#/components/schemas/PfdChangeNotification'</w:t>
      </w:r>
    </w:p>
    <w:p w14:paraId="3FA9EBE1" w14:textId="77777777" w:rsidR="002A4B6A" w:rsidRPr="002178AD" w:rsidRDefault="002A4B6A" w:rsidP="002A4B6A">
      <w:pPr>
        <w:pStyle w:val="PL"/>
      </w:pPr>
      <w:r w:rsidRPr="002178AD">
        <w:t xml:space="preserve">        bdtPolicyData:</w:t>
      </w:r>
    </w:p>
    <w:p w14:paraId="74CAE2A3" w14:textId="77777777" w:rsidR="002A4B6A" w:rsidRPr="002178AD" w:rsidRDefault="002A4B6A" w:rsidP="002A4B6A">
      <w:pPr>
        <w:pStyle w:val="PL"/>
      </w:pPr>
      <w:r w:rsidRPr="002178AD">
        <w:t xml:space="preserve">          $ref: '#/components/schemas/BdtPolicyData'</w:t>
      </w:r>
    </w:p>
    <w:p w14:paraId="2665877E" w14:textId="77777777" w:rsidR="002A4B6A" w:rsidRPr="002178AD" w:rsidRDefault="002A4B6A" w:rsidP="002A4B6A">
      <w:pPr>
        <w:pStyle w:val="PL"/>
      </w:pPr>
      <w:r w:rsidRPr="002178AD">
        <w:t xml:space="preserve">        resUri:</w:t>
      </w:r>
    </w:p>
    <w:p w14:paraId="200BC56A" w14:textId="77777777" w:rsidR="002A4B6A" w:rsidRPr="002178AD" w:rsidRDefault="002A4B6A" w:rsidP="002A4B6A">
      <w:pPr>
        <w:pStyle w:val="PL"/>
      </w:pPr>
      <w:r w:rsidRPr="002178AD">
        <w:t xml:space="preserve">          $ref: 'TS29571_CommonData.yaml#/components/schemas/Uri'</w:t>
      </w:r>
    </w:p>
    <w:p w14:paraId="7EA148C6" w14:textId="77777777" w:rsidR="002A4B6A" w:rsidRPr="002178AD" w:rsidRDefault="002A4B6A" w:rsidP="002A4B6A">
      <w:pPr>
        <w:pStyle w:val="PL"/>
      </w:pPr>
      <w:r w:rsidRPr="002178AD">
        <w:t xml:space="preserve">        serParamData:</w:t>
      </w:r>
    </w:p>
    <w:p w14:paraId="0C71C8E5" w14:textId="77777777" w:rsidR="002A4B6A" w:rsidRPr="002178AD" w:rsidRDefault="002A4B6A" w:rsidP="002A4B6A">
      <w:pPr>
        <w:pStyle w:val="PL"/>
      </w:pPr>
      <w:r w:rsidRPr="002178AD">
        <w:t xml:space="preserve">          $ref: '#/components/schemas/ServiceParameterData'</w:t>
      </w:r>
    </w:p>
    <w:p w14:paraId="0434C180"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76F009D6"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71B65BBD"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7BEA4B61"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665AD3D4" w14:textId="77777777" w:rsidR="002A4B6A" w:rsidRPr="002178AD" w:rsidRDefault="002A4B6A" w:rsidP="002A4B6A">
      <w:pPr>
        <w:pStyle w:val="PL"/>
      </w:pPr>
      <w:r w:rsidRPr="002178AD">
        <w:t xml:space="preserve">        a</w:t>
      </w:r>
      <w:r>
        <w:t>fReqQos</w:t>
      </w:r>
      <w:r w:rsidRPr="002178AD">
        <w:t>Data:</w:t>
      </w:r>
    </w:p>
    <w:p w14:paraId="457D5524" w14:textId="77777777" w:rsidR="002A4B6A" w:rsidRPr="002178AD" w:rsidRDefault="002A4B6A" w:rsidP="002A4B6A">
      <w:pPr>
        <w:pStyle w:val="PL"/>
      </w:pPr>
      <w:r w:rsidRPr="002178AD">
        <w:t xml:space="preserve">          $ref: '#/components/schemas/A</w:t>
      </w:r>
      <w:r>
        <w:t>fRequestedQosData</w:t>
      </w:r>
      <w:r w:rsidRPr="002178AD">
        <w:t>'</w:t>
      </w:r>
    </w:p>
    <w:p w14:paraId="743819D8"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27447685"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08839A52" w14:textId="77777777" w:rsidR="002A4B6A" w:rsidRPr="002178AD" w:rsidRDefault="002A4B6A" w:rsidP="002A4B6A">
      <w:pPr>
        <w:pStyle w:val="PL"/>
      </w:pPr>
      <w:r w:rsidRPr="002178AD">
        <w:t xml:space="preserve">      required:</w:t>
      </w:r>
    </w:p>
    <w:p w14:paraId="3BC3F2A3" w14:textId="77777777" w:rsidR="002A4B6A" w:rsidRPr="002178AD" w:rsidRDefault="002A4B6A" w:rsidP="002A4B6A">
      <w:pPr>
        <w:pStyle w:val="PL"/>
      </w:pPr>
      <w:r w:rsidRPr="002178AD">
        <w:t xml:space="preserve">        - resUri</w:t>
      </w:r>
    </w:p>
    <w:p w14:paraId="67402F8E" w14:textId="77777777" w:rsidR="002A4B6A" w:rsidRDefault="002A4B6A" w:rsidP="002A4B6A">
      <w:pPr>
        <w:pStyle w:val="PL"/>
      </w:pPr>
    </w:p>
    <w:p w14:paraId="246D3A59" w14:textId="77777777" w:rsidR="002A4B6A" w:rsidRPr="002178AD" w:rsidRDefault="002A4B6A" w:rsidP="002A4B6A">
      <w:pPr>
        <w:pStyle w:val="PL"/>
      </w:pPr>
      <w:r w:rsidRPr="002178AD">
        <w:t xml:space="preserve">    DataFilter:</w:t>
      </w:r>
    </w:p>
    <w:p w14:paraId="0D64210E" w14:textId="77777777" w:rsidR="002A4B6A" w:rsidRPr="002178AD" w:rsidRDefault="002A4B6A" w:rsidP="002A4B6A">
      <w:pPr>
        <w:pStyle w:val="PL"/>
      </w:pPr>
      <w:r w:rsidRPr="002178AD">
        <w:t xml:space="preserve">      description: Identifies a data filter.</w:t>
      </w:r>
    </w:p>
    <w:p w14:paraId="5554DCD1" w14:textId="77777777" w:rsidR="002A4B6A" w:rsidRPr="002178AD" w:rsidRDefault="002A4B6A" w:rsidP="002A4B6A">
      <w:pPr>
        <w:pStyle w:val="PL"/>
      </w:pPr>
      <w:r w:rsidRPr="002178AD">
        <w:t xml:space="preserve">      type: object</w:t>
      </w:r>
    </w:p>
    <w:p w14:paraId="33A829C0" w14:textId="77777777" w:rsidR="002A4B6A" w:rsidRPr="002178AD" w:rsidRDefault="002A4B6A" w:rsidP="002A4B6A">
      <w:pPr>
        <w:pStyle w:val="PL"/>
      </w:pPr>
      <w:r w:rsidRPr="002178AD">
        <w:t xml:space="preserve">      properties:</w:t>
      </w:r>
    </w:p>
    <w:p w14:paraId="55566CD6" w14:textId="77777777" w:rsidR="002A4B6A" w:rsidRPr="002178AD" w:rsidRDefault="002A4B6A" w:rsidP="002A4B6A">
      <w:pPr>
        <w:pStyle w:val="PL"/>
      </w:pPr>
      <w:r w:rsidRPr="002178AD">
        <w:t xml:space="preserve">        dataInd:</w:t>
      </w:r>
    </w:p>
    <w:p w14:paraId="6F9A2F85" w14:textId="77777777" w:rsidR="002A4B6A" w:rsidRPr="002178AD" w:rsidRDefault="002A4B6A" w:rsidP="002A4B6A">
      <w:pPr>
        <w:pStyle w:val="PL"/>
      </w:pPr>
      <w:r w:rsidRPr="002178AD">
        <w:t xml:space="preserve">          $ref: '#/components/schemas/DataInd'</w:t>
      </w:r>
    </w:p>
    <w:p w14:paraId="091E0319" w14:textId="77777777" w:rsidR="002A4B6A" w:rsidRPr="002178AD" w:rsidRDefault="002A4B6A" w:rsidP="002A4B6A">
      <w:pPr>
        <w:pStyle w:val="PL"/>
      </w:pPr>
      <w:r w:rsidRPr="002178AD">
        <w:t xml:space="preserve">        dnns:</w:t>
      </w:r>
    </w:p>
    <w:p w14:paraId="5F697A45" w14:textId="77777777" w:rsidR="002A4B6A" w:rsidRPr="002178AD" w:rsidRDefault="002A4B6A" w:rsidP="002A4B6A">
      <w:pPr>
        <w:pStyle w:val="PL"/>
      </w:pPr>
      <w:r w:rsidRPr="002178AD">
        <w:t xml:space="preserve">          type: array</w:t>
      </w:r>
    </w:p>
    <w:p w14:paraId="6C849F00" w14:textId="77777777" w:rsidR="002A4B6A" w:rsidRPr="002178AD" w:rsidRDefault="002A4B6A" w:rsidP="002A4B6A">
      <w:pPr>
        <w:pStyle w:val="PL"/>
      </w:pPr>
      <w:r w:rsidRPr="002178AD">
        <w:t xml:space="preserve">          items:</w:t>
      </w:r>
    </w:p>
    <w:p w14:paraId="36D4BF75" w14:textId="77777777" w:rsidR="002A4B6A" w:rsidRPr="002178AD" w:rsidRDefault="002A4B6A" w:rsidP="002A4B6A">
      <w:pPr>
        <w:pStyle w:val="PL"/>
      </w:pPr>
      <w:r w:rsidRPr="002178AD">
        <w:t xml:space="preserve">            $ref: 'TS29571_CommonData.yaml#/components/schemas/Dnn'</w:t>
      </w:r>
    </w:p>
    <w:p w14:paraId="1AC1BA1B" w14:textId="77777777" w:rsidR="002A4B6A" w:rsidRPr="002178AD" w:rsidRDefault="002A4B6A" w:rsidP="002A4B6A">
      <w:pPr>
        <w:pStyle w:val="PL"/>
      </w:pPr>
      <w:r w:rsidRPr="002178AD">
        <w:t xml:space="preserve">          minItems: 1</w:t>
      </w:r>
    </w:p>
    <w:p w14:paraId="150D660B" w14:textId="77777777" w:rsidR="002A4B6A" w:rsidRPr="002178AD" w:rsidRDefault="002A4B6A" w:rsidP="002A4B6A">
      <w:pPr>
        <w:pStyle w:val="PL"/>
      </w:pPr>
      <w:r w:rsidRPr="002178AD">
        <w:t xml:space="preserve">        snssais:</w:t>
      </w:r>
    </w:p>
    <w:p w14:paraId="3E106B5E" w14:textId="77777777" w:rsidR="002A4B6A" w:rsidRPr="002178AD" w:rsidRDefault="002A4B6A" w:rsidP="002A4B6A">
      <w:pPr>
        <w:pStyle w:val="PL"/>
      </w:pPr>
      <w:r w:rsidRPr="002178AD">
        <w:t xml:space="preserve">          type: array</w:t>
      </w:r>
    </w:p>
    <w:p w14:paraId="16F3D7E8" w14:textId="77777777" w:rsidR="002A4B6A" w:rsidRPr="002178AD" w:rsidRDefault="002A4B6A" w:rsidP="002A4B6A">
      <w:pPr>
        <w:pStyle w:val="PL"/>
      </w:pPr>
      <w:r w:rsidRPr="002178AD">
        <w:t xml:space="preserve">          items:</w:t>
      </w:r>
    </w:p>
    <w:p w14:paraId="23AEA232" w14:textId="77777777" w:rsidR="002A4B6A" w:rsidRPr="002178AD" w:rsidRDefault="002A4B6A" w:rsidP="002A4B6A">
      <w:pPr>
        <w:pStyle w:val="PL"/>
      </w:pPr>
      <w:r w:rsidRPr="002178AD">
        <w:t xml:space="preserve">            $ref: 'TS29571_CommonData.yaml#/components/schemas/Snssai'</w:t>
      </w:r>
    </w:p>
    <w:p w14:paraId="7D911381" w14:textId="77777777" w:rsidR="002A4B6A" w:rsidRPr="002178AD" w:rsidRDefault="002A4B6A" w:rsidP="002A4B6A">
      <w:pPr>
        <w:pStyle w:val="PL"/>
      </w:pPr>
      <w:r w:rsidRPr="002178AD">
        <w:t xml:space="preserve">          minItems: 1</w:t>
      </w:r>
    </w:p>
    <w:p w14:paraId="41A636AC" w14:textId="77777777" w:rsidR="002A4B6A" w:rsidRPr="002178AD" w:rsidRDefault="002A4B6A" w:rsidP="002A4B6A">
      <w:pPr>
        <w:pStyle w:val="PL"/>
      </w:pPr>
      <w:r w:rsidRPr="002178AD">
        <w:t xml:space="preserve">        internalGroupIds:</w:t>
      </w:r>
    </w:p>
    <w:p w14:paraId="208C333C" w14:textId="77777777" w:rsidR="002A4B6A" w:rsidRPr="002178AD" w:rsidRDefault="002A4B6A" w:rsidP="002A4B6A">
      <w:pPr>
        <w:pStyle w:val="PL"/>
      </w:pPr>
      <w:r w:rsidRPr="002178AD">
        <w:t xml:space="preserve">          type: array</w:t>
      </w:r>
    </w:p>
    <w:p w14:paraId="3D965AF7" w14:textId="77777777" w:rsidR="002A4B6A" w:rsidRPr="002178AD" w:rsidRDefault="002A4B6A" w:rsidP="002A4B6A">
      <w:pPr>
        <w:pStyle w:val="PL"/>
      </w:pPr>
      <w:r w:rsidRPr="002178AD">
        <w:t xml:space="preserve">          items:</w:t>
      </w:r>
    </w:p>
    <w:p w14:paraId="4C2C8B39" w14:textId="77777777" w:rsidR="002A4B6A" w:rsidRPr="002178AD" w:rsidRDefault="002A4B6A" w:rsidP="002A4B6A">
      <w:pPr>
        <w:pStyle w:val="PL"/>
      </w:pPr>
      <w:r w:rsidRPr="002178AD">
        <w:t xml:space="preserve">            $ref: 'TS29571_CommonData.yaml#/components/schemas/GroupId'</w:t>
      </w:r>
    </w:p>
    <w:p w14:paraId="63E5ED36" w14:textId="77777777" w:rsidR="002A4B6A" w:rsidRPr="002178AD" w:rsidRDefault="002A4B6A" w:rsidP="002A4B6A">
      <w:pPr>
        <w:pStyle w:val="PL"/>
      </w:pPr>
      <w:r w:rsidRPr="002178AD">
        <w:t xml:space="preserve">          minItems: 1</w:t>
      </w:r>
    </w:p>
    <w:p w14:paraId="06CA12DA" w14:textId="77777777" w:rsidR="002A4B6A" w:rsidRPr="002178AD" w:rsidRDefault="002A4B6A" w:rsidP="002A4B6A">
      <w:pPr>
        <w:pStyle w:val="PL"/>
      </w:pPr>
      <w:r w:rsidRPr="002178AD">
        <w:t xml:space="preserve">        supis:</w:t>
      </w:r>
    </w:p>
    <w:p w14:paraId="1141EDB2" w14:textId="77777777" w:rsidR="002A4B6A" w:rsidRPr="002178AD" w:rsidRDefault="002A4B6A" w:rsidP="002A4B6A">
      <w:pPr>
        <w:pStyle w:val="PL"/>
      </w:pPr>
      <w:r w:rsidRPr="002178AD">
        <w:t xml:space="preserve">          type: array</w:t>
      </w:r>
    </w:p>
    <w:p w14:paraId="2948777E" w14:textId="77777777" w:rsidR="002A4B6A" w:rsidRPr="002178AD" w:rsidRDefault="002A4B6A" w:rsidP="002A4B6A">
      <w:pPr>
        <w:pStyle w:val="PL"/>
      </w:pPr>
      <w:r w:rsidRPr="002178AD">
        <w:t xml:space="preserve">          items:</w:t>
      </w:r>
    </w:p>
    <w:p w14:paraId="5C1CEE98" w14:textId="77777777" w:rsidR="002A4B6A" w:rsidRPr="002178AD" w:rsidRDefault="002A4B6A" w:rsidP="002A4B6A">
      <w:pPr>
        <w:pStyle w:val="PL"/>
      </w:pPr>
      <w:r w:rsidRPr="002178AD">
        <w:t xml:space="preserve">            $ref: 'TS29571_CommonData.yaml#/components/schemas/Supi'</w:t>
      </w:r>
    </w:p>
    <w:p w14:paraId="5CFA248B" w14:textId="77777777" w:rsidR="002A4B6A" w:rsidRPr="002178AD" w:rsidRDefault="002A4B6A" w:rsidP="002A4B6A">
      <w:pPr>
        <w:pStyle w:val="PL"/>
      </w:pPr>
      <w:r w:rsidRPr="002178AD">
        <w:t xml:space="preserve">          minItems: 1</w:t>
      </w:r>
    </w:p>
    <w:p w14:paraId="0358D4D9" w14:textId="77777777" w:rsidR="002A4B6A" w:rsidRPr="002178AD" w:rsidRDefault="002A4B6A" w:rsidP="002A4B6A">
      <w:pPr>
        <w:pStyle w:val="PL"/>
      </w:pPr>
      <w:r w:rsidRPr="002178AD">
        <w:t xml:space="preserve">        appIds:</w:t>
      </w:r>
    </w:p>
    <w:p w14:paraId="01EA2EFA" w14:textId="77777777" w:rsidR="002A4B6A" w:rsidRPr="002178AD" w:rsidRDefault="002A4B6A" w:rsidP="002A4B6A">
      <w:pPr>
        <w:pStyle w:val="PL"/>
      </w:pPr>
      <w:r w:rsidRPr="002178AD">
        <w:t xml:space="preserve">          type: array</w:t>
      </w:r>
    </w:p>
    <w:p w14:paraId="1018CB65" w14:textId="77777777" w:rsidR="002A4B6A" w:rsidRPr="002178AD" w:rsidRDefault="002A4B6A" w:rsidP="002A4B6A">
      <w:pPr>
        <w:pStyle w:val="PL"/>
      </w:pPr>
      <w:r w:rsidRPr="002178AD">
        <w:lastRenderedPageBreak/>
        <w:t xml:space="preserve">          items:</w:t>
      </w:r>
    </w:p>
    <w:p w14:paraId="223F995E" w14:textId="77777777" w:rsidR="002A4B6A" w:rsidRPr="002178AD" w:rsidRDefault="002A4B6A" w:rsidP="002A4B6A">
      <w:pPr>
        <w:pStyle w:val="PL"/>
      </w:pPr>
      <w:r w:rsidRPr="002178AD">
        <w:t xml:space="preserve">            $ref: 'TS29571_CommonData.yaml#/components/schemas/ApplicationId'</w:t>
      </w:r>
    </w:p>
    <w:p w14:paraId="7CEB740D" w14:textId="77777777" w:rsidR="002A4B6A" w:rsidRPr="002178AD" w:rsidRDefault="002A4B6A" w:rsidP="002A4B6A">
      <w:pPr>
        <w:pStyle w:val="PL"/>
      </w:pPr>
      <w:r w:rsidRPr="002178AD">
        <w:t xml:space="preserve">          minItems: 1</w:t>
      </w:r>
    </w:p>
    <w:p w14:paraId="6FD00CCF" w14:textId="77777777" w:rsidR="002A4B6A" w:rsidRPr="002178AD" w:rsidRDefault="002A4B6A" w:rsidP="002A4B6A">
      <w:pPr>
        <w:pStyle w:val="PL"/>
      </w:pPr>
      <w:r w:rsidRPr="002178AD">
        <w:t xml:space="preserve">        ueIpv4s:</w:t>
      </w:r>
    </w:p>
    <w:p w14:paraId="1B88453B" w14:textId="77777777" w:rsidR="002A4B6A" w:rsidRPr="002178AD" w:rsidRDefault="002A4B6A" w:rsidP="002A4B6A">
      <w:pPr>
        <w:pStyle w:val="PL"/>
      </w:pPr>
      <w:r w:rsidRPr="002178AD">
        <w:t xml:space="preserve">          type: array</w:t>
      </w:r>
    </w:p>
    <w:p w14:paraId="55D4AECA" w14:textId="77777777" w:rsidR="002A4B6A" w:rsidRPr="002178AD" w:rsidRDefault="002A4B6A" w:rsidP="002A4B6A">
      <w:pPr>
        <w:pStyle w:val="PL"/>
      </w:pPr>
      <w:r w:rsidRPr="002178AD">
        <w:t xml:space="preserve">          items:</w:t>
      </w:r>
    </w:p>
    <w:p w14:paraId="5B426ABA" w14:textId="77777777" w:rsidR="002A4B6A" w:rsidRPr="002178AD" w:rsidRDefault="002A4B6A" w:rsidP="002A4B6A">
      <w:pPr>
        <w:pStyle w:val="PL"/>
      </w:pPr>
      <w:r w:rsidRPr="002178AD">
        <w:t xml:space="preserve">            $ref: 'TS29571_CommonData.yaml#/components/schemas/Ipv4Addr'</w:t>
      </w:r>
    </w:p>
    <w:p w14:paraId="1E053844" w14:textId="77777777" w:rsidR="002A4B6A" w:rsidRPr="002178AD" w:rsidRDefault="002A4B6A" w:rsidP="002A4B6A">
      <w:pPr>
        <w:pStyle w:val="PL"/>
      </w:pPr>
      <w:r w:rsidRPr="002178AD">
        <w:t xml:space="preserve">          minItems: 1</w:t>
      </w:r>
    </w:p>
    <w:p w14:paraId="494C423F" w14:textId="77777777" w:rsidR="002A4B6A" w:rsidRPr="002178AD" w:rsidRDefault="002A4B6A" w:rsidP="002A4B6A">
      <w:pPr>
        <w:pStyle w:val="PL"/>
      </w:pPr>
      <w:r w:rsidRPr="002178AD">
        <w:t xml:space="preserve">        ueIpv6s:</w:t>
      </w:r>
    </w:p>
    <w:p w14:paraId="0D9657E9" w14:textId="77777777" w:rsidR="002A4B6A" w:rsidRPr="002178AD" w:rsidRDefault="002A4B6A" w:rsidP="002A4B6A">
      <w:pPr>
        <w:pStyle w:val="PL"/>
      </w:pPr>
      <w:r w:rsidRPr="002178AD">
        <w:t xml:space="preserve">          type: array</w:t>
      </w:r>
    </w:p>
    <w:p w14:paraId="5BB74422" w14:textId="77777777" w:rsidR="002A4B6A" w:rsidRPr="002178AD" w:rsidRDefault="002A4B6A" w:rsidP="002A4B6A">
      <w:pPr>
        <w:pStyle w:val="PL"/>
      </w:pPr>
      <w:r w:rsidRPr="002178AD">
        <w:t xml:space="preserve">          items:</w:t>
      </w:r>
    </w:p>
    <w:p w14:paraId="20BDB8ED" w14:textId="77777777" w:rsidR="002A4B6A" w:rsidRPr="002178AD" w:rsidRDefault="002A4B6A" w:rsidP="002A4B6A">
      <w:pPr>
        <w:pStyle w:val="PL"/>
      </w:pPr>
      <w:r w:rsidRPr="002178AD">
        <w:t xml:space="preserve">            $ref: 'TS29571_CommonData.yaml#/components/schemas/Ipv6Addr'</w:t>
      </w:r>
    </w:p>
    <w:p w14:paraId="296C1725" w14:textId="77777777" w:rsidR="002A4B6A" w:rsidRPr="002178AD" w:rsidRDefault="002A4B6A" w:rsidP="002A4B6A">
      <w:pPr>
        <w:pStyle w:val="PL"/>
      </w:pPr>
      <w:r w:rsidRPr="002178AD">
        <w:t xml:space="preserve">          minItems: 1</w:t>
      </w:r>
    </w:p>
    <w:p w14:paraId="32C09F03" w14:textId="77777777" w:rsidR="002A4B6A" w:rsidRPr="002178AD" w:rsidRDefault="002A4B6A" w:rsidP="002A4B6A">
      <w:pPr>
        <w:pStyle w:val="PL"/>
      </w:pPr>
      <w:r w:rsidRPr="002178AD">
        <w:t xml:space="preserve">        ueMacs:</w:t>
      </w:r>
    </w:p>
    <w:p w14:paraId="22A11540" w14:textId="77777777" w:rsidR="002A4B6A" w:rsidRPr="002178AD" w:rsidRDefault="002A4B6A" w:rsidP="002A4B6A">
      <w:pPr>
        <w:pStyle w:val="PL"/>
      </w:pPr>
      <w:r w:rsidRPr="002178AD">
        <w:t xml:space="preserve">          type: array</w:t>
      </w:r>
    </w:p>
    <w:p w14:paraId="18B905F4" w14:textId="77777777" w:rsidR="002A4B6A" w:rsidRPr="002178AD" w:rsidRDefault="002A4B6A" w:rsidP="002A4B6A">
      <w:pPr>
        <w:pStyle w:val="PL"/>
      </w:pPr>
      <w:r w:rsidRPr="002178AD">
        <w:t xml:space="preserve">          items:</w:t>
      </w:r>
    </w:p>
    <w:p w14:paraId="0D2622FB" w14:textId="77777777" w:rsidR="002A4B6A" w:rsidRPr="002178AD" w:rsidRDefault="002A4B6A" w:rsidP="002A4B6A">
      <w:pPr>
        <w:pStyle w:val="PL"/>
      </w:pPr>
      <w:r w:rsidRPr="002178AD">
        <w:t xml:space="preserve">            $ref: 'TS29571_CommonData.yaml#/components/schemas/MacAddr48'</w:t>
      </w:r>
    </w:p>
    <w:p w14:paraId="0B18B9A6" w14:textId="77777777" w:rsidR="002A4B6A" w:rsidRPr="002178AD" w:rsidRDefault="002A4B6A" w:rsidP="002A4B6A">
      <w:pPr>
        <w:pStyle w:val="PL"/>
      </w:pPr>
      <w:r w:rsidRPr="002178AD">
        <w:t xml:space="preserve">          minItems: 1</w:t>
      </w:r>
    </w:p>
    <w:p w14:paraId="4E96CD33" w14:textId="77777777" w:rsidR="002A4B6A" w:rsidRPr="002178AD" w:rsidRDefault="002A4B6A" w:rsidP="002A4B6A">
      <w:pPr>
        <w:pStyle w:val="PL"/>
      </w:pPr>
      <w:r w:rsidRPr="002178AD">
        <w:t xml:space="preserve">        anyUeInd:</w:t>
      </w:r>
    </w:p>
    <w:p w14:paraId="0A4B0AB4" w14:textId="77777777" w:rsidR="002A4B6A" w:rsidRPr="002178AD" w:rsidRDefault="002A4B6A" w:rsidP="002A4B6A">
      <w:pPr>
        <w:pStyle w:val="PL"/>
      </w:pPr>
      <w:r w:rsidRPr="002178AD">
        <w:t xml:space="preserve">          type: boolean</w:t>
      </w:r>
    </w:p>
    <w:p w14:paraId="7BE64173" w14:textId="77777777" w:rsidR="002A4B6A" w:rsidRPr="002178AD" w:rsidRDefault="002A4B6A" w:rsidP="002A4B6A">
      <w:pPr>
        <w:pStyle w:val="PL"/>
      </w:pPr>
      <w:r w:rsidRPr="002178AD">
        <w:t xml:space="preserve">          description: Indicates the request is for any UE.</w:t>
      </w:r>
    </w:p>
    <w:p w14:paraId="4B69E378" w14:textId="77777777" w:rsidR="002A4B6A" w:rsidRPr="002178AD" w:rsidRDefault="002A4B6A" w:rsidP="002A4B6A">
      <w:pPr>
        <w:pStyle w:val="PL"/>
      </w:pPr>
      <w:r w:rsidRPr="002178AD">
        <w:t xml:space="preserve">        dnnSnssaiInfos:</w:t>
      </w:r>
    </w:p>
    <w:p w14:paraId="384854D3" w14:textId="77777777" w:rsidR="002A4B6A" w:rsidRDefault="002A4B6A" w:rsidP="002A4B6A">
      <w:pPr>
        <w:pStyle w:val="PL"/>
      </w:pPr>
      <w:r w:rsidRPr="002178AD">
        <w:t xml:space="preserve">          description: </w:t>
      </w:r>
      <w:r>
        <w:t>&gt;</w:t>
      </w:r>
    </w:p>
    <w:p w14:paraId="49EB0183" w14:textId="77777777" w:rsidR="002A4B6A" w:rsidRPr="002178AD" w:rsidRDefault="002A4B6A" w:rsidP="002A4B6A">
      <w:pPr>
        <w:pStyle w:val="PL"/>
      </w:pPr>
      <w:r>
        <w:t xml:space="preserve">            </w:t>
      </w:r>
      <w:r w:rsidRPr="002178AD">
        <w:t>Indicates the request is for any DNN and S-NSSAI combination present in the array.</w:t>
      </w:r>
    </w:p>
    <w:p w14:paraId="57A5D6C8" w14:textId="77777777" w:rsidR="002A4B6A" w:rsidRPr="002178AD" w:rsidRDefault="002A4B6A" w:rsidP="002A4B6A">
      <w:pPr>
        <w:pStyle w:val="PL"/>
      </w:pPr>
      <w:r w:rsidRPr="002178AD">
        <w:t xml:space="preserve">          type: array</w:t>
      </w:r>
    </w:p>
    <w:p w14:paraId="102D887B" w14:textId="77777777" w:rsidR="002A4B6A" w:rsidRPr="002178AD" w:rsidRDefault="002A4B6A" w:rsidP="002A4B6A">
      <w:pPr>
        <w:pStyle w:val="PL"/>
      </w:pPr>
      <w:r w:rsidRPr="002178AD">
        <w:t xml:space="preserve">          items:</w:t>
      </w:r>
    </w:p>
    <w:p w14:paraId="3DD997A6" w14:textId="77777777" w:rsidR="002A4B6A" w:rsidRPr="002178AD" w:rsidRDefault="002A4B6A" w:rsidP="002A4B6A">
      <w:pPr>
        <w:pStyle w:val="PL"/>
      </w:pPr>
      <w:r w:rsidRPr="002178AD">
        <w:t xml:space="preserve">            $ref: 'TS29522_AMInfluence.yaml#/components/schemas/DnnSnssaiInformation'</w:t>
      </w:r>
    </w:p>
    <w:p w14:paraId="5F9B8149"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BBBC062"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1CD05AE7"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03C0798"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19FC0420"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7436F20D"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AF0CE4B" w14:textId="77777777" w:rsidR="002A4B6A" w:rsidRPr="002178AD" w:rsidRDefault="002A4B6A" w:rsidP="002A4B6A">
      <w:pPr>
        <w:pStyle w:val="PL"/>
      </w:pPr>
      <w:r w:rsidRPr="002178AD">
        <w:t xml:space="preserve">      required:</w:t>
      </w:r>
    </w:p>
    <w:p w14:paraId="0327031E" w14:textId="77777777" w:rsidR="002A4B6A" w:rsidRPr="002178AD" w:rsidRDefault="002A4B6A" w:rsidP="002A4B6A">
      <w:pPr>
        <w:pStyle w:val="PL"/>
      </w:pPr>
      <w:r w:rsidRPr="002178AD">
        <w:t xml:space="preserve">        - dataInd</w:t>
      </w:r>
    </w:p>
    <w:p w14:paraId="0AAF50B9" w14:textId="77777777" w:rsidR="002A4B6A" w:rsidRDefault="002A4B6A" w:rsidP="002A4B6A">
      <w:pPr>
        <w:pStyle w:val="PL"/>
      </w:pPr>
    </w:p>
    <w:p w14:paraId="02B86CE1" w14:textId="77777777" w:rsidR="002A4B6A" w:rsidRPr="00133177" w:rsidRDefault="002A4B6A" w:rsidP="002A4B6A">
      <w:pPr>
        <w:pStyle w:val="PL"/>
      </w:pPr>
      <w:r w:rsidRPr="00133177">
        <w:t xml:space="preserve">    </w:t>
      </w:r>
      <w:r>
        <w:t>TrafficCorrelationInfo</w:t>
      </w:r>
      <w:r w:rsidRPr="00133177">
        <w:t>:</w:t>
      </w:r>
    </w:p>
    <w:p w14:paraId="7835A986" w14:textId="77777777" w:rsidR="002A4B6A" w:rsidRPr="00133177" w:rsidRDefault="002A4B6A" w:rsidP="002A4B6A">
      <w:pPr>
        <w:pStyle w:val="PL"/>
      </w:pPr>
      <w:r w:rsidRPr="00133177">
        <w:t xml:space="preserve">      description: &gt;</w:t>
      </w:r>
    </w:p>
    <w:p w14:paraId="3DB57AAA" w14:textId="77777777" w:rsidR="002A4B6A" w:rsidRPr="00133177" w:rsidRDefault="002A4B6A" w:rsidP="002A4B6A">
      <w:pPr>
        <w:pStyle w:val="PL"/>
      </w:pPr>
      <w:r w:rsidRPr="00133177">
        <w:t xml:space="preserve">        </w:t>
      </w:r>
      <w:r>
        <w:rPr>
          <w:rFonts w:cs="Arial"/>
          <w:szCs w:val="18"/>
          <w:lang w:eastAsia="zh-CN"/>
        </w:rPr>
        <w:t>Contains the information for traffic correlation.</w:t>
      </w:r>
    </w:p>
    <w:p w14:paraId="762F8E84" w14:textId="77777777" w:rsidR="002A4B6A" w:rsidRPr="00133177" w:rsidRDefault="002A4B6A" w:rsidP="002A4B6A">
      <w:pPr>
        <w:pStyle w:val="PL"/>
      </w:pPr>
      <w:r w:rsidRPr="00133177">
        <w:t xml:space="preserve">      type: object</w:t>
      </w:r>
    </w:p>
    <w:p w14:paraId="197B5817" w14:textId="77777777" w:rsidR="002A4B6A" w:rsidRPr="00133177" w:rsidRDefault="002A4B6A" w:rsidP="002A4B6A">
      <w:pPr>
        <w:pStyle w:val="PL"/>
      </w:pPr>
      <w:r w:rsidRPr="00133177">
        <w:t xml:space="preserve">      properties:</w:t>
      </w:r>
    </w:p>
    <w:p w14:paraId="2BEF20D4" w14:textId="77777777" w:rsidR="002A4B6A" w:rsidRPr="00133177" w:rsidRDefault="002A4B6A" w:rsidP="002A4B6A">
      <w:pPr>
        <w:pStyle w:val="PL"/>
      </w:pPr>
      <w:r w:rsidRPr="00133177">
        <w:t xml:space="preserve">        </w:t>
      </w:r>
      <w:r w:rsidRPr="00202469">
        <w:t>corrType</w:t>
      </w:r>
      <w:r w:rsidRPr="00133177">
        <w:t>:</w:t>
      </w:r>
    </w:p>
    <w:p w14:paraId="0FCB40E2" w14:textId="77777777" w:rsidR="002A4B6A" w:rsidRPr="00133177" w:rsidRDefault="002A4B6A" w:rsidP="002A4B6A">
      <w:pPr>
        <w:pStyle w:val="PL"/>
      </w:pPr>
      <w:r w:rsidRPr="00133177">
        <w:t xml:space="preserve">          $ref: '#/components/schemas/</w:t>
      </w:r>
      <w:r>
        <w:t>CorrelationType</w:t>
      </w:r>
      <w:r w:rsidRPr="00133177">
        <w:t>'</w:t>
      </w:r>
    </w:p>
    <w:p w14:paraId="0384C5BE" w14:textId="77777777" w:rsidR="002A4B6A" w:rsidRPr="00B9682F" w:rsidRDefault="002A4B6A" w:rsidP="002A4B6A">
      <w:pPr>
        <w:pStyle w:val="PL"/>
      </w:pPr>
      <w:r w:rsidRPr="00B9682F">
        <w:t xml:space="preserve">        </w:t>
      </w:r>
      <w:r>
        <w:t>tfcCorrId</w:t>
      </w:r>
      <w:r w:rsidRPr="00B9682F">
        <w:t>:</w:t>
      </w:r>
    </w:p>
    <w:p w14:paraId="17A2C0E0" w14:textId="77777777" w:rsidR="002A4B6A" w:rsidRPr="00B9682F" w:rsidRDefault="002A4B6A" w:rsidP="002A4B6A">
      <w:pPr>
        <w:pStyle w:val="PL"/>
      </w:pPr>
      <w:r w:rsidRPr="00B9682F">
        <w:t xml:space="preserve">          type: string</w:t>
      </w:r>
    </w:p>
    <w:p w14:paraId="59CE035A" w14:textId="77777777" w:rsidR="002A4B6A" w:rsidRDefault="002A4B6A" w:rsidP="002A4B6A">
      <w:pPr>
        <w:pStyle w:val="PL"/>
      </w:pPr>
      <w:r w:rsidRPr="00B9682F">
        <w:t xml:space="preserve">          description: &gt;</w:t>
      </w:r>
    </w:p>
    <w:p w14:paraId="4F637374" w14:textId="77777777" w:rsidR="002A4B6A" w:rsidRDefault="002A4B6A" w:rsidP="002A4B6A">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3551083A" w14:textId="77777777" w:rsidR="002A4B6A" w:rsidRPr="002651CD" w:rsidRDefault="002A4B6A" w:rsidP="002A4B6A">
      <w:pPr>
        <w:pStyle w:val="PL"/>
      </w:pPr>
      <w:r w:rsidRPr="00B9682F">
        <w:t xml:space="preserve">           </w:t>
      </w:r>
      <w:r>
        <w:rPr>
          <w:lang w:eastAsia="zh-CN"/>
        </w:rPr>
        <w:t xml:space="preserve"> Application Identifier or traffic filtering information.</w:t>
      </w:r>
    </w:p>
    <w:p w14:paraId="00B55FCF" w14:textId="77777777" w:rsidR="002A4B6A" w:rsidRDefault="002A4B6A" w:rsidP="002A4B6A">
      <w:pPr>
        <w:pStyle w:val="PL"/>
        <w:rPr>
          <w:rFonts w:cs="Courier New"/>
          <w:szCs w:val="16"/>
        </w:rPr>
      </w:pPr>
      <w:r>
        <w:rPr>
          <w:rFonts w:cs="Courier New"/>
          <w:szCs w:val="16"/>
        </w:rPr>
        <w:t xml:space="preserve">        comEasIpv4Addr:</w:t>
      </w:r>
    </w:p>
    <w:p w14:paraId="4929274B" w14:textId="77777777" w:rsidR="002A4B6A" w:rsidRDefault="002A4B6A" w:rsidP="002A4B6A">
      <w:pPr>
        <w:pStyle w:val="PL"/>
        <w:rPr>
          <w:rFonts w:cs="Courier New"/>
          <w:szCs w:val="16"/>
        </w:rPr>
      </w:pPr>
      <w:r>
        <w:rPr>
          <w:rFonts w:cs="Courier New"/>
          <w:szCs w:val="16"/>
        </w:rPr>
        <w:t xml:space="preserve">          $ref: 'TS29571_CommonData.yaml#/components/schemas/Ipv4AddrRm'</w:t>
      </w:r>
    </w:p>
    <w:p w14:paraId="4AD550B2" w14:textId="77777777" w:rsidR="002A4B6A" w:rsidRDefault="002A4B6A" w:rsidP="002A4B6A">
      <w:pPr>
        <w:pStyle w:val="PL"/>
        <w:rPr>
          <w:rFonts w:cs="Courier New"/>
          <w:szCs w:val="16"/>
        </w:rPr>
      </w:pPr>
      <w:r>
        <w:rPr>
          <w:rFonts w:cs="Courier New"/>
          <w:szCs w:val="16"/>
        </w:rPr>
        <w:t xml:space="preserve">        comEasIpv6Addr:</w:t>
      </w:r>
    </w:p>
    <w:p w14:paraId="7485A9E8" w14:textId="77777777" w:rsidR="002A4B6A" w:rsidRDefault="002A4B6A" w:rsidP="002A4B6A">
      <w:pPr>
        <w:pStyle w:val="PL"/>
        <w:rPr>
          <w:rFonts w:cs="Courier New"/>
          <w:szCs w:val="16"/>
        </w:rPr>
      </w:pPr>
      <w:r>
        <w:rPr>
          <w:rFonts w:cs="Courier New"/>
          <w:szCs w:val="16"/>
        </w:rPr>
        <w:t xml:space="preserve">          $ref: 'TS29571_CommonData.yaml#/components/schemas/Ipv6AddrRm'</w:t>
      </w:r>
    </w:p>
    <w:p w14:paraId="46D4230A" w14:textId="77777777" w:rsidR="002A4B6A" w:rsidRPr="00B9682F" w:rsidRDefault="002A4B6A" w:rsidP="002A4B6A">
      <w:pPr>
        <w:pStyle w:val="PL"/>
      </w:pPr>
      <w:r w:rsidRPr="00B9682F">
        <w:t xml:space="preserve">        </w:t>
      </w:r>
      <w:r>
        <w:rPr>
          <w:lang w:eastAsia="zh-CN"/>
        </w:rPr>
        <w:t>fqdnRange</w:t>
      </w:r>
      <w:r w:rsidRPr="00B9682F">
        <w:t>:</w:t>
      </w:r>
    </w:p>
    <w:p w14:paraId="535116EA" w14:textId="77777777" w:rsidR="002A4B6A" w:rsidRPr="00B9682F" w:rsidRDefault="002A4B6A" w:rsidP="002A4B6A">
      <w:pPr>
        <w:pStyle w:val="PL"/>
      </w:pPr>
      <w:r w:rsidRPr="00B9682F">
        <w:t xml:space="preserve">          type: array</w:t>
      </w:r>
    </w:p>
    <w:p w14:paraId="68E8F881" w14:textId="77777777" w:rsidR="002A4B6A" w:rsidRPr="00B9682F" w:rsidRDefault="002A4B6A" w:rsidP="002A4B6A">
      <w:pPr>
        <w:pStyle w:val="PL"/>
      </w:pPr>
      <w:r w:rsidRPr="00B9682F">
        <w:t xml:space="preserve">          items:</w:t>
      </w:r>
    </w:p>
    <w:p w14:paraId="4C926379" w14:textId="77777777" w:rsidR="002A4B6A" w:rsidRDefault="002A4B6A" w:rsidP="002A4B6A">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26FF0767" w14:textId="77777777" w:rsidR="002A4B6A" w:rsidRDefault="002A4B6A" w:rsidP="002A4B6A">
      <w:pPr>
        <w:pStyle w:val="PL"/>
      </w:pPr>
      <w:r>
        <w:t xml:space="preserve">          minItems: 1</w:t>
      </w:r>
    </w:p>
    <w:p w14:paraId="20CBCA38" w14:textId="77777777" w:rsidR="002A4B6A" w:rsidRDefault="002A4B6A" w:rsidP="002A4B6A">
      <w:pPr>
        <w:pStyle w:val="PL"/>
        <w:rPr>
          <w:rFonts w:cs="Arial"/>
          <w:szCs w:val="18"/>
          <w:lang w:val="en-US" w:eastAsia="zh-CN"/>
        </w:rPr>
      </w:pPr>
      <w:r w:rsidRPr="00B9682F">
        <w:rPr>
          <w:rFonts w:cs="Arial"/>
          <w:szCs w:val="18"/>
          <w:lang w:val="en-US" w:eastAsia="zh-CN"/>
        </w:rPr>
        <w:t xml:space="preserve">          nullable: true</w:t>
      </w:r>
    </w:p>
    <w:p w14:paraId="45198AFA" w14:textId="77777777" w:rsidR="002A4B6A" w:rsidRDefault="002A4B6A" w:rsidP="002A4B6A">
      <w:pPr>
        <w:pStyle w:val="PL"/>
        <w:rPr>
          <w:lang w:val="en-US" w:eastAsia="es-ES"/>
        </w:rPr>
      </w:pPr>
      <w:r>
        <w:rPr>
          <w:lang w:val="en-US" w:eastAsia="es-ES"/>
        </w:rPr>
        <w:t xml:space="preserve">        </w:t>
      </w:r>
      <w:r>
        <w:t>notifUri</w:t>
      </w:r>
      <w:r>
        <w:rPr>
          <w:lang w:val="en-US" w:eastAsia="es-ES"/>
        </w:rPr>
        <w:t>:</w:t>
      </w:r>
    </w:p>
    <w:p w14:paraId="7FF58157" w14:textId="77777777" w:rsidR="002A4B6A" w:rsidRDefault="002A4B6A" w:rsidP="002A4B6A">
      <w:pPr>
        <w:pStyle w:val="PL"/>
        <w:rPr>
          <w:lang w:val="en-US" w:eastAsia="es-ES"/>
        </w:rPr>
      </w:pPr>
      <w:r>
        <w:rPr>
          <w:lang w:val="en-US" w:eastAsia="es-ES"/>
        </w:rPr>
        <w:t xml:space="preserve">          $ref: 'TS29571_CommonData.yaml#/components/schemas/UriRm'</w:t>
      </w:r>
    </w:p>
    <w:p w14:paraId="086FF5B9" w14:textId="77777777" w:rsidR="002A4B6A" w:rsidRPr="00202469"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4A326B49" w14:textId="77777777" w:rsidR="002A4B6A" w:rsidRPr="00202469"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0B4AA863"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202469">
        <w:rPr>
          <w:rFonts w:ascii="Courier New" w:hAnsi="Courier New" w:cs="Arial"/>
          <w:sz w:val="16"/>
          <w:szCs w:val="18"/>
          <w:lang w:val="en-US" w:eastAsia="zh-CN"/>
        </w:rPr>
        <w:t xml:space="preserve">          nullable: true</w:t>
      </w:r>
    </w:p>
    <w:p w14:paraId="4A2AA1C6" w14:textId="77777777" w:rsidR="002A4B6A" w:rsidRDefault="002A4B6A" w:rsidP="002A4B6A">
      <w:pPr>
        <w:pStyle w:val="PL"/>
        <w:rPr>
          <w:rFonts w:cs="Arial"/>
          <w:szCs w:val="18"/>
          <w:lang w:val="en-US" w:eastAsia="zh-CN"/>
        </w:rPr>
      </w:pPr>
      <w:r>
        <w:rPr>
          <w:rFonts w:cs="Arial"/>
          <w:szCs w:val="18"/>
          <w:lang w:val="en-US" w:eastAsia="zh-CN"/>
        </w:rPr>
        <w:t xml:space="preserve">          description: Notification correlation identifier.</w:t>
      </w:r>
    </w:p>
    <w:p w14:paraId="608D1187"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w:t>
      </w:r>
      <w:r w:rsidRPr="00E4235D">
        <w:rPr>
          <w:rFonts w:ascii="Courier New" w:hAnsi="Courier New" w:cs="Arial"/>
          <w:sz w:val="16"/>
          <w:szCs w:val="18"/>
          <w:lang w:val="en-US" w:eastAsia="zh-CN"/>
        </w:rPr>
        <w:t>nullable: true</w:t>
      </w:r>
    </w:p>
    <w:p w14:paraId="1EE657C3"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05C1A704" w14:textId="77777777" w:rsidR="002A4B6A" w:rsidRPr="002178AD" w:rsidRDefault="002A4B6A" w:rsidP="002A4B6A">
      <w:pPr>
        <w:pStyle w:val="PL"/>
      </w:pPr>
      <w:r w:rsidRPr="002178AD">
        <w:t xml:space="preserve">    </w:t>
      </w:r>
      <w:r>
        <w:t>AfRequestedQos</w:t>
      </w:r>
      <w:r w:rsidRPr="002178AD">
        <w:t>Data:</w:t>
      </w:r>
    </w:p>
    <w:p w14:paraId="7130E964" w14:textId="77777777" w:rsidR="002A4B6A" w:rsidRPr="002178AD" w:rsidRDefault="002A4B6A" w:rsidP="002A4B6A">
      <w:pPr>
        <w:pStyle w:val="PL"/>
      </w:pPr>
      <w:r w:rsidRPr="002178AD">
        <w:t xml:space="preserve">      description: Represents </w:t>
      </w:r>
      <w:r>
        <w:t>AF Requested QoS</w:t>
      </w:r>
      <w:r w:rsidRPr="002178AD">
        <w:t xml:space="preserve"> data.</w:t>
      </w:r>
    </w:p>
    <w:p w14:paraId="7C769038" w14:textId="77777777" w:rsidR="002A4B6A" w:rsidRPr="002178AD" w:rsidRDefault="002A4B6A" w:rsidP="002A4B6A">
      <w:pPr>
        <w:pStyle w:val="PL"/>
      </w:pPr>
      <w:r w:rsidRPr="002178AD">
        <w:t xml:space="preserve">      type: object</w:t>
      </w:r>
    </w:p>
    <w:p w14:paraId="6B87ADF3" w14:textId="77777777" w:rsidR="002A4B6A" w:rsidRPr="002178AD" w:rsidRDefault="002A4B6A" w:rsidP="002A4B6A">
      <w:pPr>
        <w:pStyle w:val="PL"/>
      </w:pPr>
      <w:r w:rsidRPr="002178AD">
        <w:t xml:space="preserve">      properties:</w:t>
      </w:r>
    </w:p>
    <w:p w14:paraId="4F293BFC" w14:textId="77777777" w:rsidR="002A4B6A" w:rsidRPr="002178AD" w:rsidRDefault="002A4B6A" w:rsidP="002A4B6A">
      <w:pPr>
        <w:pStyle w:val="PL"/>
      </w:pPr>
      <w:r w:rsidRPr="002178AD">
        <w:t xml:space="preserve">        supi:</w:t>
      </w:r>
    </w:p>
    <w:p w14:paraId="7BEF245C" w14:textId="77777777" w:rsidR="002A4B6A" w:rsidRPr="002178AD" w:rsidRDefault="002A4B6A" w:rsidP="002A4B6A">
      <w:pPr>
        <w:pStyle w:val="PL"/>
      </w:pPr>
      <w:r w:rsidRPr="002178AD">
        <w:t xml:space="preserve">          $ref: 'TS29571_CommonData.yaml#/components/schemas/Supi'</w:t>
      </w:r>
    </w:p>
    <w:p w14:paraId="2052DA41" w14:textId="77777777" w:rsidR="002A4B6A" w:rsidRPr="002178AD" w:rsidRDefault="002A4B6A" w:rsidP="002A4B6A">
      <w:pPr>
        <w:pStyle w:val="PL"/>
      </w:pPr>
      <w:r w:rsidRPr="002178AD">
        <w:t xml:space="preserve">        interGroupId:</w:t>
      </w:r>
    </w:p>
    <w:p w14:paraId="258BBAC5" w14:textId="77777777" w:rsidR="002A4B6A" w:rsidRPr="002178AD" w:rsidRDefault="002A4B6A" w:rsidP="002A4B6A">
      <w:pPr>
        <w:pStyle w:val="PL"/>
      </w:pPr>
      <w:r w:rsidRPr="002178AD">
        <w:t xml:space="preserve">          $ref: 'TS29571_CommonData.yaml#/components/schemas/GroupId'</w:t>
      </w:r>
    </w:p>
    <w:p w14:paraId="7C88D228" w14:textId="77777777" w:rsidR="002A4B6A" w:rsidRPr="002178AD" w:rsidRDefault="002A4B6A" w:rsidP="002A4B6A">
      <w:pPr>
        <w:pStyle w:val="PL"/>
      </w:pPr>
      <w:r w:rsidRPr="002178AD">
        <w:t xml:space="preserve">        </w:t>
      </w:r>
      <w:r>
        <w:t>afApp</w:t>
      </w:r>
      <w:r w:rsidRPr="002178AD">
        <w:t>Id:</w:t>
      </w:r>
    </w:p>
    <w:p w14:paraId="27F34A62" w14:textId="77777777" w:rsidR="002A4B6A" w:rsidRDefault="002A4B6A" w:rsidP="002A4B6A">
      <w:pPr>
        <w:pStyle w:val="PL"/>
      </w:pPr>
      <w:r w:rsidRPr="002178AD">
        <w:t xml:space="preserve">          </w:t>
      </w:r>
      <w:r>
        <w:t>type: string</w:t>
      </w:r>
    </w:p>
    <w:p w14:paraId="3B796333" w14:textId="77777777" w:rsidR="002A4B6A" w:rsidRPr="002178AD" w:rsidRDefault="002A4B6A" w:rsidP="002A4B6A">
      <w:pPr>
        <w:pStyle w:val="PL"/>
      </w:pPr>
      <w:r>
        <w:t xml:space="preserve">          description: Identifies an AF application.</w:t>
      </w:r>
    </w:p>
    <w:p w14:paraId="3ADF6DF3" w14:textId="77777777" w:rsidR="002A4B6A" w:rsidRPr="002178AD" w:rsidRDefault="002A4B6A" w:rsidP="002A4B6A">
      <w:pPr>
        <w:pStyle w:val="PL"/>
      </w:pPr>
      <w:r w:rsidRPr="002178AD">
        <w:t xml:space="preserve">        dnn:</w:t>
      </w:r>
    </w:p>
    <w:p w14:paraId="2889D5A0" w14:textId="77777777" w:rsidR="002A4B6A" w:rsidRPr="002178AD" w:rsidRDefault="002A4B6A" w:rsidP="002A4B6A">
      <w:pPr>
        <w:pStyle w:val="PL"/>
      </w:pPr>
      <w:r w:rsidRPr="002178AD">
        <w:lastRenderedPageBreak/>
        <w:t xml:space="preserve">          $ref: 'TS29571_CommonData.yaml#/components/schemas/Dnn'</w:t>
      </w:r>
    </w:p>
    <w:p w14:paraId="4AD52681" w14:textId="77777777" w:rsidR="002A4B6A" w:rsidRPr="002178AD" w:rsidRDefault="002A4B6A" w:rsidP="002A4B6A">
      <w:pPr>
        <w:pStyle w:val="PL"/>
      </w:pPr>
      <w:r w:rsidRPr="002178AD">
        <w:t xml:space="preserve">        s</w:t>
      </w:r>
      <w:r>
        <w:t>liceInfo</w:t>
      </w:r>
      <w:r w:rsidRPr="002178AD">
        <w:t>:</w:t>
      </w:r>
    </w:p>
    <w:p w14:paraId="6E32F25C" w14:textId="77777777" w:rsidR="002A4B6A" w:rsidRPr="002178AD" w:rsidRDefault="002A4B6A" w:rsidP="002A4B6A">
      <w:pPr>
        <w:pStyle w:val="PL"/>
      </w:pPr>
      <w:r w:rsidRPr="002178AD">
        <w:t xml:space="preserve">          $ref: 'TS29571_CommonData.yaml#/components/schemas/Snssai'</w:t>
      </w:r>
    </w:p>
    <w:p w14:paraId="3388A8E9" w14:textId="77777777" w:rsidR="002A4B6A" w:rsidRPr="002178AD" w:rsidRDefault="002A4B6A" w:rsidP="002A4B6A">
      <w:pPr>
        <w:pStyle w:val="PL"/>
      </w:pPr>
      <w:r w:rsidRPr="002178AD">
        <w:t xml:space="preserve">        </w:t>
      </w:r>
      <w:r>
        <w:t>evSubsc</w:t>
      </w:r>
      <w:r w:rsidRPr="002178AD">
        <w:t>:</w:t>
      </w:r>
    </w:p>
    <w:p w14:paraId="1CC4C54B" w14:textId="77777777" w:rsidR="002A4B6A" w:rsidRPr="002178AD" w:rsidRDefault="002A4B6A" w:rsidP="002A4B6A">
      <w:pPr>
        <w:pStyle w:val="PL"/>
      </w:pPr>
      <w:r w:rsidRPr="002178AD">
        <w:t xml:space="preserve">          $ref: 'TS295</w:t>
      </w:r>
      <w:r>
        <w:t>14</w:t>
      </w:r>
      <w:r w:rsidRPr="002178AD">
        <w:t>_</w:t>
      </w:r>
      <w:r>
        <w:t>Npcf_PolicyAuthorization</w:t>
      </w:r>
      <w:r w:rsidRPr="002178AD">
        <w:t>.yaml#/components/schemas/</w:t>
      </w:r>
      <w:r>
        <w:t>EventsSubscReqData</w:t>
      </w:r>
      <w:r w:rsidRPr="002178AD">
        <w:t>'</w:t>
      </w:r>
    </w:p>
    <w:p w14:paraId="43D18F22" w14:textId="77777777" w:rsidR="002A4B6A" w:rsidRDefault="002A4B6A" w:rsidP="002A4B6A">
      <w:pPr>
        <w:pStyle w:val="PL"/>
      </w:pPr>
      <w:r>
        <w:t xml:space="preserve">        flowInfos:</w:t>
      </w:r>
    </w:p>
    <w:p w14:paraId="596CF0BA" w14:textId="77777777" w:rsidR="002A4B6A" w:rsidRDefault="002A4B6A" w:rsidP="002A4B6A">
      <w:pPr>
        <w:pStyle w:val="PL"/>
      </w:pPr>
      <w:r>
        <w:t xml:space="preserve">          type: array</w:t>
      </w:r>
    </w:p>
    <w:p w14:paraId="435C068E" w14:textId="77777777" w:rsidR="002A4B6A" w:rsidRDefault="002A4B6A" w:rsidP="002A4B6A">
      <w:pPr>
        <w:pStyle w:val="PL"/>
      </w:pPr>
      <w:r>
        <w:t xml:space="preserve">          items:</w:t>
      </w:r>
    </w:p>
    <w:p w14:paraId="3C746082" w14:textId="77777777" w:rsidR="002A4B6A" w:rsidRDefault="002A4B6A" w:rsidP="002A4B6A">
      <w:pPr>
        <w:pStyle w:val="PL"/>
      </w:pPr>
      <w:r>
        <w:t xml:space="preserve">            $ref: '</w:t>
      </w:r>
      <w:r w:rsidRPr="007A4756">
        <w:t>TS29122_CommonData.yaml</w:t>
      </w:r>
      <w:r>
        <w:t>#/components/schemas/FlowInfo'</w:t>
      </w:r>
    </w:p>
    <w:p w14:paraId="57A73CC8" w14:textId="77777777" w:rsidR="002A4B6A" w:rsidRDefault="002A4B6A" w:rsidP="002A4B6A">
      <w:pPr>
        <w:pStyle w:val="PL"/>
      </w:pPr>
      <w:r>
        <w:t xml:space="preserve">          minItems: 1</w:t>
      </w:r>
    </w:p>
    <w:p w14:paraId="45D3B187" w14:textId="77777777" w:rsidR="002A4B6A" w:rsidRDefault="002A4B6A" w:rsidP="002A4B6A">
      <w:pPr>
        <w:pStyle w:val="PL"/>
        <w:rPr>
          <w:rFonts w:cs="Courier New"/>
          <w:szCs w:val="16"/>
        </w:rPr>
      </w:pPr>
      <w:r>
        <w:rPr>
          <w:rFonts w:cs="Courier New"/>
          <w:szCs w:val="16"/>
        </w:rPr>
        <w:t xml:space="preserve">        </w:t>
      </w:r>
      <w:r>
        <w:rPr>
          <w:lang w:eastAsia="zh-CN"/>
        </w:rPr>
        <w:t>qosReference</w:t>
      </w:r>
      <w:r>
        <w:rPr>
          <w:rFonts w:cs="Courier New"/>
          <w:szCs w:val="16"/>
        </w:rPr>
        <w:t>:</w:t>
      </w:r>
    </w:p>
    <w:p w14:paraId="654E5EF5" w14:textId="77777777" w:rsidR="002A4B6A" w:rsidRDefault="002A4B6A" w:rsidP="002A4B6A">
      <w:pPr>
        <w:pStyle w:val="PL"/>
        <w:rPr>
          <w:rFonts w:cs="Courier New"/>
          <w:szCs w:val="16"/>
        </w:rPr>
      </w:pPr>
      <w:r>
        <w:rPr>
          <w:rFonts w:cs="Courier New"/>
          <w:szCs w:val="16"/>
        </w:rPr>
        <w:t xml:space="preserve">          type: string</w:t>
      </w:r>
    </w:p>
    <w:p w14:paraId="0A9DD1D2" w14:textId="77777777" w:rsidR="002A4B6A" w:rsidRDefault="002A4B6A" w:rsidP="002A4B6A">
      <w:pPr>
        <w:pStyle w:val="PL"/>
        <w:rPr>
          <w:rFonts w:cs="Courier New"/>
          <w:szCs w:val="16"/>
        </w:rPr>
      </w:pPr>
      <w:r>
        <w:rPr>
          <w:rFonts w:cs="Courier New"/>
          <w:szCs w:val="16"/>
        </w:rPr>
        <w:t xml:space="preserve">        </w:t>
      </w:r>
      <w:r>
        <w:rPr>
          <w:lang w:eastAsia="zh-CN"/>
        </w:rPr>
        <w:t>altSerReqs</w:t>
      </w:r>
      <w:r>
        <w:rPr>
          <w:rFonts w:cs="Courier New"/>
          <w:szCs w:val="16"/>
        </w:rPr>
        <w:t>:</w:t>
      </w:r>
    </w:p>
    <w:p w14:paraId="63871F95" w14:textId="77777777" w:rsidR="002A4B6A" w:rsidRDefault="002A4B6A" w:rsidP="002A4B6A">
      <w:pPr>
        <w:pStyle w:val="PL"/>
        <w:rPr>
          <w:rFonts w:cs="Courier New"/>
          <w:szCs w:val="16"/>
        </w:rPr>
      </w:pPr>
      <w:r>
        <w:rPr>
          <w:rFonts w:cs="Courier New"/>
          <w:szCs w:val="16"/>
        </w:rPr>
        <w:t xml:space="preserve">          type: array</w:t>
      </w:r>
    </w:p>
    <w:p w14:paraId="51D37D1B" w14:textId="77777777" w:rsidR="002A4B6A" w:rsidRDefault="002A4B6A" w:rsidP="002A4B6A">
      <w:pPr>
        <w:pStyle w:val="PL"/>
        <w:rPr>
          <w:rFonts w:cs="Courier New"/>
          <w:szCs w:val="16"/>
        </w:rPr>
      </w:pPr>
      <w:r>
        <w:rPr>
          <w:rFonts w:cs="Courier New"/>
          <w:szCs w:val="16"/>
        </w:rPr>
        <w:t xml:space="preserve">          items:</w:t>
      </w:r>
    </w:p>
    <w:p w14:paraId="397356D1" w14:textId="77777777" w:rsidR="002A4B6A" w:rsidRDefault="002A4B6A" w:rsidP="002A4B6A">
      <w:pPr>
        <w:pStyle w:val="PL"/>
        <w:rPr>
          <w:rFonts w:cs="Courier New"/>
          <w:szCs w:val="16"/>
        </w:rPr>
      </w:pPr>
      <w:r>
        <w:rPr>
          <w:rFonts w:cs="Courier New"/>
          <w:szCs w:val="16"/>
        </w:rPr>
        <w:t xml:space="preserve">            type: string</w:t>
      </w:r>
    </w:p>
    <w:p w14:paraId="18D659E2" w14:textId="77777777" w:rsidR="002A4B6A" w:rsidRDefault="002A4B6A" w:rsidP="002A4B6A">
      <w:pPr>
        <w:pStyle w:val="PL"/>
      </w:pPr>
      <w:r>
        <w:t xml:space="preserve">          minItems: 1</w:t>
      </w:r>
    </w:p>
    <w:p w14:paraId="7242F14A" w14:textId="77777777" w:rsidR="002A4B6A" w:rsidRDefault="002A4B6A" w:rsidP="002A4B6A">
      <w:pPr>
        <w:pStyle w:val="PL"/>
        <w:rPr>
          <w:rFonts w:cs="Courier New"/>
          <w:szCs w:val="16"/>
        </w:rPr>
      </w:pPr>
      <w:r>
        <w:rPr>
          <w:rFonts w:cs="Courier New"/>
          <w:szCs w:val="16"/>
        </w:rPr>
        <w:t xml:space="preserve">        </w:t>
      </w:r>
      <w:r>
        <w:rPr>
          <w:lang w:eastAsia="zh-CN"/>
        </w:rPr>
        <w:t>altSerReqsData</w:t>
      </w:r>
      <w:r>
        <w:rPr>
          <w:rFonts w:cs="Courier New"/>
          <w:szCs w:val="16"/>
        </w:rPr>
        <w:t>:</w:t>
      </w:r>
    </w:p>
    <w:p w14:paraId="0D2F9AF3" w14:textId="77777777" w:rsidR="002A4B6A" w:rsidRDefault="002A4B6A" w:rsidP="002A4B6A">
      <w:pPr>
        <w:pStyle w:val="PL"/>
        <w:rPr>
          <w:rFonts w:cs="Courier New"/>
          <w:szCs w:val="16"/>
        </w:rPr>
      </w:pPr>
      <w:r>
        <w:rPr>
          <w:rFonts w:cs="Courier New"/>
          <w:szCs w:val="16"/>
        </w:rPr>
        <w:t xml:space="preserve">          type: array</w:t>
      </w:r>
    </w:p>
    <w:p w14:paraId="76580184" w14:textId="77777777" w:rsidR="002A4B6A" w:rsidRDefault="002A4B6A" w:rsidP="002A4B6A">
      <w:pPr>
        <w:pStyle w:val="PL"/>
        <w:rPr>
          <w:rFonts w:cs="Courier New"/>
          <w:szCs w:val="16"/>
        </w:rPr>
      </w:pPr>
      <w:r>
        <w:rPr>
          <w:rFonts w:cs="Courier New"/>
          <w:szCs w:val="16"/>
        </w:rPr>
        <w:t xml:space="preserve">          items:</w:t>
      </w:r>
    </w:p>
    <w:p w14:paraId="293F095C" w14:textId="77777777" w:rsidR="002A4B6A" w:rsidRDefault="002A4B6A" w:rsidP="002A4B6A">
      <w:pPr>
        <w:pStyle w:val="PL"/>
        <w:rPr>
          <w:rFonts w:cs="Courier New"/>
          <w:szCs w:val="16"/>
        </w:rPr>
      </w:pPr>
      <w:r>
        <w:rPr>
          <w:rFonts w:cs="Courier New"/>
          <w:szCs w:val="16"/>
        </w:rPr>
        <w:t xml:space="preserve">            $ref: 'TS29514_Npcf_PolicyAuthorization.yaml#/components/schemas/AlternativeServiceRequirementsData'</w:t>
      </w:r>
    </w:p>
    <w:p w14:paraId="7256D12E" w14:textId="77777777" w:rsidR="002A4B6A" w:rsidRDefault="002A4B6A" w:rsidP="002A4B6A">
      <w:pPr>
        <w:pStyle w:val="PL"/>
      </w:pPr>
      <w:r>
        <w:t xml:space="preserve">          minItems: 1</w:t>
      </w:r>
    </w:p>
    <w:p w14:paraId="07A3CBD9" w14:textId="77777777" w:rsidR="002A4B6A" w:rsidRDefault="002A4B6A" w:rsidP="002A4B6A">
      <w:pPr>
        <w:pStyle w:val="PL"/>
        <w:rPr>
          <w:rFonts w:cs="Courier New"/>
          <w:szCs w:val="16"/>
        </w:rPr>
      </w:pPr>
      <w:r>
        <w:rPr>
          <w:rFonts w:cs="Courier New"/>
          <w:szCs w:val="16"/>
        </w:rPr>
        <w:t xml:space="preserve">          description: &gt;</w:t>
      </w:r>
    </w:p>
    <w:p w14:paraId="31CFFA4E" w14:textId="77777777" w:rsidR="002A4B6A" w:rsidRDefault="002A4B6A" w:rsidP="002A4B6A">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12C25E33" w14:textId="77777777" w:rsidR="002A4B6A" w:rsidRDefault="002A4B6A" w:rsidP="002A4B6A">
      <w:pPr>
        <w:pStyle w:val="PL"/>
        <w:rPr>
          <w:rFonts w:cs="Courier New"/>
          <w:szCs w:val="16"/>
        </w:rPr>
      </w:pPr>
      <w:r>
        <w:rPr>
          <w:rFonts w:cs="Courier New"/>
          <w:szCs w:val="16"/>
        </w:rPr>
        <w:t xml:space="preserve">        </w:t>
      </w:r>
      <w:r>
        <w:rPr>
          <w:lang w:eastAsia="zh-CN"/>
        </w:rPr>
        <w:t>disUeNotif</w:t>
      </w:r>
      <w:r>
        <w:rPr>
          <w:rFonts w:cs="Courier New"/>
          <w:szCs w:val="16"/>
        </w:rPr>
        <w:t>:</w:t>
      </w:r>
    </w:p>
    <w:p w14:paraId="45A49887" w14:textId="77777777" w:rsidR="002A4B6A" w:rsidRDefault="002A4B6A" w:rsidP="002A4B6A">
      <w:pPr>
        <w:pStyle w:val="PL"/>
        <w:rPr>
          <w:rFonts w:cs="Courier New"/>
          <w:szCs w:val="16"/>
        </w:rPr>
      </w:pPr>
      <w:r>
        <w:rPr>
          <w:rFonts w:cs="Courier New"/>
          <w:szCs w:val="16"/>
        </w:rPr>
        <w:t xml:space="preserve">          type: boolean</w:t>
      </w:r>
    </w:p>
    <w:p w14:paraId="567C5041" w14:textId="77777777" w:rsidR="002A4B6A" w:rsidRDefault="002A4B6A" w:rsidP="002A4B6A">
      <w:pPr>
        <w:pStyle w:val="PL"/>
        <w:rPr>
          <w:rFonts w:cs="Courier New"/>
          <w:szCs w:val="16"/>
        </w:rPr>
      </w:pPr>
      <w:r>
        <w:rPr>
          <w:rFonts w:cs="Courier New"/>
          <w:szCs w:val="16"/>
        </w:rPr>
        <w:t xml:space="preserve">        marBwDl:</w:t>
      </w:r>
    </w:p>
    <w:p w14:paraId="7A1FA5F3" w14:textId="77777777" w:rsidR="002A4B6A" w:rsidRDefault="002A4B6A" w:rsidP="002A4B6A">
      <w:pPr>
        <w:pStyle w:val="PL"/>
        <w:rPr>
          <w:rFonts w:cs="Courier New"/>
          <w:szCs w:val="16"/>
        </w:rPr>
      </w:pPr>
      <w:r>
        <w:rPr>
          <w:rFonts w:cs="Courier New"/>
          <w:szCs w:val="16"/>
        </w:rPr>
        <w:t xml:space="preserve">          $ref: 'TS29571_CommonData.yaml#/components/schemas/BitRate'</w:t>
      </w:r>
    </w:p>
    <w:p w14:paraId="2B2E6167" w14:textId="77777777" w:rsidR="002A4B6A" w:rsidRDefault="002A4B6A" w:rsidP="002A4B6A">
      <w:pPr>
        <w:pStyle w:val="PL"/>
        <w:rPr>
          <w:rFonts w:cs="Courier New"/>
          <w:szCs w:val="16"/>
        </w:rPr>
      </w:pPr>
      <w:r>
        <w:rPr>
          <w:rFonts w:cs="Courier New"/>
          <w:szCs w:val="16"/>
        </w:rPr>
        <w:t xml:space="preserve">        marBwUl:</w:t>
      </w:r>
    </w:p>
    <w:p w14:paraId="2D5B654A" w14:textId="77777777" w:rsidR="002A4B6A" w:rsidRDefault="002A4B6A" w:rsidP="002A4B6A">
      <w:pPr>
        <w:pStyle w:val="PL"/>
        <w:rPr>
          <w:rFonts w:cs="Courier New"/>
          <w:szCs w:val="16"/>
        </w:rPr>
      </w:pPr>
      <w:r>
        <w:rPr>
          <w:rFonts w:cs="Courier New"/>
          <w:szCs w:val="16"/>
        </w:rPr>
        <w:t xml:space="preserve">          $ref: 'TS29571_CommonData.yaml#/components/schemas/BitRate'</w:t>
      </w:r>
    </w:p>
    <w:p w14:paraId="26499C8E" w14:textId="77777777" w:rsidR="002A4B6A" w:rsidRDefault="002A4B6A" w:rsidP="002A4B6A">
      <w:pPr>
        <w:pStyle w:val="PL"/>
        <w:rPr>
          <w:rFonts w:cs="Courier New"/>
          <w:szCs w:val="16"/>
        </w:rPr>
      </w:pPr>
      <w:r>
        <w:rPr>
          <w:rFonts w:cs="Courier New"/>
          <w:szCs w:val="16"/>
        </w:rPr>
        <w:t xml:space="preserve">        mirBwDl:</w:t>
      </w:r>
    </w:p>
    <w:p w14:paraId="7107B0CD" w14:textId="77777777" w:rsidR="002A4B6A" w:rsidRDefault="002A4B6A" w:rsidP="002A4B6A">
      <w:pPr>
        <w:pStyle w:val="PL"/>
        <w:rPr>
          <w:rFonts w:cs="Courier New"/>
          <w:szCs w:val="16"/>
        </w:rPr>
      </w:pPr>
      <w:r>
        <w:rPr>
          <w:rFonts w:cs="Courier New"/>
          <w:szCs w:val="16"/>
        </w:rPr>
        <w:t xml:space="preserve">          $ref: 'TS29571_CommonData.yaml#/components/schemas/BitRate'</w:t>
      </w:r>
    </w:p>
    <w:p w14:paraId="4F1691AC" w14:textId="77777777" w:rsidR="002A4B6A" w:rsidRDefault="002A4B6A" w:rsidP="002A4B6A">
      <w:pPr>
        <w:pStyle w:val="PL"/>
        <w:rPr>
          <w:rFonts w:cs="Courier New"/>
          <w:szCs w:val="16"/>
        </w:rPr>
      </w:pPr>
      <w:r>
        <w:rPr>
          <w:rFonts w:cs="Courier New"/>
          <w:szCs w:val="16"/>
        </w:rPr>
        <w:t xml:space="preserve">        mirBwUl:</w:t>
      </w:r>
    </w:p>
    <w:p w14:paraId="2FDF4E39" w14:textId="77777777" w:rsidR="002A4B6A" w:rsidRDefault="002A4B6A" w:rsidP="002A4B6A">
      <w:pPr>
        <w:pStyle w:val="PL"/>
        <w:rPr>
          <w:rFonts w:cs="Courier New"/>
          <w:szCs w:val="16"/>
        </w:rPr>
      </w:pPr>
      <w:r>
        <w:rPr>
          <w:rFonts w:cs="Courier New"/>
          <w:szCs w:val="16"/>
        </w:rPr>
        <w:t xml:space="preserve">          $ref: 'TS29571_CommonData.yaml#/components/schemas/BitRate'</w:t>
      </w:r>
    </w:p>
    <w:p w14:paraId="24C8B946" w14:textId="77777777" w:rsidR="002A4B6A" w:rsidRPr="002178AD" w:rsidRDefault="002A4B6A" w:rsidP="002A4B6A">
      <w:pPr>
        <w:pStyle w:val="PL"/>
      </w:pPr>
      <w:r w:rsidRPr="002178AD">
        <w:t xml:space="preserve">        </w:t>
      </w:r>
      <w:r>
        <w:t>tempInValidity</w:t>
      </w:r>
      <w:r w:rsidRPr="002178AD">
        <w:t>:</w:t>
      </w:r>
    </w:p>
    <w:p w14:paraId="437880BB" w14:textId="77777777" w:rsidR="002A4B6A" w:rsidRPr="002178AD" w:rsidRDefault="002A4B6A" w:rsidP="002A4B6A">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00EF58A9" w14:textId="77777777" w:rsidR="002A4B6A" w:rsidRPr="002178AD" w:rsidRDefault="002A4B6A" w:rsidP="002A4B6A">
      <w:pPr>
        <w:pStyle w:val="PL"/>
      </w:pPr>
      <w:r w:rsidRPr="002178AD">
        <w:t xml:space="preserve">        suppFeat:</w:t>
      </w:r>
    </w:p>
    <w:p w14:paraId="7928ECE2" w14:textId="77777777" w:rsidR="002A4B6A" w:rsidRPr="002178AD" w:rsidRDefault="002A4B6A" w:rsidP="002A4B6A">
      <w:pPr>
        <w:pStyle w:val="PL"/>
      </w:pPr>
      <w:r w:rsidRPr="002178AD">
        <w:t xml:space="preserve">          $ref: 'TS29571_CommonData.yaml#/components/schemas/SupportedFeatures'</w:t>
      </w:r>
    </w:p>
    <w:p w14:paraId="3214A1B9" w14:textId="77777777" w:rsidR="002A4B6A" w:rsidRPr="002178AD" w:rsidRDefault="002A4B6A" w:rsidP="002A4B6A">
      <w:pPr>
        <w:pStyle w:val="PL"/>
      </w:pPr>
      <w:r w:rsidRPr="002178AD">
        <w:t xml:space="preserve">      </w:t>
      </w:r>
      <w:r>
        <w:t>required</w:t>
      </w:r>
      <w:r w:rsidRPr="002178AD">
        <w:t>:</w:t>
      </w:r>
    </w:p>
    <w:p w14:paraId="5C8D12BE" w14:textId="77777777" w:rsidR="002A4B6A" w:rsidRDefault="002A4B6A" w:rsidP="002A4B6A">
      <w:pPr>
        <w:pStyle w:val="PL"/>
      </w:pPr>
      <w:r w:rsidRPr="002178AD">
        <w:t xml:space="preserve">      </w:t>
      </w:r>
      <w:r>
        <w:t xml:space="preserve">  - suppFeat</w:t>
      </w:r>
    </w:p>
    <w:p w14:paraId="2B14E961" w14:textId="77777777" w:rsidR="002A4B6A" w:rsidRPr="002178AD" w:rsidRDefault="002A4B6A" w:rsidP="002A4B6A">
      <w:pPr>
        <w:pStyle w:val="PL"/>
      </w:pPr>
      <w:r w:rsidRPr="002178AD">
        <w:t xml:space="preserve">      oneOf:</w:t>
      </w:r>
    </w:p>
    <w:p w14:paraId="5C49E65C" w14:textId="77777777" w:rsidR="002A4B6A" w:rsidRPr="002178AD" w:rsidRDefault="002A4B6A" w:rsidP="002A4B6A">
      <w:pPr>
        <w:pStyle w:val="PL"/>
      </w:pPr>
      <w:r w:rsidRPr="002178AD">
        <w:t xml:space="preserve">      - required: [</w:t>
      </w:r>
      <w:r>
        <w:t>supi</w:t>
      </w:r>
      <w:r w:rsidRPr="002178AD">
        <w:t>]</w:t>
      </w:r>
    </w:p>
    <w:p w14:paraId="1A173323" w14:textId="77777777" w:rsidR="002A4B6A" w:rsidRPr="002178AD" w:rsidRDefault="002A4B6A" w:rsidP="002A4B6A">
      <w:pPr>
        <w:pStyle w:val="PL"/>
      </w:pPr>
      <w:r w:rsidRPr="002178AD">
        <w:t xml:space="preserve">      - required: [</w:t>
      </w:r>
      <w:r>
        <w:t>interGroupId</w:t>
      </w:r>
      <w:r w:rsidRPr="002178AD">
        <w:t>]</w:t>
      </w:r>
    </w:p>
    <w:p w14:paraId="071185C8" w14:textId="77777777" w:rsidR="002A4B6A" w:rsidRDefault="002A4B6A" w:rsidP="002A4B6A">
      <w:pPr>
        <w:pStyle w:val="PL"/>
      </w:pPr>
    </w:p>
    <w:p w14:paraId="464608BF" w14:textId="77777777" w:rsidR="002A4B6A" w:rsidRPr="002178AD" w:rsidRDefault="002A4B6A" w:rsidP="002A4B6A">
      <w:pPr>
        <w:pStyle w:val="PL"/>
      </w:pPr>
      <w:r w:rsidRPr="002178AD">
        <w:t xml:space="preserve">    </w:t>
      </w:r>
      <w:r>
        <w:t>AfRequestedQos</w:t>
      </w:r>
      <w:r w:rsidRPr="002178AD">
        <w:t>Data</w:t>
      </w:r>
      <w:r>
        <w:t>Patch</w:t>
      </w:r>
      <w:r w:rsidRPr="002178AD">
        <w:t>:</w:t>
      </w:r>
    </w:p>
    <w:p w14:paraId="07CA5EFB" w14:textId="77777777" w:rsidR="002A4B6A" w:rsidRPr="002178AD" w:rsidRDefault="002A4B6A" w:rsidP="002A4B6A">
      <w:pPr>
        <w:pStyle w:val="PL"/>
      </w:pPr>
      <w:r w:rsidRPr="002178AD">
        <w:t xml:space="preserve">      description: Represents </w:t>
      </w:r>
      <w:r>
        <w:t>modification of Individual AF Requested QoS</w:t>
      </w:r>
      <w:r w:rsidRPr="002178AD">
        <w:t xml:space="preserve"> data.</w:t>
      </w:r>
    </w:p>
    <w:p w14:paraId="79AA839E" w14:textId="77777777" w:rsidR="002A4B6A" w:rsidRPr="002178AD" w:rsidRDefault="002A4B6A" w:rsidP="002A4B6A">
      <w:pPr>
        <w:pStyle w:val="PL"/>
      </w:pPr>
      <w:r w:rsidRPr="002178AD">
        <w:t xml:space="preserve">      type: object</w:t>
      </w:r>
    </w:p>
    <w:p w14:paraId="1D884CB2" w14:textId="77777777" w:rsidR="002A4B6A" w:rsidRPr="002178AD" w:rsidRDefault="002A4B6A" w:rsidP="002A4B6A">
      <w:pPr>
        <w:pStyle w:val="PL"/>
      </w:pPr>
      <w:r w:rsidRPr="002178AD">
        <w:t xml:space="preserve">      properties:</w:t>
      </w:r>
    </w:p>
    <w:p w14:paraId="10F30BBA" w14:textId="77777777" w:rsidR="002A4B6A" w:rsidRPr="002178AD" w:rsidRDefault="002A4B6A" w:rsidP="002A4B6A">
      <w:pPr>
        <w:pStyle w:val="PL"/>
      </w:pPr>
      <w:r w:rsidRPr="002178AD">
        <w:t xml:space="preserve">        </w:t>
      </w:r>
      <w:r>
        <w:t>afApp</w:t>
      </w:r>
      <w:r w:rsidRPr="002178AD">
        <w:t>Id:</w:t>
      </w:r>
    </w:p>
    <w:p w14:paraId="5715A7D9" w14:textId="77777777" w:rsidR="002A4B6A" w:rsidRDefault="002A4B6A" w:rsidP="002A4B6A">
      <w:pPr>
        <w:pStyle w:val="PL"/>
      </w:pPr>
      <w:r w:rsidRPr="002178AD">
        <w:t xml:space="preserve">          </w:t>
      </w:r>
      <w:r>
        <w:t>type: string</w:t>
      </w:r>
    </w:p>
    <w:p w14:paraId="74D52265" w14:textId="77777777" w:rsidR="002A4B6A" w:rsidRDefault="002A4B6A" w:rsidP="002A4B6A">
      <w:pPr>
        <w:pStyle w:val="PL"/>
      </w:pPr>
      <w:r>
        <w:t xml:space="preserve">          description: Identifies an AF application.</w:t>
      </w:r>
    </w:p>
    <w:p w14:paraId="2F95727B" w14:textId="77777777" w:rsidR="002A4B6A" w:rsidRDefault="002A4B6A" w:rsidP="002A4B6A">
      <w:pPr>
        <w:pStyle w:val="PL"/>
      </w:pPr>
      <w:r>
        <w:t xml:space="preserve">          nullable: true</w:t>
      </w:r>
    </w:p>
    <w:p w14:paraId="1355A0D8" w14:textId="77777777" w:rsidR="002A4B6A" w:rsidRPr="002178AD" w:rsidRDefault="002A4B6A" w:rsidP="002A4B6A">
      <w:pPr>
        <w:pStyle w:val="PL"/>
      </w:pPr>
      <w:r w:rsidRPr="002178AD">
        <w:t xml:space="preserve">        </w:t>
      </w:r>
      <w:r>
        <w:t>evSubsc</w:t>
      </w:r>
      <w:r w:rsidRPr="002178AD">
        <w:t>:</w:t>
      </w:r>
    </w:p>
    <w:p w14:paraId="57082EDF" w14:textId="77777777" w:rsidR="002A4B6A" w:rsidRPr="002178AD" w:rsidRDefault="002A4B6A" w:rsidP="002A4B6A">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6FFB07E3" w14:textId="77777777" w:rsidR="002A4B6A" w:rsidRDefault="002A4B6A" w:rsidP="002A4B6A">
      <w:pPr>
        <w:pStyle w:val="PL"/>
      </w:pPr>
      <w:r>
        <w:t xml:space="preserve">        flowInfos:</w:t>
      </w:r>
    </w:p>
    <w:p w14:paraId="0C6A785E" w14:textId="77777777" w:rsidR="002A4B6A" w:rsidRDefault="002A4B6A" w:rsidP="002A4B6A">
      <w:pPr>
        <w:pStyle w:val="PL"/>
      </w:pPr>
      <w:r>
        <w:t xml:space="preserve">          type: array</w:t>
      </w:r>
    </w:p>
    <w:p w14:paraId="6B986D03" w14:textId="77777777" w:rsidR="002A4B6A" w:rsidRDefault="002A4B6A" w:rsidP="002A4B6A">
      <w:pPr>
        <w:pStyle w:val="PL"/>
      </w:pPr>
      <w:r>
        <w:t xml:space="preserve">          items:</w:t>
      </w:r>
    </w:p>
    <w:p w14:paraId="519AF523" w14:textId="77777777" w:rsidR="002A4B6A" w:rsidRDefault="002A4B6A" w:rsidP="002A4B6A">
      <w:pPr>
        <w:pStyle w:val="PL"/>
      </w:pPr>
      <w:r>
        <w:t xml:space="preserve">            $ref: '</w:t>
      </w:r>
      <w:r w:rsidRPr="007A4756">
        <w:t>TS29122_CommonData.yaml</w:t>
      </w:r>
      <w:r>
        <w:t>#/components/schemas/FlowInfo'</w:t>
      </w:r>
    </w:p>
    <w:p w14:paraId="40BB3308" w14:textId="77777777" w:rsidR="002A4B6A" w:rsidRDefault="002A4B6A" w:rsidP="002A4B6A">
      <w:pPr>
        <w:pStyle w:val="PL"/>
      </w:pPr>
      <w:r>
        <w:t xml:space="preserve">          minItems: 1</w:t>
      </w:r>
    </w:p>
    <w:p w14:paraId="68A18249" w14:textId="77777777" w:rsidR="002A4B6A" w:rsidRDefault="002A4B6A" w:rsidP="002A4B6A">
      <w:pPr>
        <w:pStyle w:val="PL"/>
        <w:rPr>
          <w:rFonts w:cs="Courier New"/>
          <w:szCs w:val="16"/>
        </w:rPr>
      </w:pPr>
      <w:r>
        <w:rPr>
          <w:rFonts w:cs="Courier New"/>
          <w:szCs w:val="16"/>
        </w:rPr>
        <w:t xml:space="preserve">          nullable: true</w:t>
      </w:r>
    </w:p>
    <w:p w14:paraId="17101632" w14:textId="77777777" w:rsidR="002A4B6A" w:rsidRDefault="002A4B6A" w:rsidP="002A4B6A">
      <w:pPr>
        <w:pStyle w:val="PL"/>
        <w:rPr>
          <w:rFonts w:cs="Courier New"/>
          <w:szCs w:val="16"/>
        </w:rPr>
      </w:pPr>
      <w:r>
        <w:rPr>
          <w:rFonts w:cs="Courier New"/>
          <w:szCs w:val="16"/>
        </w:rPr>
        <w:t xml:space="preserve">        </w:t>
      </w:r>
      <w:r>
        <w:rPr>
          <w:lang w:eastAsia="zh-CN"/>
        </w:rPr>
        <w:t>qosReference</w:t>
      </w:r>
      <w:r>
        <w:rPr>
          <w:rFonts w:cs="Courier New"/>
          <w:szCs w:val="16"/>
        </w:rPr>
        <w:t>:</w:t>
      </w:r>
    </w:p>
    <w:p w14:paraId="5F303050" w14:textId="77777777" w:rsidR="002A4B6A" w:rsidRDefault="002A4B6A" w:rsidP="002A4B6A">
      <w:pPr>
        <w:pStyle w:val="PL"/>
        <w:rPr>
          <w:rFonts w:cs="Courier New"/>
          <w:szCs w:val="16"/>
        </w:rPr>
      </w:pPr>
      <w:r>
        <w:rPr>
          <w:rFonts w:cs="Courier New"/>
          <w:szCs w:val="16"/>
        </w:rPr>
        <w:t xml:space="preserve">          type: string</w:t>
      </w:r>
    </w:p>
    <w:p w14:paraId="56BA5716" w14:textId="77777777" w:rsidR="002A4B6A" w:rsidRDefault="002A4B6A" w:rsidP="002A4B6A">
      <w:pPr>
        <w:pStyle w:val="PL"/>
        <w:rPr>
          <w:rFonts w:cs="Courier New"/>
          <w:szCs w:val="16"/>
        </w:rPr>
      </w:pPr>
      <w:r>
        <w:rPr>
          <w:rFonts w:cs="Courier New"/>
          <w:szCs w:val="16"/>
        </w:rPr>
        <w:t xml:space="preserve">          nullable: true</w:t>
      </w:r>
    </w:p>
    <w:p w14:paraId="45ABC1A8" w14:textId="77777777" w:rsidR="002A4B6A" w:rsidRDefault="002A4B6A" w:rsidP="002A4B6A">
      <w:pPr>
        <w:pStyle w:val="PL"/>
        <w:rPr>
          <w:rFonts w:cs="Courier New"/>
          <w:szCs w:val="16"/>
        </w:rPr>
      </w:pPr>
      <w:r>
        <w:rPr>
          <w:rFonts w:cs="Courier New"/>
          <w:szCs w:val="16"/>
        </w:rPr>
        <w:t xml:space="preserve">        </w:t>
      </w:r>
      <w:r>
        <w:rPr>
          <w:lang w:eastAsia="zh-CN"/>
        </w:rPr>
        <w:t>altSerReqs</w:t>
      </w:r>
      <w:r>
        <w:rPr>
          <w:rFonts w:cs="Courier New"/>
          <w:szCs w:val="16"/>
        </w:rPr>
        <w:t>:</w:t>
      </w:r>
    </w:p>
    <w:p w14:paraId="69311BA0" w14:textId="77777777" w:rsidR="002A4B6A" w:rsidRDefault="002A4B6A" w:rsidP="002A4B6A">
      <w:pPr>
        <w:pStyle w:val="PL"/>
        <w:rPr>
          <w:rFonts w:cs="Courier New"/>
          <w:szCs w:val="16"/>
        </w:rPr>
      </w:pPr>
      <w:r>
        <w:rPr>
          <w:rFonts w:cs="Courier New"/>
          <w:szCs w:val="16"/>
        </w:rPr>
        <w:t xml:space="preserve">          type: array</w:t>
      </w:r>
    </w:p>
    <w:p w14:paraId="1BFDC1E9" w14:textId="77777777" w:rsidR="002A4B6A" w:rsidRDefault="002A4B6A" w:rsidP="002A4B6A">
      <w:pPr>
        <w:pStyle w:val="PL"/>
        <w:rPr>
          <w:rFonts w:cs="Courier New"/>
          <w:szCs w:val="16"/>
        </w:rPr>
      </w:pPr>
      <w:r>
        <w:rPr>
          <w:rFonts w:cs="Courier New"/>
          <w:szCs w:val="16"/>
        </w:rPr>
        <w:t xml:space="preserve">          items:</w:t>
      </w:r>
    </w:p>
    <w:p w14:paraId="7104D9FD" w14:textId="77777777" w:rsidR="002A4B6A" w:rsidRDefault="002A4B6A" w:rsidP="002A4B6A">
      <w:pPr>
        <w:pStyle w:val="PL"/>
        <w:rPr>
          <w:rFonts w:cs="Courier New"/>
          <w:szCs w:val="16"/>
        </w:rPr>
      </w:pPr>
      <w:r>
        <w:rPr>
          <w:rFonts w:cs="Courier New"/>
          <w:szCs w:val="16"/>
        </w:rPr>
        <w:t xml:space="preserve">            type: string</w:t>
      </w:r>
    </w:p>
    <w:p w14:paraId="622BB0A6" w14:textId="77777777" w:rsidR="002A4B6A" w:rsidRDefault="002A4B6A" w:rsidP="002A4B6A">
      <w:pPr>
        <w:pStyle w:val="PL"/>
        <w:rPr>
          <w:rFonts w:cs="Courier New"/>
          <w:szCs w:val="16"/>
        </w:rPr>
      </w:pPr>
      <w:r>
        <w:t xml:space="preserve">          minItems: 1</w:t>
      </w:r>
    </w:p>
    <w:p w14:paraId="4124C651" w14:textId="77777777" w:rsidR="002A4B6A" w:rsidRDefault="002A4B6A" w:rsidP="002A4B6A">
      <w:pPr>
        <w:pStyle w:val="PL"/>
      </w:pPr>
      <w:r>
        <w:rPr>
          <w:rFonts w:cs="Courier New"/>
          <w:szCs w:val="16"/>
        </w:rPr>
        <w:t xml:space="preserve">          nullable: true</w:t>
      </w:r>
    </w:p>
    <w:p w14:paraId="3AD8EE7D" w14:textId="77777777" w:rsidR="002A4B6A" w:rsidRDefault="002A4B6A" w:rsidP="002A4B6A">
      <w:pPr>
        <w:pStyle w:val="PL"/>
        <w:rPr>
          <w:rFonts w:cs="Courier New"/>
          <w:szCs w:val="16"/>
        </w:rPr>
      </w:pPr>
      <w:r>
        <w:rPr>
          <w:rFonts w:cs="Courier New"/>
          <w:szCs w:val="16"/>
        </w:rPr>
        <w:t xml:space="preserve">        </w:t>
      </w:r>
      <w:r>
        <w:rPr>
          <w:lang w:eastAsia="zh-CN"/>
        </w:rPr>
        <w:t>altSerReqsData</w:t>
      </w:r>
      <w:r>
        <w:rPr>
          <w:rFonts w:cs="Courier New"/>
          <w:szCs w:val="16"/>
        </w:rPr>
        <w:t>:</w:t>
      </w:r>
    </w:p>
    <w:p w14:paraId="2F41FBD1" w14:textId="77777777" w:rsidR="002A4B6A" w:rsidRDefault="002A4B6A" w:rsidP="002A4B6A">
      <w:pPr>
        <w:pStyle w:val="PL"/>
        <w:rPr>
          <w:rFonts w:cs="Courier New"/>
          <w:szCs w:val="16"/>
        </w:rPr>
      </w:pPr>
      <w:r>
        <w:rPr>
          <w:rFonts w:cs="Courier New"/>
          <w:szCs w:val="16"/>
        </w:rPr>
        <w:t xml:space="preserve">          type: array</w:t>
      </w:r>
    </w:p>
    <w:p w14:paraId="11664291" w14:textId="77777777" w:rsidR="002A4B6A" w:rsidRDefault="002A4B6A" w:rsidP="002A4B6A">
      <w:pPr>
        <w:pStyle w:val="PL"/>
        <w:rPr>
          <w:rFonts w:cs="Courier New"/>
          <w:szCs w:val="16"/>
        </w:rPr>
      </w:pPr>
      <w:r>
        <w:rPr>
          <w:rFonts w:cs="Courier New"/>
          <w:szCs w:val="16"/>
        </w:rPr>
        <w:t xml:space="preserve">          items:</w:t>
      </w:r>
    </w:p>
    <w:p w14:paraId="1B146CA6" w14:textId="77777777" w:rsidR="002A4B6A" w:rsidRDefault="002A4B6A" w:rsidP="002A4B6A">
      <w:pPr>
        <w:pStyle w:val="PL"/>
        <w:rPr>
          <w:rFonts w:cs="Courier New"/>
          <w:szCs w:val="16"/>
        </w:rPr>
      </w:pPr>
      <w:r>
        <w:rPr>
          <w:rFonts w:cs="Courier New"/>
          <w:szCs w:val="16"/>
        </w:rPr>
        <w:t xml:space="preserve">            $ref: 'TS29514_Npcf_PolicyAuthorization.yaml#/components/schemas/AlternativeServiceRequirementsData'</w:t>
      </w:r>
    </w:p>
    <w:p w14:paraId="7998EA14" w14:textId="77777777" w:rsidR="002A4B6A" w:rsidRDefault="002A4B6A" w:rsidP="002A4B6A">
      <w:pPr>
        <w:pStyle w:val="PL"/>
      </w:pPr>
      <w:r>
        <w:t xml:space="preserve">          minItems: 1</w:t>
      </w:r>
    </w:p>
    <w:p w14:paraId="7A58EFEE" w14:textId="77777777" w:rsidR="002A4B6A" w:rsidRDefault="002A4B6A" w:rsidP="002A4B6A">
      <w:pPr>
        <w:pStyle w:val="PL"/>
        <w:rPr>
          <w:rFonts w:cs="Courier New"/>
          <w:szCs w:val="16"/>
        </w:rPr>
      </w:pPr>
      <w:r>
        <w:rPr>
          <w:rFonts w:cs="Courier New"/>
          <w:szCs w:val="16"/>
        </w:rPr>
        <w:t xml:space="preserve">          description: &gt;</w:t>
      </w:r>
    </w:p>
    <w:p w14:paraId="40F9889A" w14:textId="77777777" w:rsidR="002A4B6A" w:rsidRDefault="002A4B6A" w:rsidP="002A4B6A">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3FFA61A0" w14:textId="77777777" w:rsidR="002A4B6A" w:rsidRDefault="002A4B6A" w:rsidP="002A4B6A">
      <w:pPr>
        <w:pStyle w:val="PL"/>
      </w:pPr>
      <w:r>
        <w:rPr>
          <w:rFonts w:cs="Courier New"/>
          <w:szCs w:val="16"/>
        </w:rPr>
        <w:lastRenderedPageBreak/>
        <w:t xml:space="preserve">            </w:t>
      </w:r>
      <w:r>
        <w:rPr>
          <w:lang w:val="en-US"/>
        </w:rPr>
        <w:t>parameter sets</w:t>
      </w:r>
      <w:r>
        <w:t>.</w:t>
      </w:r>
    </w:p>
    <w:p w14:paraId="037FFD43" w14:textId="77777777" w:rsidR="002A4B6A" w:rsidRDefault="002A4B6A" w:rsidP="002A4B6A">
      <w:pPr>
        <w:pStyle w:val="PL"/>
        <w:rPr>
          <w:rFonts w:cs="Courier New"/>
          <w:szCs w:val="16"/>
        </w:rPr>
      </w:pPr>
      <w:r>
        <w:rPr>
          <w:rFonts w:cs="Courier New"/>
          <w:szCs w:val="16"/>
        </w:rPr>
        <w:t xml:space="preserve">          nullable: true</w:t>
      </w:r>
    </w:p>
    <w:p w14:paraId="6023A76A" w14:textId="77777777" w:rsidR="002A4B6A" w:rsidRDefault="002A4B6A" w:rsidP="002A4B6A">
      <w:pPr>
        <w:pStyle w:val="PL"/>
        <w:rPr>
          <w:rFonts w:cs="Courier New"/>
          <w:szCs w:val="16"/>
        </w:rPr>
      </w:pPr>
      <w:r>
        <w:rPr>
          <w:rFonts w:cs="Courier New"/>
          <w:szCs w:val="16"/>
        </w:rPr>
        <w:t xml:space="preserve">        disUeNotif:</w:t>
      </w:r>
    </w:p>
    <w:p w14:paraId="52DA7090" w14:textId="77777777" w:rsidR="002A4B6A" w:rsidRDefault="002A4B6A" w:rsidP="002A4B6A">
      <w:pPr>
        <w:pStyle w:val="PL"/>
        <w:rPr>
          <w:rFonts w:cs="Courier New"/>
          <w:szCs w:val="16"/>
        </w:rPr>
      </w:pPr>
      <w:r>
        <w:rPr>
          <w:rFonts w:cs="Courier New"/>
          <w:szCs w:val="16"/>
        </w:rPr>
        <w:t xml:space="preserve">          type: boolean</w:t>
      </w:r>
    </w:p>
    <w:p w14:paraId="211D2319" w14:textId="77777777" w:rsidR="002A4B6A" w:rsidRDefault="002A4B6A" w:rsidP="002A4B6A">
      <w:pPr>
        <w:pStyle w:val="PL"/>
      </w:pPr>
      <w:r>
        <w:rPr>
          <w:rFonts w:cs="Courier New"/>
          <w:szCs w:val="16"/>
        </w:rPr>
        <w:t xml:space="preserve">          nullable: true</w:t>
      </w:r>
    </w:p>
    <w:p w14:paraId="75D8474D" w14:textId="77777777" w:rsidR="002A4B6A" w:rsidRDefault="002A4B6A" w:rsidP="002A4B6A">
      <w:pPr>
        <w:pStyle w:val="PL"/>
        <w:rPr>
          <w:rFonts w:cs="Courier New"/>
          <w:szCs w:val="16"/>
        </w:rPr>
      </w:pPr>
      <w:r>
        <w:rPr>
          <w:rFonts w:cs="Courier New"/>
          <w:szCs w:val="16"/>
        </w:rPr>
        <w:t xml:space="preserve">        marBwDl:</w:t>
      </w:r>
    </w:p>
    <w:p w14:paraId="05345148" w14:textId="77777777" w:rsidR="002A4B6A" w:rsidRDefault="002A4B6A" w:rsidP="002A4B6A">
      <w:pPr>
        <w:pStyle w:val="PL"/>
        <w:rPr>
          <w:rFonts w:cs="Courier New"/>
          <w:szCs w:val="16"/>
        </w:rPr>
      </w:pPr>
      <w:r>
        <w:rPr>
          <w:rFonts w:cs="Courier New"/>
          <w:szCs w:val="16"/>
        </w:rPr>
        <w:t xml:space="preserve">          $ref: 'TS29571_CommonData.yaml#/components/schemas/BitRateRm'</w:t>
      </w:r>
    </w:p>
    <w:p w14:paraId="431EF7D2" w14:textId="77777777" w:rsidR="002A4B6A" w:rsidRDefault="002A4B6A" w:rsidP="002A4B6A">
      <w:pPr>
        <w:pStyle w:val="PL"/>
        <w:rPr>
          <w:rFonts w:cs="Courier New"/>
          <w:szCs w:val="16"/>
        </w:rPr>
      </w:pPr>
      <w:r>
        <w:rPr>
          <w:rFonts w:cs="Courier New"/>
          <w:szCs w:val="16"/>
        </w:rPr>
        <w:t xml:space="preserve">        marBwUl:</w:t>
      </w:r>
    </w:p>
    <w:p w14:paraId="161603C4" w14:textId="77777777" w:rsidR="002A4B6A" w:rsidRDefault="002A4B6A" w:rsidP="002A4B6A">
      <w:pPr>
        <w:pStyle w:val="PL"/>
        <w:rPr>
          <w:rFonts w:cs="Courier New"/>
          <w:szCs w:val="16"/>
        </w:rPr>
      </w:pPr>
      <w:r>
        <w:rPr>
          <w:rFonts w:cs="Courier New"/>
          <w:szCs w:val="16"/>
        </w:rPr>
        <w:t xml:space="preserve">          $ref: 'TS29571_CommonData.yaml#/components/schemas/BitRateRm'</w:t>
      </w:r>
    </w:p>
    <w:p w14:paraId="659B2CD3" w14:textId="77777777" w:rsidR="002A4B6A" w:rsidRDefault="002A4B6A" w:rsidP="002A4B6A">
      <w:pPr>
        <w:pStyle w:val="PL"/>
        <w:rPr>
          <w:rFonts w:cs="Courier New"/>
          <w:szCs w:val="16"/>
        </w:rPr>
      </w:pPr>
      <w:r>
        <w:rPr>
          <w:rFonts w:cs="Courier New"/>
          <w:szCs w:val="16"/>
        </w:rPr>
        <w:t xml:space="preserve">        mirBwDl:</w:t>
      </w:r>
    </w:p>
    <w:p w14:paraId="0D138474" w14:textId="77777777" w:rsidR="002A4B6A" w:rsidRDefault="002A4B6A" w:rsidP="002A4B6A">
      <w:pPr>
        <w:pStyle w:val="PL"/>
        <w:rPr>
          <w:rFonts w:cs="Courier New"/>
          <w:szCs w:val="16"/>
        </w:rPr>
      </w:pPr>
      <w:r>
        <w:rPr>
          <w:rFonts w:cs="Courier New"/>
          <w:szCs w:val="16"/>
        </w:rPr>
        <w:t xml:space="preserve">          $ref: 'TS29571_CommonData.yaml#/components/schemas/BitRateRm'</w:t>
      </w:r>
    </w:p>
    <w:p w14:paraId="40CD1BE6" w14:textId="77777777" w:rsidR="002A4B6A" w:rsidRDefault="002A4B6A" w:rsidP="002A4B6A">
      <w:pPr>
        <w:pStyle w:val="PL"/>
        <w:rPr>
          <w:rFonts w:cs="Courier New"/>
          <w:szCs w:val="16"/>
        </w:rPr>
      </w:pPr>
      <w:r>
        <w:rPr>
          <w:rFonts w:cs="Courier New"/>
          <w:szCs w:val="16"/>
        </w:rPr>
        <w:t xml:space="preserve">        mirBwUl:</w:t>
      </w:r>
    </w:p>
    <w:p w14:paraId="17B42484" w14:textId="77777777" w:rsidR="002A4B6A" w:rsidRDefault="002A4B6A" w:rsidP="002A4B6A">
      <w:pPr>
        <w:pStyle w:val="PL"/>
        <w:rPr>
          <w:rFonts w:cs="Courier New"/>
          <w:szCs w:val="16"/>
        </w:rPr>
      </w:pPr>
      <w:r>
        <w:rPr>
          <w:rFonts w:cs="Courier New"/>
          <w:szCs w:val="16"/>
        </w:rPr>
        <w:t xml:space="preserve">          $ref: 'TS29571_CommonData.yaml#/components/schemas/BitRateRm'</w:t>
      </w:r>
    </w:p>
    <w:p w14:paraId="74E9AD3F" w14:textId="77777777" w:rsidR="002A4B6A" w:rsidRPr="002178AD" w:rsidRDefault="002A4B6A" w:rsidP="002A4B6A">
      <w:pPr>
        <w:pStyle w:val="PL"/>
      </w:pPr>
      <w:r w:rsidRPr="002178AD">
        <w:t xml:space="preserve">        </w:t>
      </w:r>
      <w:r>
        <w:t>tempInValidity</w:t>
      </w:r>
      <w:r w:rsidRPr="002178AD">
        <w:t>:</w:t>
      </w:r>
    </w:p>
    <w:p w14:paraId="43A84D29" w14:textId="77777777" w:rsidR="002A4B6A" w:rsidRPr="002178AD" w:rsidRDefault="002A4B6A" w:rsidP="002A4B6A">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AA500BA" w14:textId="77777777" w:rsidR="002A4B6A" w:rsidRDefault="002A4B6A" w:rsidP="002A4B6A">
      <w:pPr>
        <w:pStyle w:val="PL"/>
      </w:pPr>
    </w:p>
    <w:p w14:paraId="1719A974"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4E867E5D"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18AA8A9B"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61942776"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0BBABAD4"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159E0C25"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B449299"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0B8E966"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10DEC49A"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4D28F38E"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37145D7C"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23534227"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4C1D9F6B"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79B021"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026696D1"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34B48593"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C753458"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0765D995"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6958D2C9"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0F9B68ED"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581501E5"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38F69811"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673490E6"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6A7C7C1"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DA72F26"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21C89E32"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869B264"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contains EAS addresses, address ranges, and/or prefixes.</w:t>
      </w:r>
    </w:p>
    <w:p w14:paraId="79ED7214"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253E5B9C"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44D2A57"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7F5E2E0F"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5B19E936"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0C14AEE3"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FQDN matching rules for the EAS(s) of a DNAI.</w:t>
      </w:r>
    </w:p>
    <w:p w14:paraId="1085EE05"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7D08E817"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59BCB5FC"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379E79A9"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55AE1E90"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13D74FCF"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461D7557" w14:textId="77777777" w:rsidR="002A4B6A" w:rsidRPr="00BA6301" w:rsidRDefault="002A4B6A" w:rsidP="002A4B6A">
      <w:pPr>
        <w:pStyle w:val="PL"/>
      </w:pPr>
      <w:r w:rsidRPr="00BA6301">
        <w:t xml:space="preserve">    E</w:t>
      </w:r>
      <w:r>
        <w:t>c</w:t>
      </w:r>
      <w:r w:rsidRPr="00BA6301">
        <w:t>s</w:t>
      </w:r>
      <w:r>
        <w:t>AddrData</w:t>
      </w:r>
      <w:r w:rsidRPr="00BA6301">
        <w:t>:</w:t>
      </w:r>
    </w:p>
    <w:p w14:paraId="732B6CD5" w14:textId="77777777" w:rsidR="002A4B6A" w:rsidRPr="00BA6301" w:rsidRDefault="002A4B6A" w:rsidP="002A4B6A">
      <w:pPr>
        <w:pStyle w:val="PL"/>
      </w:pPr>
      <w:r w:rsidRPr="00BA6301">
        <w:t xml:space="preserve">      description: Represents </w:t>
      </w:r>
      <w:r>
        <w:t>ECS Address Data</w:t>
      </w:r>
      <w:r w:rsidRPr="00BA6301">
        <w:t>.</w:t>
      </w:r>
    </w:p>
    <w:p w14:paraId="63FB2C99" w14:textId="77777777" w:rsidR="002A4B6A" w:rsidRPr="00BA6301" w:rsidRDefault="002A4B6A" w:rsidP="002A4B6A">
      <w:pPr>
        <w:pStyle w:val="PL"/>
      </w:pPr>
      <w:r w:rsidRPr="00BA6301">
        <w:t xml:space="preserve">      type: object</w:t>
      </w:r>
    </w:p>
    <w:p w14:paraId="35EAE849" w14:textId="77777777" w:rsidR="002A4B6A" w:rsidRPr="00BA6301" w:rsidRDefault="002A4B6A" w:rsidP="002A4B6A">
      <w:pPr>
        <w:pStyle w:val="PL"/>
      </w:pPr>
      <w:r w:rsidRPr="00BA6301">
        <w:t xml:space="preserve">      properties:</w:t>
      </w:r>
    </w:p>
    <w:p w14:paraId="0FDE1848" w14:textId="77777777" w:rsidR="002A4B6A" w:rsidRPr="00EA4462"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56563AE0" w14:textId="77777777" w:rsidR="002A4B6A" w:rsidRPr="00EA4462"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451D9078" w14:textId="77777777" w:rsidR="002A4B6A" w:rsidRPr="00EA4462"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1A3C376B" w14:textId="77777777" w:rsidR="002A4B6A" w:rsidRPr="00EA4462"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1326C5F6" w14:textId="77777777" w:rsidR="002A4B6A" w:rsidRPr="00EA4462"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proofErr w:type="spellStart"/>
      <w:r w:rsidRPr="00EA4462">
        <w:rPr>
          <w:rFonts w:ascii="Courier New" w:eastAsia="Malgun Gothic" w:hAnsi="Courier New"/>
          <w:sz w:val="16"/>
        </w:rPr>
        <w:t>spatialValidityCond</w:t>
      </w:r>
      <w:proofErr w:type="spellEnd"/>
      <w:r w:rsidRPr="00EA4462">
        <w:rPr>
          <w:rFonts w:ascii="Courier New" w:eastAsia="Malgun Gothic" w:hAnsi="Courier New"/>
          <w:sz w:val="16"/>
        </w:rPr>
        <w:t>:</w:t>
      </w:r>
    </w:p>
    <w:p w14:paraId="518529C9" w14:textId="77777777" w:rsidR="002A4B6A" w:rsidRPr="00EA4462"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proofErr w:type="spellStart"/>
      <w:r w:rsidRPr="00EA4462">
        <w:rPr>
          <w:rFonts w:ascii="Courier New" w:eastAsia="Malgun Gothic" w:hAnsi="Courier New"/>
          <w:sz w:val="16"/>
        </w:rPr>
        <w:t>patialValidityCond</w:t>
      </w:r>
      <w:proofErr w:type="spellEnd"/>
      <w:r w:rsidRPr="00EA4462">
        <w:rPr>
          <w:rFonts w:ascii="Courier New" w:hAnsi="Courier New"/>
          <w:sz w:val="16"/>
          <w:lang w:val="en-US"/>
        </w:rPr>
        <w:t>'</w:t>
      </w:r>
    </w:p>
    <w:p w14:paraId="7CA0DF6E" w14:textId="77777777" w:rsidR="002A4B6A" w:rsidRPr="00EA4462"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Pr>
          <w:rFonts w:ascii="Courier New" w:hAnsi="Courier New"/>
          <w:sz w:val="16"/>
        </w:rPr>
        <w:t>any</w:t>
      </w:r>
      <w:r w:rsidRPr="00EA4462">
        <w:rPr>
          <w:rFonts w:ascii="Courier New" w:hAnsi="Courier New"/>
          <w:sz w:val="16"/>
        </w:rPr>
        <w:t>Ue</w:t>
      </w:r>
      <w:r>
        <w:rPr>
          <w:rFonts w:ascii="Courier New" w:hAnsi="Courier New"/>
          <w:sz w:val="16"/>
        </w:rPr>
        <w:t>Ind</w:t>
      </w:r>
      <w:proofErr w:type="spellEnd"/>
      <w:r w:rsidRPr="00EA4462">
        <w:rPr>
          <w:rFonts w:ascii="Courier New" w:hAnsi="Courier New"/>
          <w:sz w:val="16"/>
        </w:rPr>
        <w:t>:</w:t>
      </w:r>
    </w:p>
    <w:p w14:paraId="42A86FE1"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Pr>
          <w:rFonts w:ascii="Courier New" w:hAnsi="Courier New"/>
          <w:sz w:val="16"/>
        </w:rPr>
        <w:t>type</w:t>
      </w:r>
      <w:r w:rsidRPr="00EA4462">
        <w:rPr>
          <w:rFonts w:ascii="Courier New" w:hAnsi="Courier New"/>
          <w:sz w:val="16"/>
        </w:rPr>
        <w:t xml:space="preserve">: </w:t>
      </w:r>
      <w:proofErr w:type="spellStart"/>
      <w:r>
        <w:rPr>
          <w:rFonts w:ascii="Courier New" w:hAnsi="Courier New"/>
          <w:sz w:val="16"/>
        </w:rPr>
        <w:t>boolean</w:t>
      </w:r>
      <w:proofErr w:type="spellEnd"/>
    </w:p>
    <w:p w14:paraId="52D8DA63"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43EE506"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2159A">
        <w:rPr>
          <w:rFonts w:ascii="Courier New" w:hAnsi="Courier New"/>
          <w:sz w:val="16"/>
        </w:rPr>
        <w:t xml:space="preserve">If provided and set to true it indicates that all the UEs are </w:t>
      </w:r>
      <w:proofErr w:type="spellStart"/>
      <w:r w:rsidRPr="0062159A">
        <w:rPr>
          <w:rFonts w:ascii="Courier New" w:hAnsi="Courier New"/>
          <w:sz w:val="16"/>
        </w:rPr>
        <w:t>targetted</w:t>
      </w:r>
      <w:proofErr w:type="spellEnd"/>
      <w:r w:rsidRPr="0062159A">
        <w:rPr>
          <w:rFonts w:ascii="Courier New" w:hAnsi="Courier New"/>
          <w:sz w:val="16"/>
        </w:rPr>
        <w:t>,</w:t>
      </w:r>
    </w:p>
    <w:p w14:paraId="5BE507F2"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2159A">
        <w:rPr>
          <w:rFonts w:ascii="Courier New" w:hAnsi="Courier New"/>
          <w:sz w:val="16"/>
        </w:rPr>
        <w:t xml:space="preserve"> otherwise set to false. The default value is false if omitted.</w:t>
      </w:r>
    </w:p>
    <w:p w14:paraId="7C6EB6E9"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internalGroupId</w:t>
      </w:r>
      <w:proofErr w:type="spellEnd"/>
      <w:r>
        <w:rPr>
          <w:rFonts w:ascii="Courier New" w:hAnsi="Courier New"/>
          <w:sz w:val="16"/>
        </w:rPr>
        <w:t>:</w:t>
      </w:r>
    </w:p>
    <w:p w14:paraId="3E6C0D58" w14:textId="77777777" w:rsidR="002A4B6A" w:rsidRPr="00EA4462"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w:t>
      </w:r>
      <w:r>
        <w:rPr>
          <w:rFonts w:ascii="Courier New" w:hAnsi="Courier New"/>
          <w:sz w:val="16"/>
          <w:lang w:val="en-US"/>
        </w:rPr>
        <w:t>GroupId</w:t>
      </w:r>
      <w:r w:rsidRPr="00EA4462">
        <w:rPr>
          <w:rFonts w:ascii="Courier New" w:hAnsi="Courier New"/>
          <w:sz w:val="16"/>
          <w:lang w:val="en-US"/>
        </w:rPr>
        <w:t>'</w:t>
      </w:r>
    </w:p>
    <w:p w14:paraId="5248B6D2" w14:textId="77777777" w:rsidR="002A4B6A" w:rsidRPr="00EA4462"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suppFeat</w:t>
      </w:r>
      <w:proofErr w:type="spellEnd"/>
      <w:r w:rsidRPr="00EA4462">
        <w:rPr>
          <w:rFonts w:ascii="Courier New" w:hAnsi="Courier New"/>
          <w:sz w:val="16"/>
        </w:rPr>
        <w:t>:</w:t>
      </w:r>
    </w:p>
    <w:p w14:paraId="4A9A6590" w14:textId="77777777" w:rsidR="002A4B6A" w:rsidRPr="00EA4462"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sz w:val="16"/>
          <w:lang w:eastAsia="zh-CN"/>
        </w:rPr>
        <w:t>SupportedFeatures</w:t>
      </w:r>
      <w:proofErr w:type="spellEnd"/>
      <w:r w:rsidRPr="00EA4462">
        <w:rPr>
          <w:rFonts w:ascii="Courier New" w:hAnsi="Courier New"/>
          <w:sz w:val="16"/>
        </w:rPr>
        <w:t>'</w:t>
      </w:r>
    </w:p>
    <w:p w14:paraId="203725E6" w14:textId="77777777" w:rsidR="002A4B6A" w:rsidRPr="00EA4462"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7EB5A132"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proofErr w:type="spellStart"/>
      <w:r w:rsidRPr="00EA4462">
        <w:rPr>
          <w:rFonts w:ascii="Courier New" w:hAnsi="Courier New"/>
          <w:sz w:val="16"/>
          <w:lang w:eastAsia="zh-CN"/>
        </w:rPr>
        <w:t>ecsServerAddr</w:t>
      </w:r>
      <w:proofErr w:type="spellEnd"/>
    </w:p>
    <w:p w14:paraId="18F607A8" w14:textId="77777777" w:rsidR="002A4B6A" w:rsidRDefault="002A4B6A" w:rsidP="002A4B6A">
      <w:pPr>
        <w:pStyle w:val="PL"/>
      </w:pPr>
    </w:p>
    <w:p w14:paraId="319081B0" w14:textId="77777777" w:rsidR="002A4B6A" w:rsidRPr="002178AD" w:rsidRDefault="002A4B6A" w:rsidP="002A4B6A">
      <w:pPr>
        <w:pStyle w:val="PL"/>
      </w:pPr>
      <w:r w:rsidRPr="002178AD">
        <w:t xml:space="preserve">    DataInd:</w:t>
      </w:r>
    </w:p>
    <w:p w14:paraId="0FCC059F" w14:textId="77777777" w:rsidR="002A4B6A" w:rsidRPr="002178AD" w:rsidRDefault="002A4B6A" w:rsidP="002A4B6A">
      <w:pPr>
        <w:pStyle w:val="PL"/>
      </w:pPr>
      <w:r w:rsidRPr="002178AD">
        <w:lastRenderedPageBreak/>
        <w:t xml:space="preserve">      anyOf:</w:t>
      </w:r>
    </w:p>
    <w:p w14:paraId="21005F95" w14:textId="77777777" w:rsidR="002A4B6A" w:rsidRPr="002178AD" w:rsidRDefault="002A4B6A" w:rsidP="002A4B6A">
      <w:pPr>
        <w:pStyle w:val="PL"/>
      </w:pPr>
      <w:r w:rsidRPr="002178AD">
        <w:t xml:space="preserve">      - type: string</w:t>
      </w:r>
    </w:p>
    <w:p w14:paraId="265FA129" w14:textId="77777777" w:rsidR="002A4B6A" w:rsidRPr="002178AD" w:rsidRDefault="002A4B6A" w:rsidP="002A4B6A">
      <w:pPr>
        <w:pStyle w:val="PL"/>
      </w:pPr>
      <w:r w:rsidRPr="002178AD">
        <w:t xml:space="preserve">        enum:</w:t>
      </w:r>
    </w:p>
    <w:p w14:paraId="3DB6670E" w14:textId="77777777" w:rsidR="002A4B6A" w:rsidRPr="002178AD" w:rsidRDefault="002A4B6A" w:rsidP="002A4B6A">
      <w:pPr>
        <w:pStyle w:val="PL"/>
      </w:pPr>
      <w:r w:rsidRPr="002178AD">
        <w:t xml:space="preserve">          - PFD</w:t>
      </w:r>
    </w:p>
    <w:p w14:paraId="199C50AA" w14:textId="77777777" w:rsidR="002A4B6A" w:rsidRPr="002178AD" w:rsidRDefault="002A4B6A" w:rsidP="002A4B6A">
      <w:pPr>
        <w:pStyle w:val="PL"/>
      </w:pPr>
      <w:r w:rsidRPr="002178AD">
        <w:t xml:space="preserve">          - IPTV</w:t>
      </w:r>
    </w:p>
    <w:p w14:paraId="1CCF55AA" w14:textId="77777777" w:rsidR="002A4B6A" w:rsidRPr="002178AD" w:rsidRDefault="002A4B6A" w:rsidP="002A4B6A">
      <w:pPr>
        <w:pStyle w:val="PL"/>
      </w:pPr>
      <w:r w:rsidRPr="002178AD">
        <w:t xml:space="preserve">          - BDT</w:t>
      </w:r>
    </w:p>
    <w:p w14:paraId="59160E4F" w14:textId="77777777" w:rsidR="002A4B6A" w:rsidRPr="002178AD" w:rsidRDefault="002A4B6A" w:rsidP="002A4B6A">
      <w:pPr>
        <w:pStyle w:val="PL"/>
      </w:pPr>
      <w:r w:rsidRPr="002178AD">
        <w:t xml:space="preserve">          - SVC_PARAM</w:t>
      </w:r>
    </w:p>
    <w:p w14:paraId="3E2FC557"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49B26FE0"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5D7AB2F9" w14:textId="77777777" w:rsidR="002A4B6A" w:rsidRPr="002178AD" w:rsidRDefault="002A4B6A" w:rsidP="002A4B6A">
      <w:pPr>
        <w:pStyle w:val="PL"/>
      </w:pPr>
      <w:r w:rsidRPr="002178AD">
        <w:t xml:space="preserve">          - </w:t>
      </w:r>
      <w:r>
        <w:t>REQ_QOS</w:t>
      </w:r>
    </w:p>
    <w:p w14:paraId="4730E90D" w14:textId="77777777" w:rsidR="002A4B6A" w:rsidRPr="003F5D1F"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3F5D1F">
        <w:rPr>
          <w:rFonts w:ascii="Courier New" w:hAnsi="Courier New"/>
          <w:sz w:val="16"/>
          <w:lang w:val="de-DE"/>
        </w:rPr>
        <w:t xml:space="preserve">          - ECS</w:t>
      </w:r>
    </w:p>
    <w:p w14:paraId="3A697575" w14:textId="77777777" w:rsidR="002A4B6A" w:rsidRPr="002178AD" w:rsidRDefault="002A4B6A" w:rsidP="002A4B6A">
      <w:pPr>
        <w:pStyle w:val="PL"/>
      </w:pPr>
      <w:r w:rsidRPr="002178AD">
        <w:t xml:space="preserve">      - type: string</w:t>
      </w:r>
    </w:p>
    <w:p w14:paraId="7ACBEC42" w14:textId="77777777" w:rsidR="002A4B6A" w:rsidRPr="002178AD" w:rsidRDefault="002A4B6A" w:rsidP="002A4B6A">
      <w:pPr>
        <w:pStyle w:val="PL"/>
      </w:pPr>
      <w:r w:rsidRPr="002178AD">
        <w:t xml:space="preserve">        description: &gt;</w:t>
      </w:r>
    </w:p>
    <w:p w14:paraId="7C33893F" w14:textId="77777777" w:rsidR="002A4B6A" w:rsidRPr="002178AD" w:rsidRDefault="002A4B6A" w:rsidP="002A4B6A">
      <w:pPr>
        <w:pStyle w:val="PL"/>
      </w:pPr>
      <w:r w:rsidRPr="002178AD">
        <w:t xml:space="preserve">          This string provides forward-compatibility with future</w:t>
      </w:r>
    </w:p>
    <w:p w14:paraId="60253E08" w14:textId="77777777" w:rsidR="002A4B6A" w:rsidRPr="002178AD" w:rsidRDefault="002A4B6A" w:rsidP="002A4B6A">
      <w:pPr>
        <w:pStyle w:val="PL"/>
      </w:pPr>
      <w:r w:rsidRPr="002178AD">
        <w:t xml:space="preserve">          extensions to the enumeration but is not used to encode</w:t>
      </w:r>
    </w:p>
    <w:p w14:paraId="0FC99466" w14:textId="77777777" w:rsidR="002A4B6A" w:rsidRPr="002178AD" w:rsidRDefault="002A4B6A" w:rsidP="002A4B6A">
      <w:pPr>
        <w:pStyle w:val="PL"/>
      </w:pPr>
      <w:r w:rsidRPr="002178AD">
        <w:t xml:space="preserve">          content defined in the present version of this API.</w:t>
      </w:r>
    </w:p>
    <w:p w14:paraId="434EB837" w14:textId="77777777" w:rsidR="002A4B6A" w:rsidRDefault="002A4B6A" w:rsidP="002A4B6A">
      <w:pPr>
        <w:pStyle w:val="PL"/>
      </w:pPr>
      <w:r w:rsidRPr="002178AD">
        <w:t xml:space="preserve">      description: |</w:t>
      </w:r>
    </w:p>
    <w:p w14:paraId="3DFDE16F" w14:textId="77777777" w:rsidR="002A4B6A" w:rsidRPr="002178AD" w:rsidRDefault="002A4B6A" w:rsidP="002A4B6A">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4FBE35CA" w14:textId="77777777" w:rsidR="002A4B6A" w:rsidRPr="002178AD" w:rsidRDefault="002A4B6A" w:rsidP="002A4B6A">
      <w:pPr>
        <w:pStyle w:val="PL"/>
      </w:pPr>
      <w:r w:rsidRPr="002178AD">
        <w:t xml:space="preserve">        Possible values are</w:t>
      </w:r>
    </w:p>
    <w:p w14:paraId="4F2277C0" w14:textId="77777777" w:rsidR="002A4B6A" w:rsidRPr="002178AD" w:rsidRDefault="002A4B6A" w:rsidP="002A4B6A">
      <w:pPr>
        <w:pStyle w:val="PL"/>
      </w:pPr>
      <w:r w:rsidRPr="002178AD">
        <w:t xml:space="preserve">        - PFD</w:t>
      </w:r>
      <w:r>
        <w:t xml:space="preserve">: </w:t>
      </w:r>
      <w:r w:rsidRPr="002178AD">
        <w:t>PFD data</w:t>
      </w:r>
      <w:r>
        <w:t>.</w:t>
      </w:r>
    </w:p>
    <w:p w14:paraId="7858D3C4" w14:textId="77777777" w:rsidR="002A4B6A" w:rsidRPr="002178AD" w:rsidRDefault="002A4B6A" w:rsidP="002A4B6A">
      <w:pPr>
        <w:pStyle w:val="PL"/>
      </w:pPr>
      <w:r w:rsidRPr="002178AD">
        <w:t xml:space="preserve">        - IPTV</w:t>
      </w:r>
      <w:r>
        <w:t xml:space="preserve">: </w:t>
      </w:r>
      <w:r w:rsidRPr="002178AD">
        <w:t>IPTV configuration data</w:t>
      </w:r>
      <w:r>
        <w:t>.</w:t>
      </w:r>
    </w:p>
    <w:p w14:paraId="02C1104D" w14:textId="77777777" w:rsidR="002A4B6A" w:rsidRPr="002178AD" w:rsidRDefault="002A4B6A" w:rsidP="002A4B6A">
      <w:pPr>
        <w:pStyle w:val="PL"/>
      </w:pPr>
      <w:r w:rsidRPr="002178AD">
        <w:t xml:space="preserve">        - BDT</w:t>
      </w:r>
      <w:r>
        <w:t xml:space="preserve">: </w:t>
      </w:r>
      <w:r w:rsidRPr="002178AD">
        <w:rPr>
          <w:rFonts w:hint="eastAsia"/>
          <w:lang w:eastAsia="zh-CN"/>
        </w:rPr>
        <w:t>BDT data</w:t>
      </w:r>
      <w:r>
        <w:rPr>
          <w:lang w:eastAsia="zh-CN"/>
        </w:rPr>
        <w:t>.</w:t>
      </w:r>
    </w:p>
    <w:p w14:paraId="439B0475" w14:textId="77777777" w:rsidR="002A4B6A" w:rsidRPr="002178AD" w:rsidRDefault="002A4B6A" w:rsidP="002A4B6A">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2D06D5F9" w14:textId="77777777" w:rsidR="002A4B6A"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7A4B7749" w14:textId="77777777" w:rsidR="002A4B6A" w:rsidRPr="00E4235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3C2C36D0" w14:textId="77777777" w:rsidR="002A4B6A" w:rsidRPr="002178AD" w:rsidRDefault="002A4B6A" w:rsidP="002A4B6A">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073F96D1" w14:textId="77777777" w:rsidR="002A4B6A" w:rsidRPr="00C2587D" w:rsidRDefault="002A4B6A" w:rsidP="002A4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2D898DD1" w14:textId="77777777" w:rsidR="002A4B6A" w:rsidRDefault="002A4B6A" w:rsidP="002A4B6A">
      <w:pPr>
        <w:pStyle w:val="PL"/>
      </w:pPr>
    </w:p>
    <w:p w14:paraId="1112661E" w14:textId="77777777" w:rsidR="002A4B6A" w:rsidRPr="00133177" w:rsidRDefault="002A4B6A" w:rsidP="002A4B6A">
      <w:pPr>
        <w:pStyle w:val="PL"/>
      </w:pPr>
      <w:r w:rsidRPr="00133177">
        <w:t xml:space="preserve">    </w:t>
      </w:r>
      <w:r>
        <w:t>CorrelationType</w:t>
      </w:r>
      <w:r w:rsidRPr="00133177">
        <w:t>:</w:t>
      </w:r>
    </w:p>
    <w:p w14:paraId="09E4428D" w14:textId="77777777" w:rsidR="002A4B6A" w:rsidRPr="00133177" w:rsidRDefault="002A4B6A" w:rsidP="002A4B6A">
      <w:pPr>
        <w:pStyle w:val="PL"/>
      </w:pPr>
      <w:r w:rsidRPr="00133177">
        <w:t xml:space="preserve">      description: </w:t>
      </w:r>
      <w:r>
        <w:t>Indicates that a common DNAI or common EAS should be selected</w:t>
      </w:r>
      <w:r w:rsidRPr="00133177">
        <w:t>.</w:t>
      </w:r>
    </w:p>
    <w:p w14:paraId="14D9D0CD" w14:textId="77777777" w:rsidR="002A4B6A" w:rsidRPr="00133177" w:rsidRDefault="002A4B6A" w:rsidP="002A4B6A">
      <w:pPr>
        <w:pStyle w:val="PL"/>
      </w:pPr>
      <w:r w:rsidRPr="00133177">
        <w:t xml:space="preserve">      anyOf:</w:t>
      </w:r>
    </w:p>
    <w:p w14:paraId="032BF715" w14:textId="77777777" w:rsidR="002A4B6A" w:rsidRPr="00133177" w:rsidRDefault="002A4B6A" w:rsidP="002A4B6A">
      <w:pPr>
        <w:pStyle w:val="PL"/>
      </w:pPr>
      <w:r w:rsidRPr="00133177">
        <w:t xml:space="preserve">      - type: string</w:t>
      </w:r>
    </w:p>
    <w:p w14:paraId="48B2935B" w14:textId="77777777" w:rsidR="002A4B6A" w:rsidRPr="00133177" w:rsidRDefault="002A4B6A" w:rsidP="002A4B6A">
      <w:pPr>
        <w:pStyle w:val="PL"/>
      </w:pPr>
      <w:r w:rsidRPr="00133177">
        <w:t xml:space="preserve">        enum:</w:t>
      </w:r>
    </w:p>
    <w:p w14:paraId="05CBE2C8" w14:textId="77777777" w:rsidR="002A4B6A" w:rsidRPr="00133177" w:rsidRDefault="002A4B6A" w:rsidP="002A4B6A">
      <w:pPr>
        <w:pStyle w:val="PL"/>
      </w:pPr>
      <w:r w:rsidRPr="00133177">
        <w:t xml:space="preserve">          - </w:t>
      </w:r>
      <w:r>
        <w:t>COMMON_DNAI</w:t>
      </w:r>
    </w:p>
    <w:p w14:paraId="79C7B92B" w14:textId="77777777" w:rsidR="002A4B6A" w:rsidRPr="00133177" w:rsidRDefault="002A4B6A" w:rsidP="002A4B6A">
      <w:pPr>
        <w:pStyle w:val="PL"/>
      </w:pPr>
      <w:r w:rsidRPr="00133177">
        <w:t xml:space="preserve">          - </w:t>
      </w:r>
      <w:r>
        <w:t>COMMON_EAS</w:t>
      </w:r>
    </w:p>
    <w:p w14:paraId="7E178E65" w14:textId="77777777" w:rsidR="002A4B6A" w:rsidRPr="00133177" w:rsidRDefault="002A4B6A" w:rsidP="002A4B6A">
      <w:pPr>
        <w:pStyle w:val="PL"/>
      </w:pPr>
      <w:r w:rsidRPr="00133177">
        <w:t xml:space="preserve">      - type: string</w:t>
      </w:r>
    </w:p>
    <w:p w14:paraId="68BEA88F" w14:textId="77777777" w:rsidR="002A4B6A" w:rsidRPr="00133177" w:rsidRDefault="002A4B6A" w:rsidP="002A4B6A">
      <w:pPr>
        <w:pStyle w:val="PL"/>
      </w:pPr>
      <w:r w:rsidRPr="00133177">
        <w:t xml:space="preserve">        description: &gt;</w:t>
      </w:r>
    </w:p>
    <w:p w14:paraId="75555721" w14:textId="77777777" w:rsidR="002A4B6A" w:rsidRPr="00133177" w:rsidRDefault="002A4B6A" w:rsidP="002A4B6A">
      <w:pPr>
        <w:pStyle w:val="PL"/>
      </w:pPr>
      <w:r w:rsidRPr="00133177">
        <w:t xml:space="preserve">          This string provides forward-compatibility with future extensions to the enumeration</w:t>
      </w:r>
    </w:p>
    <w:p w14:paraId="65FC7D61" w14:textId="77777777" w:rsidR="002A4B6A" w:rsidRDefault="002A4B6A" w:rsidP="002A4B6A">
      <w:pPr>
        <w:pStyle w:val="PL"/>
      </w:pPr>
      <w:r w:rsidRPr="00133177">
        <w:t xml:space="preserve">          and is not used to encode content defined in the present version of this API.</w:t>
      </w:r>
    </w:p>
    <w:p w14:paraId="2262DDC3" w14:textId="77777777" w:rsidR="002A4B6A" w:rsidRPr="003D5B36" w:rsidRDefault="002A4B6A" w:rsidP="002A4B6A">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E413C" w14:textId="77777777" w:rsidR="00F15257" w:rsidRDefault="00F15257">
      <w:r>
        <w:separator/>
      </w:r>
    </w:p>
  </w:endnote>
  <w:endnote w:type="continuationSeparator" w:id="0">
    <w:p w14:paraId="6C29EA96" w14:textId="77777777" w:rsidR="00F15257" w:rsidRDefault="00F15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1FAE0" w14:textId="77777777" w:rsidR="00F15257" w:rsidRDefault="00F15257">
      <w:r>
        <w:separator/>
      </w:r>
    </w:p>
  </w:footnote>
  <w:footnote w:type="continuationSeparator" w:id="0">
    <w:p w14:paraId="06371149" w14:textId="77777777" w:rsidR="00F15257" w:rsidRDefault="00F15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8999030">
    <w:abstractNumId w:val="11"/>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14"/>
  </w:num>
  <w:num w:numId="7" w16cid:durableId="138892014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4253311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857887297">
    <w:abstractNumId w:val="12"/>
  </w:num>
  <w:num w:numId="10" w16cid:durableId="461459194">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295256026">
    <w:abstractNumId w:val="13"/>
  </w:num>
  <w:num w:numId="12" w16cid:durableId="1427194921">
    <w:abstractNumId w:val="16"/>
  </w:num>
  <w:num w:numId="13" w16cid:durableId="626667818">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333655753">
    <w:abstractNumId w:val="10"/>
  </w:num>
  <w:num w:numId="15" w16cid:durableId="70975536">
    <w:abstractNumId w:val="17"/>
  </w:num>
  <w:num w:numId="16" w16cid:durableId="1585450098">
    <w:abstractNumId w:val="15"/>
  </w:num>
  <w:num w:numId="17" w16cid:durableId="449472756">
    <w:abstractNumId w:val="7"/>
  </w:num>
  <w:num w:numId="18" w16cid:durableId="919558721">
    <w:abstractNumId w:val="6"/>
  </w:num>
  <w:num w:numId="19" w16cid:durableId="1096824664">
    <w:abstractNumId w:val="5"/>
  </w:num>
  <w:num w:numId="20" w16cid:durableId="1765998726">
    <w:abstractNumId w:val="4"/>
  </w:num>
  <w:num w:numId="21" w16cid:durableId="1362318200">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009C"/>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91620"/>
    <w:rsid w:val="0009260F"/>
    <w:rsid w:val="00096FF7"/>
    <w:rsid w:val="000A03A6"/>
    <w:rsid w:val="000A0978"/>
    <w:rsid w:val="000A4E32"/>
    <w:rsid w:val="000B05C1"/>
    <w:rsid w:val="000B240E"/>
    <w:rsid w:val="000B52D4"/>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56D0"/>
    <w:rsid w:val="00101ABB"/>
    <w:rsid w:val="00102A8E"/>
    <w:rsid w:val="00105335"/>
    <w:rsid w:val="00106AC8"/>
    <w:rsid w:val="00106C25"/>
    <w:rsid w:val="0010757C"/>
    <w:rsid w:val="0011064F"/>
    <w:rsid w:val="0011204A"/>
    <w:rsid w:val="00114584"/>
    <w:rsid w:val="00114913"/>
    <w:rsid w:val="0011538D"/>
    <w:rsid w:val="001153DC"/>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DBE"/>
    <w:rsid w:val="00155591"/>
    <w:rsid w:val="00156407"/>
    <w:rsid w:val="001606B1"/>
    <w:rsid w:val="00160D12"/>
    <w:rsid w:val="001624BD"/>
    <w:rsid w:val="00167BD8"/>
    <w:rsid w:val="00170F43"/>
    <w:rsid w:val="00173A2A"/>
    <w:rsid w:val="001761FB"/>
    <w:rsid w:val="00176287"/>
    <w:rsid w:val="00180ACE"/>
    <w:rsid w:val="0018153F"/>
    <w:rsid w:val="001815A7"/>
    <w:rsid w:val="001861CE"/>
    <w:rsid w:val="001866A5"/>
    <w:rsid w:val="00191D08"/>
    <w:rsid w:val="00191EB6"/>
    <w:rsid w:val="00193273"/>
    <w:rsid w:val="00193B7D"/>
    <w:rsid w:val="00194B54"/>
    <w:rsid w:val="001A13E5"/>
    <w:rsid w:val="001A150E"/>
    <w:rsid w:val="001A40F6"/>
    <w:rsid w:val="001A440F"/>
    <w:rsid w:val="001A7E5D"/>
    <w:rsid w:val="001B35B2"/>
    <w:rsid w:val="001B555F"/>
    <w:rsid w:val="001B747E"/>
    <w:rsid w:val="001C2B9B"/>
    <w:rsid w:val="001C3C69"/>
    <w:rsid w:val="001C4C45"/>
    <w:rsid w:val="001C55A2"/>
    <w:rsid w:val="001C63D0"/>
    <w:rsid w:val="001C681B"/>
    <w:rsid w:val="001D2A46"/>
    <w:rsid w:val="001D540A"/>
    <w:rsid w:val="001D563B"/>
    <w:rsid w:val="001D58EE"/>
    <w:rsid w:val="001D603D"/>
    <w:rsid w:val="001D77E5"/>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07C"/>
    <w:rsid w:val="00247CB9"/>
    <w:rsid w:val="002522CC"/>
    <w:rsid w:val="002539C5"/>
    <w:rsid w:val="002555F3"/>
    <w:rsid w:val="00256B01"/>
    <w:rsid w:val="00261228"/>
    <w:rsid w:val="002637F1"/>
    <w:rsid w:val="002643D0"/>
    <w:rsid w:val="002656C7"/>
    <w:rsid w:val="002751B4"/>
    <w:rsid w:val="002771A4"/>
    <w:rsid w:val="0027798A"/>
    <w:rsid w:val="00277D67"/>
    <w:rsid w:val="002806B3"/>
    <w:rsid w:val="0028297C"/>
    <w:rsid w:val="00282DCA"/>
    <w:rsid w:val="00282EA1"/>
    <w:rsid w:val="00283772"/>
    <w:rsid w:val="00285766"/>
    <w:rsid w:val="002909A4"/>
    <w:rsid w:val="0029131A"/>
    <w:rsid w:val="002922C9"/>
    <w:rsid w:val="00295961"/>
    <w:rsid w:val="002A0FA3"/>
    <w:rsid w:val="002A1B7F"/>
    <w:rsid w:val="002A3A8D"/>
    <w:rsid w:val="002A4729"/>
    <w:rsid w:val="002A49CF"/>
    <w:rsid w:val="002A4B6A"/>
    <w:rsid w:val="002A658D"/>
    <w:rsid w:val="002A7875"/>
    <w:rsid w:val="002A79B1"/>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69E5"/>
    <w:rsid w:val="003875E3"/>
    <w:rsid w:val="00391276"/>
    <w:rsid w:val="00392399"/>
    <w:rsid w:val="003A28FB"/>
    <w:rsid w:val="003A4EFA"/>
    <w:rsid w:val="003A565E"/>
    <w:rsid w:val="003A6028"/>
    <w:rsid w:val="003A7E12"/>
    <w:rsid w:val="003B3460"/>
    <w:rsid w:val="003B4E77"/>
    <w:rsid w:val="003B65B4"/>
    <w:rsid w:val="003B6F4B"/>
    <w:rsid w:val="003C08FB"/>
    <w:rsid w:val="003C0FEF"/>
    <w:rsid w:val="003C1C99"/>
    <w:rsid w:val="003C33EB"/>
    <w:rsid w:val="003C6714"/>
    <w:rsid w:val="003D0793"/>
    <w:rsid w:val="003D1A18"/>
    <w:rsid w:val="003D1F21"/>
    <w:rsid w:val="003D267C"/>
    <w:rsid w:val="003D293F"/>
    <w:rsid w:val="003D29F1"/>
    <w:rsid w:val="003D4B69"/>
    <w:rsid w:val="003D6018"/>
    <w:rsid w:val="003E1C34"/>
    <w:rsid w:val="003E262A"/>
    <w:rsid w:val="003E2D73"/>
    <w:rsid w:val="003E2E43"/>
    <w:rsid w:val="003E341C"/>
    <w:rsid w:val="003E432C"/>
    <w:rsid w:val="003E57F9"/>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228B"/>
    <w:rsid w:val="00432B6E"/>
    <w:rsid w:val="00432DA0"/>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270"/>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4F9"/>
    <w:rsid w:val="0058652E"/>
    <w:rsid w:val="0059184A"/>
    <w:rsid w:val="00592D3A"/>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7F"/>
    <w:rsid w:val="005C23EC"/>
    <w:rsid w:val="005C2991"/>
    <w:rsid w:val="005C2E73"/>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2A35"/>
    <w:rsid w:val="0061498F"/>
    <w:rsid w:val="006174BC"/>
    <w:rsid w:val="00617D28"/>
    <w:rsid w:val="00621078"/>
    <w:rsid w:val="00621F83"/>
    <w:rsid w:val="00622A9C"/>
    <w:rsid w:val="00627956"/>
    <w:rsid w:val="006305B1"/>
    <w:rsid w:val="0063063D"/>
    <w:rsid w:val="00631009"/>
    <w:rsid w:val="00632B6A"/>
    <w:rsid w:val="00635EC1"/>
    <w:rsid w:val="00640B8F"/>
    <w:rsid w:val="00640F2B"/>
    <w:rsid w:val="0064150A"/>
    <w:rsid w:val="00641D3F"/>
    <w:rsid w:val="006422B3"/>
    <w:rsid w:val="00644262"/>
    <w:rsid w:val="0064528C"/>
    <w:rsid w:val="00647C98"/>
    <w:rsid w:val="00652FAB"/>
    <w:rsid w:val="00653A89"/>
    <w:rsid w:val="006552A9"/>
    <w:rsid w:val="00655D69"/>
    <w:rsid w:val="0065758D"/>
    <w:rsid w:val="00660077"/>
    <w:rsid w:val="00660219"/>
    <w:rsid w:val="00660565"/>
    <w:rsid w:val="00660B23"/>
    <w:rsid w:val="0066336B"/>
    <w:rsid w:val="00665D40"/>
    <w:rsid w:val="00667557"/>
    <w:rsid w:val="00671603"/>
    <w:rsid w:val="00675878"/>
    <w:rsid w:val="00675982"/>
    <w:rsid w:val="00675B13"/>
    <w:rsid w:val="00680AF7"/>
    <w:rsid w:val="00680FC5"/>
    <w:rsid w:val="00681200"/>
    <w:rsid w:val="0068125F"/>
    <w:rsid w:val="00681A30"/>
    <w:rsid w:val="00682EEF"/>
    <w:rsid w:val="00684805"/>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6FFB"/>
    <w:rsid w:val="006B762C"/>
    <w:rsid w:val="006B7675"/>
    <w:rsid w:val="006B769C"/>
    <w:rsid w:val="006C2601"/>
    <w:rsid w:val="006C27C7"/>
    <w:rsid w:val="006C3358"/>
    <w:rsid w:val="006C4178"/>
    <w:rsid w:val="006C4D40"/>
    <w:rsid w:val="006C4E99"/>
    <w:rsid w:val="006C4F00"/>
    <w:rsid w:val="006D0230"/>
    <w:rsid w:val="006D23C1"/>
    <w:rsid w:val="006D7759"/>
    <w:rsid w:val="006E152B"/>
    <w:rsid w:val="006E15C3"/>
    <w:rsid w:val="006E16C4"/>
    <w:rsid w:val="006E28BA"/>
    <w:rsid w:val="006E37B0"/>
    <w:rsid w:val="006E502B"/>
    <w:rsid w:val="006E5078"/>
    <w:rsid w:val="006E66A4"/>
    <w:rsid w:val="006E6B13"/>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1CFD"/>
    <w:rsid w:val="007A3939"/>
    <w:rsid w:val="007A3F42"/>
    <w:rsid w:val="007A4EEC"/>
    <w:rsid w:val="007A68A7"/>
    <w:rsid w:val="007A74E9"/>
    <w:rsid w:val="007B2378"/>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34B"/>
    <w:rsid w:val="0087660C"/>
    <w:rsid w:val="00885A95"/>
    <w:rsid w:val="0089011B"/>
    <w:rsid w:val="00895A91"/>
    <w:rsid w:val="00897272"/>
    <w:rsid w:val="00897C02"/>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0BA"/>
    <w:rsid w:val="009148C5"/>
    <w:rsid w:val="00914AC2"/>
    <w:rsid w:val="009157EE"/>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BDA"/>
    <w:rsid w:val="009D5C3C"/>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04"/>
    <w:rsid w:val="00A67F1F"/>
    <w:rsid w:val="00A702D0"/>
    <w:rsid w:val="00A70564"/>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636"/>
    <w:rsid w:val="00AA5C5A"/>
    <w:rsid w:val="00AA7113"/>
    <w:rsid w:val="00AB3257"/>
    <w:rsid w:val="00AB4C55"/>
    <w:rsid w:val="00AB4F0D"/>
    <w:rsid w:val="00AB6288"/>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33BC"/>
    <w:rsid w:val="00AF33FA"/>
    <w:rsid w:val="00B00CEF"/>
    <w:rsid w:val="00B00F75"/>
    <w:rsid w:val="00B01C9E"/>
    <w:rsid w:val="00B01E88"/>
    <w:rsid w:val="00B05013"/>
    <w:rsid w:val="00B05B19"/>
    <w:rsid w:val="00B07307"/>
    <w:rsid w:val="00B077F1"/>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30480"/>
    <w:rsid w:val="00B309BD"/>
    <w:rsid w:val="00B3390C"/>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81C15"/>
    <w:rsid w:val="00B81E2B"/>
    <w:rsid w:val="00B83333"/>
    <w:rsid w:val="00B83441"/>
    <w:rsid w:val="00B83C51"/>
    <w:rsid w:val="00B83D17"/>
    <w:rsid w:val="00B8420D"/>
    <w:rsid w:val="00B852BE"/>
    <w:rsid w:val="00B8766D"/>
    <w:rsid w:val="00B91884"/>
    <w:rsid w:val="00B92F30"/>
    <w:rsid w:val="00B9344B"/>
    <w:rsid w:val="00B9365B"/>
    <w:rsid w:val="00B93B13"/>
    <w:rsid w:val="00B94A4F"/>
    <w:rsid w:val="00B95257"/>
    <w:rsid w:val="00B952C6"/>
    <w:rsid w:val="00B95D84"/>
    <w:rsid w:val="00B96FD3"/>
    <w:rsid w:val="00BA3C0A"/>
    <w:rsid w:val="00BA5EB8"/>
    <w:rsid w:val="00BA61F3"/>
    <w:rsid w:val="00BA7484"/>
    <w:rsid w:val="00BA7926"/>
    <w:rsid w:val="00BB0A96"/>
    <w:rsid w:val="00BB2C83"/>
    <w:rsid w:val="00BB609B"/>
    <w:rsid w:val="00BC096A"/>
    <w:rsid w:val="00BC3F6B"/>
    <w:rsid w:val="00BC3FD2"/>
    <w:rsid w:val="00BD0BB3"/>
    <w:rsid w:val="00BD2D47"/>
    <w:rsid w:val="00BD5261"/>
    <w:rsid w:val="00BD6AA2"/>
    <w:rsid w:val="00BD6C59"/>
    <w:rsid w:val="00BE436E"/>
    <w:rsid w:val="00BE7EF4"/>
    <w:rsid w:val="00BF47CB"/>
    <w:rsid w:val="00BF62C7"/>
    <w:rsid w:val="00C007D4"/>
    <w:rsid w:val="00C00B28"/>
    <w:rsid w:val="00C0178D"/>
    <w:rsid w:val="00C05760"/>
    <w:rsid w:val="00C070C3"/>
    <w:rsid w:val="00C07894"/>
    <w:rsid w:val="00C112AE"/>
    <w:rsid w:val="00C11D5C"/>
    <w:rsid w:val="00C12023"/>
    <w:rsid w:val="00C12F92"/>
    <w:rsid w:val="00C13FB7"/>
    <w:rsid w:val="00C158C4"/>
    <w:rsid w:val="00C16A6D"/>
    <w:rsid w:val="00C1734A"/>
    <w:rsid w:val="00C20BC6"/>
    <w:rsid w:val="00C24490"/>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2BF8"/>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2DF6"/>
    <w:rsid w:val="00D54779"/>
    <w:rsid w:val="00D56CE8"/>
    <w:rsid w:val="00D61D44"/>
    <w:rsid w:val="00D626B2"/>
    <w:rsid w:val="00D65FE5"/>
    <w:rsid w:val="00D66B7B"/>
    <w:rsid w:val="00D67754"/>
    <w:rsid w:val="00D67CD5"/>
    <w:rsid w:val="00D75F7C"/>
    <w:rsid w:val="00D77303"/>
    <w:rsid w:val="00D7769D"/>
    <w:rsid w:val="00D810EF"/>
    <w:rsid w:val="00D919A1"/>
    <w:rsid w:val="00D95019"/>
    <w:rsid w:val="00D95AFE"/>
    <w:rsid w:val="00D969B8"/>
    <w:rsid w:val="00D96CB5"/>
    <w:rsid w:val="00DA2E21"/>
    <w:rsid w:val="00DA778C"/>
    <w:rsid w:val="00DB5D76"/>
    <w:rsid w:val="00DB6128"/>
    <w:rsid w:val="00DB72E1"/>
    <w:rsid w:val="00DC0FDF"/>
    <w:rsid w:val="00DC225E"/>
    <w:rsid w:val="00DC39BA"/>
    <w:rsid w:val="00DC6332"/>
    <w:rsid w:val="00DC7B6C"/>
    <w:rsid w:val="00DD2042"/>
    <w:rsid w:val="00DD281F"/>
    <w:rsid w:val="00DD3205"/>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DF6961"/>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35FF"/>
    <w:rsid w:val="00E547BE"/>
    <w:rsid w:val="00E5494F"/>
    <w:rsid w:val="00E61E25"/>
    <w:rsid w:val="00E63DF8"/>
    <w:rsid w:val="00E652FE"/>
    <w:rsid w:val="00E664AD"/>
    <w:rsid w:val="00E71214"/>
    <w:rsid w:val="00E71924"/>
    <w:rsid w:val="00E74D53"/>
    <w:rsid w:val="00E7539E"/>
    <w:rsid w:val="00E8026F"/>
    <w:rsid w:val="00E80ED9"/>
    <w:rsid w:val="00E8147C"/>
    <w:rsid w:val="00E82FE4"/>
    <w:rsid w:val="00E833BA"/>
    <w:rsid w:val="00E85A45"/>
    <w:rsid w:val="00E86E51"/>
    <w:rsid w:val="00E9156A"/>
    <w:rsid w:val="00E925F6"/>
    <w:rsid w:val="00E940A2"/>
    <w:rsid w:val="00E9515E"/>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AE2"/>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3D7"/>
    <w:rsid w:val="00F1288E"/>
    <w:rsid w:val="00F131C6"/>
    <w:rsid w:val="00F15257"/>
    <w:rsid w:val="00F17E34"/>
    <w:rsid w:val="00F2068C"/>
    <w:rsid w:val="00F21255"/>
    <w:rsid w:val="00F21C0D"/>
    <w:rsid w:val="00F26C1D"/>
    <w:rsid w:val="00F27727"/>
    <w:rsid w:val="00F27B7B"/>
    <w:rsid w:val="00F322F5"/>
    <w:rsid w:val="00F3484E"/>
    <w:rsid w:val="00F3636F"/>
    <w:rsid w:val="00F37D98"/>
    <w:rsid w:val="00F4079F"/>
    <w:rsid w:val="00F40F68"/>
    <w:rsid w:val="00F41432"/>
    <w:rsid w:val="00F432B9"/>
    <w:rsid w:val="00F45187"/>
    <w:rsid w:val="00F45E88"/>
    <w:rsid w:val="00F503F5"/>
    <w:rsid w:val="00F50E53"/>
    <w:rsid w:val="00F52CB1"/>
    <w:rsid w:val="00F60507"/>
    <w:rsid w:val="00F60EAF"/>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3202"/>
    <w:rsid w:val="00FE567B"/>
    <w:rsid w:val="00FE705D"/>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69</Pages>
  <Words>27172</Words>
  <Characters>154886</Characters>
  <Application>Microsoft Office Word</Application>
  <DocSecurity>0</DocSecurity>
  <Lines>1290</Lines>
  <Paragraphs>363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181695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r4</cp:lastModifiedBy>
  <cp:revision>8</cp:revision>
  <cp:lastPrinted>1900-01-01T08:00:00Z</cp:lastPrinted>
  <dcterms:created xsi:type="dcterms:W3CDTF">2024-01-29T12:36:00Z</dcterms:created>
  <dcterms:modified xsi:type="dcterms:W3CDTF">2024-02-19T11:49:00Z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